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A064FC" w:rsidR="001E41F3" w:rsidRDefault="001E41F3">
      <w:pPr>
        <w:pStyle w:val="CRCoverPage"/>
        <w:tabs>
          <w:tab w:val="right" w:pos="9639"/>
        </w:tabs>
        <w:spacing w:after="0"/>
        <w:rPr>
          <w:b/>
          <w:i/>
          <w:noProof/>
          <w:sz w:val="28"/>
        </w:rPr>
      </w:pPr>
      <w:r w:rsidRPr="002846CB">
        <w:rPr>
          <w:b/>
          <w:noProof/>
          <w:sz w:val="24"/>
        </w:rPr>
        <w:t>3GPP TSG-</w:t>
      </w:r>
      <w:fldSimple w:instr=" DOCPROPERTY  TSG/WGRef  \* MERGEFORMAT ">
        <w:r w:rsidR="00F83C02" w:rsidRPr="00F83C02">
          <w:rPr>
            <w:b/>
            <w:noProof/>
            <w:sz w:val="24"/>
          </w:rPr>
          <w:t>SA4</w:t>
        </w:r>
      </w:fldSimple>
      <w:r w:rsidR="00C66BA2" w:rsidRPr="002846CB">
        <w:rPr>
          <w:b/>
          <w:noProof/>
          <w:sz w:val="24"/>
        </w:rPr>
        <w:t xml:space="preserve"> </w:t>
      </w:r>
      <w:r w:rsidRPr="002846CB">
        <w:rPr>
          <w:b/>
          <w:noProof/>
          <w:sz w:val="24"/>
        </w:rPr>
        <w:t xml:space="preserve">Meeting </w:t>
      </w:r>
      <w:r w:rsidR="00CA384A">
        <w:rPr>
          <w:b/>
          <w:noProof/>
          <w:sz w:val="24"/>
        </w:rPr>
        <w:t xml:space="preserve">ad hoc </w:t>
      </w:r>
      <w:r w:rsidR="00080395">
        <w:rPr>
          <w:b/>
          <w:noProof/>
          <w:sz w:val="24"/>
        </w:rPr>
        <w:t>post</w:t>
      </w:r>
      <w:r w:rsidR="002B4ACD" w:rsidRPr="002846CB">
        <w:rPr>
          <w:b/>
          <w:noProof/>
          <w:sz w:val="24"/>
        </w:rPr>
        <w:t xml:space="preserve"> </w:t>
      </w:r>
      <w:r w:rsidRPr="002846CB">
        <w:rPr>
          <w:b/>
          <w:noProof/>
          <w:sz w:val="24"/>
        </w:rPr>
        <w:t>#</w:t>
      </w:r>
      <w:r w:rsidR="002B4ACD" w:rsidRPr="002846CB">
        <w:rPr>
          <w:b/>
          <w:noProof/>
          <w:sz w:val="24"/>
        </w:rPr>
        <w:fldChar w:fldCharType="begin"/>
      </w:r>
      <w:r w:rsidR="002B4ACD" w:rsidRPr="002846CB">
        <w:rPr>
          <w:b/>
          <w:noProof/>
          <w:sz w:val="24"/>
        </w:rPr>
        <w:instrText xml:space="preserve"> DOCPROPERTY  MtgSeq  \* MERGEFORMAT </w:instrText>
      </w:r>
      <w:r w:rsidR="002B4ACD" w:rsidRPr="002846CB">
        <w:rPr>
          <w:b/>
          <w:noProof/>
          <w:sz w:val="24"/>
        </w:rPr>
        <w:fldChar w:fldCharType="separate"/>
      </w:r>
      <w:r w:rsidR="00F83C02">
        <w:rPr>
          <w:b/>
          <w:noProof/>
          <w:sz w:val="24"/>
        </w:rPr>
        <w:t>12</w:t>
      </w:r>
      <w:r w:rsidR="002B4ACD" w:rsidRPr="002846CB">
        <w:rPr>
          <w:b/>
          <w:noProof/>
          <w:sz w:val="24"/>
        </w:rPr>
        <w:fldChar w:fldCharType="end"/>
      </w:r>
      <w:r w:rsidR="00080395">
        <w:rPr>
          <w:b/>
          <w:noProof/>
          <w:sz w:val="24"/>
        </w:rPr>
        <w:t>4</w:t>
      </w:r>
      <w:r w:rsidRPr="002846CB">
        <w:rPr>
          <w:b/>
          <w:i/>
          <w:noProof/>
          <w:sz w:val="28"/>
        </w:rPr>
        <w:tab/>
      </w:r>
      <w:r w:rsidR="002B4ACD" w:rsidRPr="002846CB">
        <w:rPr>
          <w:b/>
          <w:i/>
          <w:noProof/>
          <w:sz w:val="28"/>
        </w:rPr>
        <w:fldChar w:fldCharType="begin"/>
      </w:r>
      <w:r w:rsidR="002B4ACD" w:rsidRPr="002846CB">
        <w:rPr>
          <w:b/>
          <w:i/>
          <w:noProof/>
          <w:sz w:val="28"/>
        </w:rPr>
        <w:instrText xml:space="preserve"> DOCPROPERTY  Tdoc#  \* MERGEFORMAT </w:instrText>
      </w:r>
      <w:r w:rsidR="002B4ACD" w:rsidRPr="002846CB">
        <w:rPr>
          <w:b/>
          <w:i/>
          <w:noProof/>
          <w:sz w:val="28"/>
        </w:rPr>
        <w:fldChar w:fldCharType="separate"/>
      </w:r>
      <w:r w:rsidR="00F83C02">
        <w:rPr>
          <w:b/>
          <w:i/>
          <w:noProof/>
          <w:sz w:val="28"/>
        </w:rPr>
        <w:t>S4aI230136</w:t>
      </w:r>
      <w:r w:rsidR="002B4ACD" w:rsidRPr="002846CB">
        <w:rPr>
          <w:b/>
          <w:i/>
          <w:noProof/>
          <w:sz w:val="28"/>
        </w:rPr>
        <w:fldChar w:fldCharType="end"/>
      </w:r>
    </w:p>
    <w:p w14:paraId="79F86BC1" w14:textId="2C752FCF" w:rsidR="00F5239B" w:rsidRPr="00CB6C7C" w:rsidRDefault="00000000" w:rsidP="00CB6C7C">
      <w:pPr>
        <w:pStyle w:val="CRCoverPage"/>
        <w:tabs>
          <w:tab w:val="right" w:pos="9639"/>
        </w:tabs>
        <w:outlineLvl w:val="0"/>
        <w:rPr>
          <w:bCs/>
          <w:noProof/>
          <w:sz w:val="24"/>
        </w:rPr>
      </w:pPr>
      <w:fldSimple w:instr=" DOCPROPERTY  Location  \* MERGEFORMAT ">
        <w:r w:rsidR="00080395">
          <w:rPr>
            <w:b/>
            <w:noProof/>
            <w:sz w:val="24"/>
          </w:rPr>
          <w:t>Online</w:t>
        </w:r>
      </w:fldSimple>
      <w:r w:rsidR="00F5239B">
        <w:rPr>
          <w:b/>
          <w:noProof/>
          <w:sz w:val="24"/>
        </w:rPr>
        <w:t xml:space="preserve">, </w:t>
      </w:r>
      <w:r>
        <w:rPr>
          <w:b/>
          <w:noProof/>
          <w:sz w:val="24"/>
        </w:rPr>
        <w:fldChar w:fldCharType="begin"/>
      </w:r>
      <w:r w:rsidRPr="002B4ACD">
        <w:rPr>
          <w:b/>
          <w:noProof/>
          <w:sz w:val="24"/>
        </w:rPr>
        <w:instrText xml:space="preserve"> DOCPROPERTY  Country  \* MERGEFORMAT </w:instrText>
      </w:r>
      <w:r>
        <w:rPr>
          <w:b/>
          <w:noProof/>
          <w:sz w:val="24"/>
        </w:rPr>
        <w:fldChar w:fldCharType="separate"/>
      </w:r>
      <w:r w:rsidR="00080395">
        <w:rPr>
          <w:b/>
          <w:noProof/>
          <w:sz w:val="24"/>
        </w:rPr>
        <w:t xml:space="preserve"> </w:t>
      </w:r>
      <w:r>
        <w:rPr>
          <w:b/>
          <w:noProof/>
          <w:sz w:val="24"/>
        </w:rPr>
        <w:fldChar w:fldCharType="end"/>
      </w:r>
      <w:r w:rsidR="00F5239B">
        <w:rPr>
          <w:b/>
          <w:noProof/>
          <w:sz w:val="24"/>
        </w:rPr>
        <w:t xml:space="preserve">, </w:t>
      </w:r>
      <w:r w:rsidR="002B4ACD" w:rsidRPr="002B4ACD">
        <w:rPr>
          <w:b/>
          <w:noProof/>
          <w:sz w:val="24"/>
        </w:rPr>
        <w:fldChar w:fldCharType="begin"/>
      </w:r>
      <w:r w:rsidR="002B4ACD" w:rsidRPr="002B4ACD">
        <w:rPr>
          <w:b/>
          <w:noProof/>
          <w:sz w:val="24"/>
        </w:rPr>
        <w:instrText xml:space="preserve"> DOCPROPERTY  StartDate  \* MERGEFORMAT </w:instrText>
      </w:r>
      <w:r w:rsidR="002B4ACD" w:rsidRPr="002B4ACD">
        <w:rPr>
          <w:b/>
          <w:noProof/>
          <w:sz w:val="24"/>
        </w:rPr>
        <w:fldChar w:fldCharType="separate"/>
      </w:r>
      <w:r w:rsidR="00F83C02">
        <w:rPr>
          <w:b/>
          <w:noProof/>
          <w:sz w:val="24"/>
        </w:rPr>
        <w:t>2</w:t>
      </w:r>
      <w:r w:rsidR="00080395">
        <w:rPr>
          <w:b/>
          <w:noProof/>
          <w:sz w:val="24"/>
        </w:rPr>
        <w:t>9th June</w:t>
      </w:r>
      <w:r w:rsidR="002B4ACD" w:rsidRPr="002B4ACD">
        <w:rPr>
          <w:b/>
          <w:noProof/>
          <w:sz w:val="24"/>
        </w:rPr>
        <w:fldChar w:fldCharType="end"/>
      </w:r>
      <w:r w:rsidR="002B4ACD" w:rsidRPr="002B4ACD">
        <w:rPr>
          <w:b/>
          <w:noProof/>
          <w:sz w:val="24"/>
        </w:rPr>
        <w:t>–</w:t>
      </w:r>
      <w:r w:rsidR="002B4ACD" w:rsidRPr="002B4ACD">
        <w:rPr>
          <w:b/>
          <w:noProof/>
          <w:sz w:val="24"/>
        </w:rPr>
        <w:fldChar w:fldCharType="begin"/>
      </w:r>
      <w:r w:rsidR="002B4ACD" w:rsidRPr="002B4ACD">
        <w:rPr>
          <w:b/>
          <w:noProof/>
          <w:sz w:val="24"/>
        </w:rPr>
        <w:instrText xml:space="preserve"> DOCPROPERTY  EndDate  \* MERGEFORMAT </w:instrText>
      </w:r>
      <w:r w:rsidR="002B4ACD" w:rsidRPr="002B4ACD">
        <w:rPr>
          <w:b/>
          <w:noProof/>
          <w:sz w:val="24"/>
        </w:rPr>
        <w:fldChar w:fldCharType="separate"/>
      </w:r>
      <w:r w:rsidR="00080395">
        <w:rPr>
          <w:b/>
          <w:noProof/>
          <w:sz w:val="24"/>
        </w:rPr>
        <w:t>10</w:t>
      </w:r>
      <w:r w:rsidR="00F83C02">
        <w:rPr>
          <w:b/>
          <w:noProof/>
          <w:sz w:val="24"/>
        </w:rPr>
        <w:t>th August 2023</w:t>
      </w:r>
      <w:r w:rsidR="002B4ACD" w:rsidRPr="002B4ACD">
        <w:rPr>
          <w:b/>
          <w:noProof/>
          <w:sz w:val="24"/>
        </w:rPr>
        <w:fldChar w:fldCharType="end"/>
      </w:r>
      <w:r w:rsidR="00CB6C7C" w:rsidRPr="00CB6C7C">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C2EC1" w:rsidR="001E41F3" w:rsidRPr="00410371" w:rsidRDefault="00000000" w:rsidP="00D671CD">
            <w:pPr>
              <w:pStyle w:val="CRCoverPage"/>
              <w:spacing w:after="0"/>
              <w:jc w:val="center"/>
              <w:rPr>
                <w:b/>
                <w:noProof/>
                <w:sz w:val="28"/>
              </w:rPr>
            </w:pPr>
            <w:fldSimple w:instr=" DOCPROPERTY  Spec#  \* MERGEFORMAT ">
              <w:r w:rsidR="00F83C02" w:rsidRPr="00F83C02">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47A9CB" w:rsidR="001E41F3" w:rsidRPr="00410371" w:rsidRDefault="00000000" w:rsidP="00D671CD">
            <w:pPr>
              <w:pStyle w:val="CRCoverPage"/>
              <w:spacing w:after="0"/>
              <w:jc w:val="center"/>
              <w:rPr>
                <w:noProof/>
              </w:rPr>
            </w:pPr>
            <w:fldSimple w:instr=" DOCPROPERTY  Cr#  \* MERGEFORMAT ">
              <w:r w:rsidR="00F83C02" w:rsidRPr="00F83C02">
                <w:rPr>
                  <w:b/>
                  <w:noProof/>
                  <w:sz w:val="28"/>
                </w:rPr>
                <w:t>0041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7D877E" w:rsidR="001E41F3" w:rsidRPr="00194954" w:rsidRDefault="009F122A" w:rsidP="00E13F3D">
            <w:pPr>
              <w:pStyle w:val="CRCoverPage"/>
              <w:spacing w:after="0"/>
              <w:jc w:val="center"/>
              <w:rPr>
                <w:b/>
                <w:noProof/>
                <w:sz w:val="28"/>
              </w:rPr>
            </w:pPr>
            <w:r w:rsidRPr="00194954">
              <w:rPr>
                <w:b/>
                <w:noProof/>
                <w:sz w:val="28"/>
              </w:rPr>
              <w:fldChar w:fldCharType="begin"/>
            </w:r>
            <w:r w:rsidRPr="00194954">
              <w:rPr>
                <w:b/>
                <w:noProof/>
                <w:sz w:val="28"/>
              </w:rPr>
              <w:instrText xml:space="preserve"> DOCPROPERTY  Revision  \* MERGEFORMAT </w:instrText>
            </w:r>
            <w:r w:rsidRPr="00194954">
              <w:rPr>
                <w:b/>
                <w:noProof/>
                <w:sz w:val="28"/>
              </w:rPr>
              <w:fldChar w:fldCharType="separate"/>
            </w:r>
            <w:r w:rsidR="00F83C02">
              <w:rPr>
                <w:b/>
                <w:noProof/>
                <w:sz w:val="28"/>
              </w:rPr>
              <w:t xml:space="preserve"> </w:t>
            </w:r>
            <w:r w:rsidRPr="00194954">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A94D1A" w:rsidR="001E41F3" w:rsidRPr="00410371" w:rsidRDefault="00000000">
            <w:pPr>
              <w:pStyle w:val="CRCoverPage"/>
              <w:spacing w:after="0"/>
              <w:jc w:val="center"/>
              <w:rPr>
                <w:noProof/>
                <w:sz w:val="28"/>
              </w:rPr>
            </w:pPr>
            <w:fldSimple w:instr=" DOCPROPERTY  Version  \* MERGEFORMAT ">
              <w:r w:rsidR="00F83C02" w:rsidRPr="00F83C02">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41723E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C1E2B9" w:rsidR="00F25D98" w:rsidRDefault="00F5239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BE8FD" w:rsidR="001E41F3" w:rsidRDefault="00000000">
            <w:pPr>
              <w:pStyle w:val="CRCoverPage"/>
              <w:spacing w:after="0"/>
              <w:ind w:left="100"/>
              <w:rPr>
                <w:noProof/>
              </w:rPr>
            </w:pPr>
            <w:fldSimple w:instr=" DOCPROPERTY  CrTitle  \* MERGEFORMAT ">
              <w:r w:rsidR="00F83C02">
                <w:t>[5GMS_Pro_Ph2] Event exposure APIs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587FF" w:rsidR="001E41F3" w:rsidRDefault="00000000">
            <w:pPr>
              <w:pStyle w:val="CRCoverPage"/>
              <w:spacing w:after="0"/>
              <w:ind w:left="100"/>
              <w:rPr>
                <w:noProof/>
              </w:rPr>
            </w:pPr>
            <w:fldSimple w:instr=" DOCPROPERTY  SourceIfWg  \* MERGEFORMAT ">
              <w:r w:rsidR="00F83C02">
                <w:rPr>
                  <w:noProof/>
                </w:rPr>
                <w:t>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DEF24" w:rsidR="001E41F3" w:rsidRDefault="00F5239B" w:rsidP="00547111">
            <w:pPr>
              <w:pStyle w:val="CRCoverPage"/>
              <w:spacing w:after="0"/>
              <w:ind w:left="100"/>
              <w:rPr>
                <w:noProof/>
              </w:rPr>
            </w:pPr>
            <w:r>
              <w:t>S4</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C40860" w:rsidR="001E41F3" w:rsidRDefault="00000000">
            <w:pPr>
              <w:pStyle w:val="CRCoverPage"/>
              <w:spacing w:after="0"/>
              <w:ind w:left="100"/>
              <w:rPr>
                <w:noProof/>
              </w:rPr>
            </w:pPr>
            <w:fldSimple w:instr=" DOCPROPERTY  RelatedWis  \* MERGEFORMAT ">
              <w:r w:rsidR="00F83C02">
                <w:rPr>
                  <w:noProof/>
                </w:rPr>
                <w:t>5GMS_Pro</w:t>
              </w:r>
              <w:r w:rsidR="00F83C02">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71D6F7" w:rsidR="001E41F3" w:rsidRPr="008D71C2" w:rsidRDefault="002B4ACD">
            <w:pPr>
              <w:pStyle w:val="CRCoverPage"/>
              <w:spacing w:after="0"/>
              <w:ind w:left="100"/>
              <w:rPr>
                <w:noProof/>
              </w:rPr>
            </w:pPr>
            <w:r w:rsidRPr="008D71C2">
              <w:rPr>
                <w:noProof/>
                <w:rPrChange w:id="1" w:author="Richard Bradbury" w:date="2023-07-25T17:23:00Z">
                  <w:rPr>
                    <w:noProof/>
                    <w:highlight w:val="cyan"/>
                  </w:rPr>
                </w:rPrChange>
              </w:rPr>
              <w:fldChar w:fldCharType="begin"/>
            </w:r>
            <w:r w:rsidRPr="008D71C2">
              <w:rPr>
                <w:noProof/>
                <w:rPrChange w:id="2" w:author="Richard Bradbury" w:date="2023-07-25T17:23:00Z">
                  <w:rPr>
                    <w:noProof/>
                    <w:highlight w:val="cyan"/>
                  </w:rPr>
                </w:rPrChange>
              </w:rPr>
              <w:instrText xml:space="preserve"> DOCPROPERTY  ResDate  \* MERGEFORMAT </w:instrText>
            </w:r>
            <w:r w:rsidRPr="008D71C2">
              <w:rPr>
                <w:noProof/>
                <w:rPrChange w:id="3" w:author="Richard Bradbury" w:date="2023-07-25T17:23:00Z">
                  <w:rPr>
                    <w:noProof/>
                    <w:highlight w:val="cyan"/>
                  </w:rPr>
                </w:rPrChange>
              </w:rPr>
              <w:fldChar w:fldCharType="separate"/>
            </w:r>
            <w:r w:rsidR="008D71C2" w:rsidRPr="008D71C2">
              <w:rPr>
                <w:noProof/>
                <w:rPrChange w:id="4" w:author="Richard Bradbury" w:date="2023-07-25T17:23:00Z">
                  <w:rPr>
                    <w:noProof/>
                    <w:highlight w:val="cyan"/>
                  </w:rPr>
                </w:rPrChange>
              </w:rPr>
              <w:t>2023-07-24</w:t>
            </w:r>
            <w:r w:rsidRPr="008D71C2">
              <w:rPr>
                <w:noProof/>
                <w:rPrChange w:id="5" w:author="Richard Bradbury" w:date="2023-07-25T17:23:00Z">
                  <w:rPr>
                    <w:noProof/>
                    <w:highlight w:val="cyan"/>
                  </w:rPr>
                </w:rPrChange>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7AAFF9" w:rsidR="001E41F3" w:rsidRDefault="00000000" w:rsidP="00D24991">
            <w:pPr>
              <w:pStyle w:val="CRCoverPage"/>
              <w:spacing w:after="0"/>
              <w:ind w:left="100" w:right="-609"/>
              <w:rPr>
                <w:b/>
                <w:noProof/>
              </w:rPr>
            </w:pPr>
            <w:fldSimple w:instr=" DOCPROPERTY  Cat  \* MERGEFORMAT ">
              <w:r w:rsidR="00F83C02" w:rsidRPr="00F83C0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70DF33" w:rsidR="001E41F3" w:rsidRDefault="00000000">
            <w:pPr>
              <w:pStyle w:val="CRCoverPage"/>
              <w:spacing w:after="0"/>
              <w:ind w:left="100"/>
              <w:rPr>
                <w:noProof/>
              </w:rPr>
            </w:pPr>
            <w:fldSimple w:instr=" DOCPROPERTY  Release  \* MERGEFORMAT ">
              <w:r w:rsidR="00F83C0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C7756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FACDE" w:rsidR="00360D90" w:rsidRDefault="00F83C02" w:rsidP="00F83C02">
            <w:pPr>
              <w:pStyle w:val="CRCoverPage"/>
              <w:spacing w:after="0"/>
              <w:rPr>
                <w:noProof/>
              </w:rPr>
            </w:pPr>
            <w:r>
              <w:rPr>
                <w:noProof/>
              </w:rPr>
              <w:t>The technical specification does not currently define data types for event exposure and TS 29.517 has referenced some internal data types which are not fit for purpose.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64D2C6" w14:textId="018A526F" w:rsidR="00E16B8C" w:rsidRDefault="00F83C02" w:rsidP="00360D90">
            <w:pPr>
              <w:pStyle w:val="CRCoverPage"/>
              <w:numPr>
                <w:ilvl w:val="0"/>
                <w:numId w:val="8"/>
              </w:numPr>
              <w:spacing w:after="0"/>
              <w:rPr>
                <w:noProof/>
              </w:rPr>
            </w:pPr>
            <w:r>
              <w:rPr>
                <w:noProof/>
              </w:rPr>
              <w:t xml:space="preserve">Refactoring of R4 </w:t>
            </w:r>
            <w:r w:rsidRPr="00F83C02">
              <w:rPr>
                <w:i/>
                <w:iCs/>
                <w:noProof/>
              </w:rPr>
              <w:t>MediaStreamingAccessRecord</w:t>
            </w:r>
            <w:r>
              <w:rPr>
                <w:noProof/>
              </w:rPr>
              <w:t xml:space="preserve"> (clauses 17.2 and C.5.1) to enable reuse of common properties for exposure of of events at reference points R5/R6.</w:t>
            </w:r>
          </w:p>
          <w:p w14:paraId="0EA3BDBC" w14:textId="726799D1" w:rsidR="00F83C02" w:rsidRDefault="00F83C02" w:rsidP="00360D90">
            <w:pPr>
              <w:pStyle w:val="CRCoverPage"/>
              <w:numPr>
                <w:ilvl w:val="0"/>
                <w:numId w:val="8"/>
              </w:numPr>
              <w:spacing w:after="0"/>
              <w:rPr>
                <w:noProof/>
              </w:rPr>
            </w:pPr>
            <w:r>
              <w:rPr>
                <w:noProof/>
              </w:rPr>
              <w:t xml:space="preserve">Definition of abstract </w:t>
            </w:r>
            <w:r w:rsidRPr="00F83C02">
              <w:rPr>
                <w:i/>
                <w:iCs/>
                <w:noProof/>
              </w:rPr>
              <w:t>BaseEventCollection</w:t>
            </w:r>
            <w:r>
              <w:rPr>
                <w:noProof/>
              </w:rPr>
              <w:t xml:space="preserve"> and </w:t>
            </w:r>
            <w:r w:rsidRPr="00F83C02">
              <w:rPr>
                <w:i/>
                <w:iCs/>
                <w:noProof/>
              </w:rPr>
              <w:t>BaseEventRecord</w:t>
            </w:r>
            <w:r>
              <w:rPr>
                <w:noProof/>
              </w:rPr>
              <w:t xml:space="preserve"> (clauses 18.1 and C.6)</w:t>
            </w:r>
          </w:p>
          <w:p w14:paraId="31C656EC" w14:textId="4C441CBF" w:rsidR="00F83C02" w:rsidRDefault="00F83C02" w:rsidP="00F83C02">
            <w:pPr>
              <w:pStyle w:val="CRCoverPage"/>
              <w:numPr>
                <w:ilvl w:val="0"/>
                <w:numId w:val="8"/>
              </w:numPr>
              <w:spacing w:after="0"/>
              <w:rPr>
                <w:noProof/>
              </w:rPr>
            </w:pPr>
            <w:r>
              <w:rPr>
                <w:noProof/>
              </w:rPr>
              <w:t>Definition of event collection and event types for each of five media streaming exposed event types (clauses 18.2–18.6 and C.6).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FFEE6" w:rsidR="001E41F3" w:rsidRDefault="00E16B8C">
            <w:pPr>
              <w:pStyle w:val="CRCoverPage"/>
              <w:spacing w:after="0"/>
              <w:ind w:left="100"/>
              <w:rPr>
                <w:noProof/>
              </w:rPr>
            </w:pPr>
            <w:r>
              <w:rPr>
                <w:lang w:val="en-US" w:eastAsia="x-none"/>
              </w:rPr>
              <w:t>Event exposure feature of 5G Media Streaming is incomplete</w:t>
            </w:r>
            <w:r w:rsidR="00A507A7">
              <w:rPr>
                <w:lang w:val="en-US"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989E7B" w:rsidR="001E41F3" w:rsidRDefault="009A73B2">
            <w:pPr>
              <w:pStyle w:val="CRCoverPage"/>
              <w:spacing w:after="0"/>
              <w:ind w:left="100"/>
              <w:rPr>
                <w:noProof/>
              </w:rPr>
            </w:pPr>
            <w:r>
              <w:rPr>
                <w:noProof/>
              </w:rPr>
              <w:t xml:space="preserve">2, 6.4.2, </w:t>
            </w:r>
            <w:r w:rsidR="009977F1">
              <w:rPr>
                <w:noProof/>
              </w:rPr>
              <w:t xml:space="preserve">6.4.3.10 (new), </w:t>
            </w:r>
            <w:r>
              <w:rPr>
                <w:noProof/>
              </w:rPr>
              <w:t>17, 17.1, 17.2, 18, 18.1 (new), 18.2 (new), 18.3 (new), 18.4 (new), 18.5 (new), 18.6 (new), 18.7 (new), C.2, C.5.1, C.6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127B4D" w:rsidR="00CC2493" w:rsidRDefault="00CC2493" w:rsidP="00CC24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BBE3AD" w14:textId="77777777" w:rsidR="00E24C6C" w:rsidRDefault="00E24C6C" w:rsidP="00E24C6C">
      <w:pPr>
        <w:pStyle w:val="Changefirst"/>
      </w:pPr>
      <w:bookmarkStart w:id="6" w:name="_Toc68899465"/>
      <w:bookmarkStart w:id="7" w:name="_Toc71214216"/>
      <w:bookmarkStart w:id="8" w:name="_Toc71721890"/>
      <w:bookmarkStart w:id="9" w:name="_Toc74858942"/>
      <w:bookmarkStart w:id="10" w:name="_Toc123800650"/>
      <w:bookmarkStart w:id="11" w:name="_Toc68899571"/>
      <w:bookmarkStart w:id="12" w:name="_Toc71214322"/>
      <w:bookmarkStart w:id="13" w:name="_Toc71721996"/>
      <w:bookmarkStart w:id="14" w:name="_Toc74859048"/>
      <w:bookmarkStart w:id="15" w:name="_Toc123800777"/>
      <w:bookmarkStart w:id="16" w:name="_Toc123800944"/>
      <w:r>
        <w:lastRenderedPageBreak/>
        <w:t>First change</w:t>
      </w:r>
    </w:p>
    <w:p w14:paraId="331A21D1" w14:textId="77777777" w:rsidR="00E24C6C" w:rsidRPr="00586B6B" w:rsidRDefault="00E24C6C" w:rsidP="00E24C6C">
      <w:pPr>
        <w:pStyle w:val="Heading1"/>
      </w:pPr>
      <w:r w:rsidRPr="00586B6B">
        <w:t>2</w:t>
      </w:r>
      <w:r w:rsidRPr="00586B6B">
        <w:tab/>
        <w:t>References</w:t>
      </w:r>
      <w:bookmarkEnd w:id="6"/>
      <w:bookmarkEnd w:id="7"/>
      <w:bookmarkEnd w:id="8"/>
      <w:bookmarkEnd w:id="9"/>
      <w:bookmarkEnd w:id="10"/>
    </w:p>
    <w:p w14:paraId="0C900AB9" w14:textId="77777777" w:rsidR="00E24C6C" w:rsidRDefault="00E24C6C" w:rsidP="00E24C6C">
      <w:pPr>
        <w:pStyle w:val="EX"/>
      </w:pPr>
      <w:r w:rsidRPr="00586B6B">
        <w:t>[1]</w:t>
      </w:r>
      <w:r w:rsidRPr="00586B6B">
        <w:tab/>
        <w:t>3GPP TR 21.905: "Vocabulary for 3GPP Specifications".</w:t>
      </w:r>
    </w:p>
    <w:p w14:paraId="0CF80CBD" w14:textId="77777777" w:rsidR="00E24C6C" w:rsidRDefault="00E24C6C" w:rsidP="00E24C6C">
      <w:pPr>
        <w:pStyle w:val="EX"/>
      </w:pPr>
      <w:r>
        <w:t>…</w:t>
      </w:r>
    </w:p>
    <w:p w14:paraId="230D649C" w14:textId="6FA6EDE0" w:rsidR="00E24C6C" w:rsidRDefault="00E24C6C" w:rsidP="00E24C6C">
      <w:pPr>
        <w:pStyle w:val="EX"/>
        <w:rPr>
          <w:ins w:id="17" w:author="Richard Bradbury" w:date="2023-07-19T13:37:00Z"/>
        </w:rPr>
      </w:pPr>
      <w:ins w:id="18" w:author="Richard Bradbury" w:date="2023-07-19T13:34:00Z">
        <w:r>
          <w:t>[52]</w:t>
        </w:r>
      </w:ins>
      <w:ins w:id="19" w:author="Richard Bradbury" w:date="2023-07-19T13:37:00Z">
        <w:r>
          <w:tab/>
        </w:r>
      </w:ins>
      <w:ins w:id="20" w:author="Richard Bradbury" w:date="2023-07-19T13:50:00Z">
        <w:r>
          <w:t xml:space="preserve">IETF </w:t>
        </w:r>
      </w:ins>
      <w:ins w:id="21" w:author="Richard Bradbury" w:date="2023-07-19T13:54:00Z">
        <w:r>
          <w:t>draft-</w:t>
        </w:r>
        <w:proofErr w:type="spellStart"/>
        <w:r>
          <w:t>bhutton</w:t>
        </w:r>
        <w:proofErr w:type="spellEnd"/>
        <w:r>
          <w:t>-</w:t>
        </w:r>
        <w:proofErr w:type="spellStart"/>
        <w:r>
          <w:t>json</w:t>
        </w:r>
        <w:proofErr w:type="spellEnd"/>
        <w:r>
          <w:t>-schema-validation</w:t>
        </w:r>
      </w:ins>
      <w:ins w:id="22" w:author="Richard Bradbury" w:date="2023-07-19T13:51:00Z">
        <w:r>
          <w:t>: "</w:t>
        </w:r>
        <w:r w:rsidRPr="00781B63">
          <w:t>JSON Schema Validation: A Vocabulary for Structural Validation of JSON</w:t>
        </w:r>
        <w:r>
          <w:t>", June</w:t>
        </w:r>
      </w:ins>
      <w:ins w:id="23" w:author="Richard Bradbury" w:date="2023-07-25T17:24:00Z">
        <w:r w:rsidR="00AE31E5">
          <w:t> </w:t>
        </w:r>
      </w:ins>
      <w:ins w:id="24" w:author="Richard Bradbury" w:date="2023-07-19T13:51:00Z">
        <w:r>
          <w:t>2022</w:t>
        </w:r>
      </w:ins>
      <w:ins w:id="25" w:author="Richard Bradbury" w:date="2023-07-19T13:38:00Z">
        <w:r>
          <w:t>.</w:t>
        </w:r>
      </w:ins>
    </w:p>
    <w:p w14:paraId="53D9861E" w14:textId="77777777" w:rsidR="00E24C6C" w:rsidRDefault="00E24C6C" w:rsidP="00E24C6C">
      <w:pPr>
        <w:pStyle w:val="EX"/>
        <w:rPr>
          <w:ins w:id="26" w:author="Richard Bradbury" w:date="2023-07-19T13:35:00Z"/>
        </w:rPr>
      </w:pPr>
      <w:ins w:id="27" w:author="Richard Bradbury" w:date="2023-07-19T13:37:00Z">
        <w:r>
          <w:t>[53]</w:t>
        </w:r>
      </w:ins>
      <w:ins w:id="28" w:author="Richard Bradbury" w:date="2023-07-19T13:34:00Z">
        <w:r>
          <w:tab/>
          <w:t>IETF RFC 3339: "</w:t>
        </w:r>
        <w:r w:rsidRPr="00466278">
          <w:t>Date and Time on the Internet: Timestamps</w:t>
        </w:r>
        <w:r>
          <w:t>", July 2002.</w:t>
        </w:r>
      </w:ins>
    </w:p>
    <w:p w14:paraId="5AFB17BF" w14:textId="77777777" w:rsidR="00E24C6C" w:rsidRDefault="00E24C6C" w:rsidP="00E24C6C">
      <w:pPr>
        <w:pStyle w:val="Changenext"/>
      </w:pPr>
      <w:r>
        <w:t>Next change</w:t>
      </w:r>
    </w:p>
    <w:p w14:paraId="6DCAD4F9" w14:textId="77777777" w:rsidR="00E24C6C" w:rsidRPr="00586B6B" w:rsidRDefault="00E24C6C" w:rsidP="00E24C6C">
      <w:pPr>
        <w:pStyle w:val="Heading3"/>
      </w:pPr>
      <w:r w:rsidRPr="00586B6B">
        <w:t>6.4.2</w:t>
      </w:r>
      <w:r w:rsidRPr="00586B6B">
        <w:tab/>
        <w:t>Simple data types</w:t>
      </w:r>
      <w:bookmarkEnd w:id="11"/>
      <w:bookmarkEnd w:id="12"/>
      <w:bookmarkEnd w:id="13"/>
      <w:bookmarkEnd w:id="14"/>
      <w:bookmarkEnd w:id="15"/>
    </w:p>
    <w:p w14:paraId="19594574" w14:textId="77777777" w:rsidR="00E24C6C" w:rsidRPr="00586B6B" w:rsidRDefault="00E24C6C" w:rsidP="00E24C6C">
      <w:r w:rsidRPr="00586B6B">
        <w:t>Table 6.4.2-1 below specifies common simple data types used within the 5GMS APIs, including a short description of each. In cases where types from other specifications are reused, a reference is provided.</w:t>
      </w:r>
    </w:p>
    <w:p w14:paraId="10CA2353" w14:textId="77777777" w:rsidR="00E24C6C" w:rsidRPr="00586B6B" w:rsidRDefault="00E24C6C" w:rsidP="00E24C6C">
      <w:pPr>
        <w:pStyle w:val="TH"/>
      </w:pPr>
      <w:r w:rsidRPr="00586B6B">
        <w:t>Table 6.4.2-1: Simple data types</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413"/>
        <w:gridCol w:w="1135"/>
        <w:gridCol w:w="5385"/>
        <w:gridCol w:w="1646"/>
      </w:tblGrid>
      <w:tr w:rsidR="00E24C6C" w:rsidRPr="00586B6B" w14:paraId="48AE3D65" w14:textId="77777777" w:rsidTr="00482505">
        <w:trPr>
          <w:jc w:val="center"/>
        </w:trPr>
        <w:tc>
          <w:tcPr>
            <w:tcW w:w="1413" w:type="dxa"/>
            <w:shd w:val="clear" w:color="auto" w:fill="C0C0C0"/>
            <w:tcMar>
              <w:top w:w="0" w:type="dxa"/>
              <w:left w:w="108" w:type="dxa"/>
              <w:bottom w:w="0" w:type="dxa"/>
              <w:right w:w="108" w:type="dxa"/>
            </w:tcMar>
          </w:tcPr>
          <w:p w14:paraId="35B9D2C3" w14:textId="77777777" w:rsidR="00E24C6C" w:rsidRPr="00586B6B" w:rsidRDefault="00E24C6C" w:rsidP="00482505">
            <w:pPr>
              <w:pStyle w:val="TAH"/>
            </w:pPr>
            <w:r w:rsidRPr="00586B6B">
              <w:t>Type name</w:t>
            </w:r>
          </w:p>
        </w:tc>
        <w:tc>
          <w:tcPr>
            <w:tcW w:w="1135" w:type="dxa"/>
            <w:shd w:val="clear" w:color="auto" w:fill="C0C0C0"/>
            <w:tcMar>
              <w:top w:w="0" w:type="dxa"/>
              <w:left w:w="108" w:type="dxa"/>
              <w:bottom w:w="0" w:type="dxa"/>
              <w:right w:w="108" w:type="dxa"/>
            </w:tcMar>
          </w:tcPr>
          <w:p w14:paraId="34D751BE" w14:textId="77777777" w:rsidR="00E24C6C" w:rsidRPr="00586B6B" w:rsidRDefault="00E24C6C" w:rsidP="00482505">
            <w:pPr>
              <w:pStyle w:val="TAH"/>
            </w:pPr>
            <w:r w:rsidRPr="00586B6B">
              <w:t>Type definition</w:t>
            </w:r>
          </w:p>
        </w:tc>
        <w:tc>
          <w:tcPr>
            <w:tcW w:w="5385" w:type="dxa"/>
            <w:shd w:val="clear" w:color="auto" w:fill="C0C0C0"/>
          </w:tcPr>
          <w:p w14:paraId="4367A3C4" w14:textId="77777777" w:rsidR="00E24C6C" w:rsidRPr="00586B6B" w:rsidRDefault="00E24C6C" w:rsidP="00482505">
            <w:pPr>
              <w:pStyle w:val="TAH"/>
            </w:pPr>
            <w:r w:rsidRPr="00586B6B">
              <w:t>Description</w:t>
            </w:r>
          </w:p>
        </w:tc>
        <w:tc>
          <w:tcPr>
            <w:tcW w:w="1646" w:type="dxa"/>
            <w:shd w:val="clear" w:color="auto" w:fill="C0C0C0"/>
          </w:tcPr>
          <w:p w14:paraId="7A026373" w14:textId="77777777" w:rsidR="00E24C6C" w:rsidRPr="00586B6B" w:rsidRDefault="00E24C6C" w:rsidP="00482505">
            <w:pPr>
              <w:pStyle w:val="TAH"/>
            </w:pPr>
            <w:r w:rsidRPr="00586B6B">
              <w:t>Reference</w:t>
            </w:r>
          </w:p>
        </w:tc>
      </w:tr>
      <w:tr w:rsidR="00E24C6C" w:rsidRPr="00586B6B" w14:paraId="52737E1C" w14:textId="77777777" w:rsidTr="00482505">
        <w:trPr>
          <w:jc w:val="center"/>
        </w:trPr>
        <w:tc>
          <w:tcPr>
            <w:tcW w:w="1413" w:type="dxa"/>
            <w:tcMar>
              <w:top w:w="0" w:type="dxa"/>
              <w:left w:w="108" w:type="dxa"/>
              <w:bottom w:w="0" w:type="dxa"/>
              <w:right w:w="108" w:type="dxa"/>
            </w:tcMar>
          </w:tcPr>
          <w:p w14:paraId="5F762707" w14:textId="77777777" w:rsidR="00E24C6C" w:rsidRPr="00D41AA2" w:rsidRDefault="00E24C6C" w:rsidP="00482505">
            <w:pPr>
              <w:pStyle w:val="TAL"/>
              <w:rPr>
                <w:rStyle w:val="Code"/>
              </w:rPr>
            </w:pPr>
            <w:proofErr w:type="spellStart"/>
            <w:r w:rsidRPr="00D41AA2">
              <w:rPr>
                <w:rStyle w:val="Code"/>
              </w:rPr>
              <w:t>ResourceId</w:t>
            </w:r>
            <w:proofErr w:type="spellEnd"/>
          </w:p>
        </w:tc>
        <w:tc>
          <w:tcPr>
            <w:tcW w:w="1135" w:type="dxa"/>
            <w:tcMar>
              <w:top w:w="0" w:type="dxa"/>
              <w:left w:w="108" w:type="dxa"/>
              <w:bottom w:w="0" w:type="dxa"/>
              <w:right w:w="108" w:type="dxa"/>
            </w:tcMar>
          </w:tcPr>
          <w:p w14:paraId="52C4217E" w14:textId="77777777" w:rsidR="00E24C6C" w:rsidRPr="00862F1D" w:rsidRDefault="00E24C6C" w:rsidP="00482505">
            <w:pPr>
              <w:pStyle w:val="TAL"/>
              <w:rPr>
                <w:rStyle w:val="Datatypechar"/>
              </w:rPr>
            </w:pPr>
            <w:bookmarkStart w:id="29" w:name="_MCCTEMPBM_CRPT71130179___7"/>
            <w:r>
              <w:rPr>
                <w:rStyle w:val="Datatypechar"/>
              </w:rPr>
              <w:t>string</w:t>
            </w:r>
            <w:bookmarkEnd w:id="29"/>
          </w:p>
        </w:tc>
        <w:tc>
          <w:tcPr>
            <w:tcW w:w="5385" w:type="dxa"/>
          </w:tcPr>
          <w:p w14:paraId="4945B278" w14:textId="77777777" w:rsidR="00E24C6C" w:rsidRPr="00586B6B" w:rsidRDefault="00E24C6C" w:rsidP="00482505">
            <w:pPr>
              <w:pStyle w:val="TAL"/>
              <w:rPr>
                <w:lang w:eastAsia="zh-CN"/>
              </w:rPr>
            </w:pPr>
            <w:r w:rsidRPr="005E0633">
              <w:rPr>
                <w:lang w:eastAsia="zh-CN"/>
              </w:rPr>
              <w:t>String chosen by the 5GMS AF to serve as an identifier in a resource UR</w:t>
            </w:r>
            <w:r>
              <w:rPr>
                <w:lang w:eastAsia="zh-CN"/>
              </w:rPr>
              <w:t>L</w:t>
            </w:r>
            <w:r w:rsidRPr="005E0633">
              <w:rPr>
                <w:lang w:eastAsia="zh-CN"/>
              </w:rPr>
              <w:t>.</w:t>
            </w:r>
          </w:p>
        </w:tc>
        <w:tc>
          <w:tcPr>
            <w:tcW w:w="1646" w:type="dxa"/>
          </w:tcPr>
          <w:p w14:paraId="11DC7B51" w14:textId="77777777" w:rsidR="00E24C6C" w:rsidRPr="00586B6B" w:rsidRDefault="00E24C6C" w:rsidP="00482505">
            <w:pPr>
              <w:pStyle w:val="TAL"/>
              <w:rPr>
                <w:lang w:eastAsia="zh-CN"/>
              </w:rPr>
            </w:pPr>
            <w:ins w:id="30" w:author="Richard Bradbury" w:date="2023-07-19T13:32:00Z">
              <w:r>
                <w:rPr>
                  <w:lang w:eastAsia="zh-CN"/>
                </w:rPr>
                <w:t>Clause C.2.</w:t>
              </w:r>
            </w:ins>
          </w:p>
        </w:tc>
      </w:tr>
      <w:tr w:rsidR="00E24C6C" w:rsidRPr="00586B6B" w14:paraId="491B6197" w14:textId="77777777" w:rsidTr="00482505">
        <w:trPr>
          <w:jc w:val="center"/>
        </w:trPr>
        <w:tc>
          <w:tcPr>
            <w:tcW w:w="1413" w:type="dxa"/>
            <w:tcMar>
              <w:top w:w="0" w:type="dxa"/>
              <w:left w:w="108" w:type="dxa"/>
              <w:bottom w:w="0" w:type="dxa"/>
              <w:right w:w="108" w:type="dxa"/>
            </w:tcMar>
          </w:tcPr>
          <w:p w14:paraId="33B9CE0A" w14:textId="77777777" w:rsidR="00E24C6C" w:rsidRPr="00D41AA2" w:rsidRDefault="00E24C6C" w:rsidP="00482505">
            <w:pPr>
              <w:pStyle w:val="TAL"/>
              <w:rPr>
                <w:rStyle w:val="Code"/>
              </w:rPr>
            </w:pPr>
            <w:r w:rsidRPr="00D41AA2">
              <w:rPr>
                <w:rStyle w:val="Code"/>
              </w:rPr>
              <w:t>Uri</w:t>
            </w:r>
          </w:p>
        </w:tc>
        <w:tc>
          <w:tcPr>
            <w:tcW w:w="1135" w:type="dxa"/>
            <w:tcMar>
              <w:top w:w="0" w:type="dxa"/>
              <w:left w:w="108" w:type="dxa"/>
              <w:bottom w:w="0" w:type="dxa"/>
              <w:right w:w="108" w:type="dxa"/>
            </w:tcMar>
          </w:tcPr>
          <w:p w14:paraId="7A22359D" w14:textId="77777777" w:rsidR="00E24C6C" w:rsidRPr="00862F1D" w:rsidRDefault="00E24C6C" w:rsidP="00482505">
            <w:pPr>
              <w:pStyle w:val="TAL"/>
              <w:rPr>
                <w:rStyle w:val="Datatypechar"/>
              </w:rPr>
            </w:pPr>
            <w:bookmarkStart w:id="31" w:name="_MCCTEMPBM_CRPT71130180___7"/>
            <w:r>
              <w:rPr>
                <w:rStyle w:val="Datatypechar"/>
              </w:rPr>
              <w:t>string</w:t>
            </w:r>
            <w:bookmarkEnd w:id="31"/>
          </w:p>
        </w:tc>
        <w:tc>
          <w:tcPr>
            <w:tcW w:w="5385" w:type="dxa"/>
          </w:tcPr>
          <w:p w14:paraId="0D6FBC07" w14:textId="77777777" w:rsidR="00E24C6C" w:rsidRPr="00586B6B" w:rsidRDefault="00E24C6C" w:rsidP="00482505">
            <w:pPr>
              <w:pStyle w:val="TAL"/>
              <w:rPr>
                <w:lang w:eastAsia="zh-CN"/>
              </w:rPr>
            </w:pPr>
            <w:r>
              <w:rPr>
                <w:lang w:eastAsia="zh-CN"/>
              </w:rPr>
              <w:t>Uniform Resource Identifier conforming with the URI Generic Syntax.</w:t>
            </w:r>
          </w:p>
        </w:tc>
        <w:tc>
          <w:tcPr>
            <w:tcW w:w="1646" w:type="dxa"/>
          </w:tcPr>
          <w:p w14:paraId="128D12EA" w14:textId="77777777" w:rsidR="00E24C6C" w:rsidRPr="00586B6B" w:rsidRDefault="00E24C6C" w:rsidP="00482505">
            <w:pPr>
              <w:pStyle w:val="TAL"/>
              <w:rPr>
                <w:lang w:eastAsia="zh-CN"/>
              </w:rPr>
            </w:pPr>
            <w:r>
              <w:rPr>
                <w:lang w:eastAsia="zh-CN"/>
              </w:rPr>
              <w:t>TS 29.571 [12] table 5.2.2</w:t>
            </w:r>
            <w:r>
              <w:rPr>
                <w:lang w:eastAsia="zh-CN"/>
              </w:rPr>
              <w:noBreakHyphen/>
              <w:t>1</w:t>
            </w:r>
          </w:p>
        </w:tc>
      </w:tr>
      <w:tr w:rsidR="00E24C6C" w:rsidRPr="00586B6B" w14:paraId="0B6B52F3" w14:textId="77777777" w:rsidTr="00482505">
        <w:trPr>
          <w:jc w:val="center"/>
        </w:trPr>
        <w:tc>
          <w:tcPr>
            <w:tcW w:w="1413" w:type="dxa"/>
            <w:tcMar>
              <w:top w:w="0" w:type="dxa"/>
              <w:left w:w="108" w:type="dxa"/>
              <w:bottom w:w="0" w:type="dxa"/>
              <w:right w:w="108" w:type="dxa"/>
            </w:tcMar>
          </w:tcPr>
          <w:p w14:paraId="3A7BBBBE" w14:textId="77777777" w:rsidR="00E24C6C" w:rsidRPr="00D41AA2" w:rsidRDefault="00E24C6C" w:rsidP="00482505">
            <w:pPr>
              <w:pStyle w:val="TAL"/>
              <w:rPr>
                <w:rStyle w:val="Code"/>
              </w:rPr>
            </w:pPr>
            <w:proofErr w:type="spellStart"/>
            <w:r w:rsidRPr="00D41AA2">
              <w:rPr>
                <w:rStyle w:val="Code"/>
              </w:rPr>
              <w:t>Url</w:t>
            </w:r>
            <w:proofErr w:type="spellEnd"/>
          </w:p>
        </w:tc>
        <w:tc>
          <w:tcPr>
            <w:tcW w:w="1135" w:type="dxa"/>
            <w:tcMar>
              <w:top w:w="0" w:type="dxa"/>
              <w:left w:w="108" w:type="dxa"/>
              <w:bottom w:w="0" w:type="dxa"/>
              <w:right w:w="108" w:type="dxa"/>
            </w:tcMar>
          </w:tcPr>
          <w:p w14:paraId="37DE325A" w14:textId="77777777" w:rsidR="00E24C6C" w:rsidRDefault="00E24C6C" w:rsidP="00482505">
            <w:pPr>
              <w:pStyle w:val="TAL"/>
              <w:rPr>
                <w:rStyle w:val="Datatypechar"/>
              </w:rPr>
            </w:pPr>
            <w:bookmarkStart w:id="32" w:name="_MCCTEMPBM_CRPT71130181___7"/>
            <w:r>
              <w:rPr>
                <w:rStyle w:val="Datatypechar"/>
              </w:rPr>
              <w:t>string</w:t>
            </w:r>
            <w:bookmarkEnd w:id="32"/>
          </w:p>
        </w:tc>
        <w:tc>
          <w:tcPr>
            <w:tcW w:w="5385" w:type="dxa"/>
          </w:tcPr>
          <w:p w14:paraId="623E87BA" w14:textId="77777777" w:rsidR="00E24C6C" w:rsidRPr="005E0633" w:rsidRDefault="00E24C6C" w:rsidP="00482505">
            <w:pPr>
              <w:pStyle w:val="TAL"/>
              <w:rPr>
                <w:lang w:eastAsia="zh-CN"/>
              </w:rPr>
            </w:pPr>
            <w:r w:rsidRPr="003D4A98">
              <w:rPr>
                <w:lang w:eastAsia="zh-CN"/>
              </w:rPr>
              <w:t>Uniform Resource Locator, co</w:t>
            </w:r>
            <w:r w:rsidRPr="008D7B5D">
              <w:rPr>
                <w:lang w:eastAsia="zh-CN"/>
              </w:rPr>
              <w:t>n</w:t>
            </w:r>
            <w:r w:rsidRPr="003D4A98">
              <w:rPr>
                <w:lang w:eastAsia="zh-CN"/>
              </w:rPr>
              <w:t>forming with the URI Generic Syntax.</w:t>
            </w:r>
          </w:p>
        </w:tc>
        <w:tc>
          <w:tcPr>
            <w:tcW w:w="1646" w:type="dxa"/>
          </w:tcPr>
          <w:p w14:paraId="13E9CD07" w14:textId="77777777" w:rsidR="00E24C6C" w:rsidRPr="00586B6B" w:rsidRDefault="00E24C6C" w:rsidP="00482505">
            <w:pPr>
              <w:pStyle w:val="TAL"/>
              <w:rPr>
                <w:lang w:eastAsia="zh-CN"/>
              </w:rPr>
            </w:pPr>
            <w:r>
              <w:rPr>
                <w:lang w:eastAsia="zh-CN"/>
              </w:rPr>
              <w:t>IETF RFC 3986 [41]</w:t>
            </w:r>
          </w:p>
        </w:tc>
      </w:tr>
      <w:tr w:rsidR="00E24C6C" w:rsidRPr="00586B6B" w14:paraId="0E1BD844" w14:textId="77777777" w:rsidTr="00482505">
        <w:trPr>
          <w:jc w:val="center"/>
        </w:trPr>
        <w:tc>
          <w:tcPr>
            <w:tcW w:w="1413" w:type="dxa"/>
            <w:tcMar>
              <w:top w:w="0" w:type="dxa"/>
              <w:left w:w="108" w:type="dxa"/>
              <w:bottom w:w="0" w:type="dxa"/>
              <w:right w:w="108" w:type="dxa"/>
            </w:tcMar>
          </w:tcPr>
          <w:p w14:paraId="2F59D9BE" w14:textId="77777777" w:rsidR="00E24C6C" w:rsidRPr="00D41AA2" w:rsidRDefault="00E24C6C" w:rsidP="00482505">
            <w:pPr>
              <w:pStyle w:val="TAL"/>
              <w:rPr>
                <w:rStyle w:val="Code"/>
              </w:rPr>
            </w:pPr>
            <w:r w:rsidRPr="00D41AA2">
              <w:rPr>
                <w:rStyle w:val="Code"/>
              </w:rPr>
              <w:t>Percentage</w:t>
            </w:r>
          </w:p>
        </w:tc>
        <w:tc>
          <w:tcPr>
            <w:tcW w:w="1135" w:type="dxa"/>
            <w:tcMar>
              <w:top w:w="0" w:type="dxa"/>
              <w:left w:w="108" w:type="dxa"/>
              <w:bottom w:w="0" w:type="dxa"/>
              <w:right w:w="108" w:type="dxa"/>
            </w:tcMar>
          </w:tcPr>
          <w:p w14:paraId="250320F9" w14:textId="77777777" w:rsidR="00E24C6C" w:rsidRPr="00586B6B" w:rsidRDefault="00E24C6C" w:rsidP="00482505">
            <w:pPr>
              <w:pStyle w:val="TAL"/>
            </w:pPr>
            <w:bookmarkStart w:id="33" w:name="_MCCTEMPBM_CRPT71130182___7"/>
            <w:r w:rsidRPr="00862F1D">
              <w:rPr>
                <w:rStyle w:val="Datatypechar"/>
              </w:rPr>
              <w:t>number</w:t>
            </w:r>
            <w:bookmarkEnd w:id="33"/>
          </w:p>
        </w:tc>
        <w:tc>
          <w:tcPr>
            <w:tcW w:w="5385" w:type="dxa"/>
          </w:tcPr>
          <w:p w14:paraId="0414A6DC" w14:textId="77777777" w:rsidR="00E24C6C" w:rsidRPr="00586B6B" w:rsidRDefault="00E24C6C" w:rsidP="00482505">
            <w:pPr>
              <w:pStyle w:val="TAL"/>
              <w:rPr>
                <w:lang w:eastAsia="zh-CN"/>
              </w:rPr>
            </w:pPr>
            <w:r w:rsidRPr="00586B6B">
              <w:t xml:space="preserve">A percentage expressed as a </w:t>
            </w:r>
            <w:proofErr w:type="gramStart"/>
            <w:r w:rsidRPr="00586B6B">
              <w:t>floating point</w:t>
            </w:r>
            <w:proofErr w:type="gramEnd"/>
            <w:r w:rsidRPr="00586B6B">
              <w:t xml:space="preserve"> value between 0.0 and 100.0 (inclusive)</w:t>
            </w:r>
            <w:r w:rsidRPr="00586B6B">
              <w:rPr>
                <w:lang w:eastAsia="zh-CN"/>
              </w:rPr>
              <w:t>.</w:t>
            </w:r>
          </w:p>
        </w:tc>
        <w:tc>
          <w:tcPr>
            <w:tcW w:w="1646" w:type="dxa"/>
          </w:tcPr>
          <w:p w14:paraId="2751F474" w14:textId="77777777" w:rsidR="00E24C6C" w:rsidRPr="00586B6B" w:rsidRDefault="00E24C6C" w:rsidP="00482505">
            <w:pPr>
              <w:pStyle w:val="TAL"/>
            </w:pPr>
            <w:ins w:id="34" w:author="Richard Bradbury" w:date="2023-07-19T13:32:00Z">
              <w:r>
                <w:t>Clause C.2.</w:t>
              </w:r>
            </w:ins>
          </w:p>
        </w:tc>
      </w:tr>
      <w:tr w:rsidR="00E24C6C" w:rsidRPr="00586B6B" w14:paraId="0E9587DA" w14:textId="77777777" w:rsidTr="00482505">
        <w:trPr>
          <w:jc w:val="center"/>
          <w:ins w:id="35" w:author="Richard Bradbury" w:date="2023-07-19T13:31:00Z"/>
        </w:trPr>
        <w:tc>
          <w:tcPr>
            <w:tcW w:w="1413" w:type="dxa"/>
            <w:tcMar>
              <w:top w:w="0" w:type="dxa"/>
              <w:left w:w="108" w:type="dxa"/>
              <w:bottom w:w="0" w:type="dxa"/>
              <w:right w:w="108" w:type="dxa"/>
            </w:tcMar>
          </w:tcPr>
          <w:p w14:paraId="5D445F2D" w14:textId="77777777" w:rsidR="00E24C6C" w:rsidRPr="00D41AA2" w:rsidRDefault="00E24C6C" w:rsidP="00482505">
            <w:pPr>
              <w:pStyle w:val="TAL"/>
              <w:rPr>
                <w:ins w:id="36" w:author="Richard Bradbury" w:date="2023-07-19T13:31:00Z"/>
                <w:rStyle w:val="Code"/>
              </w:rPr>
            </w:pPr>
            <w:ins w:id="37" w:author="Richard Bradbury" w:date="2023-07-19T13:31:00Z">
              <w:r>
                <w:rPr>
                  <w:rStyle w:val="Code"/>
                </w:rPr>
                <w:t>Duration</w:t>
              </w:r>
            </w:ins>
          </w:p>
        </w:tc>
        <w:tc>
          <w:tcPr>
            <w:tcW w:w="1135" w:type="dxa"/>
            <w:tcMar>
              <w:top w:w="0" w:type="dxa"/>
              <w:left w:w="108" w:type="dxa"/>
              <w:bottom w:w="0" w:type="dxa"/>
              <w:right w:w="108" w:type="dxa"/>
            </w:tcMar>
          </w:tcPr>
          <w:p w14:paraId="23041D36" w14:textId="77777777" w:rsidR="00E24C6C" w:rsidRPr="00862F1D" w:rsidRDefault="00E24C6C" w:rsidP="00482505">
            <w:pPr>
              <w:pStyle w:val="TAL"/>
              <w:rPr>
                <w:ins w:id="38" w:author="Richard Bradbury" w:date="2023-07-19T13:31:00Z"/>
                <w:rStyle w:val="Datatypechar"/>
              </w:rPr>
            </w:pPr>
            <w:ins w:id="39" w:author="Richard Bradbury" w:date="2023-07-19T13:31:00Z">
              <w:r>
                <w:rPr>
                  <w:rStyle w:val="Datatypechar"/>
                </w:rPr>
                <w:t>string</w:t>
              </w:r>
            </w:ins>
          </w:p>
        </w:tc>
        <w:tc>
          <w:tcPr>
            <w:tcW w:w="5385" w:type="dxa"/>
          </w:tcPr>
          <w:p w14:paraId="6FE16E9D" w14:textId="1AB4E82C" w:rsidR="00E24C6C" w:rsidRPr="00586B6B" w:rsidRDefault="00E24C6C" w:rsidP="00482505">
            <w:pPr>
              <w:pStyle w:val="TAL"/>
              <w:rPr>
                <w:ins w:id="40" w:author="Richard Bradbury" w:date="2023-07-19T13:31:00Z"/>
              </w:rPr>
            </w:pPr>
            <w:ins w:id="41" w:author="Richard Bradbury" w:date="2023-07-19T13:31:00Z">
              <w:r>
                <w:t xml:space="preserve">A period of time expressed as a string compliant with the </w:t>
              </w:r>
              <w:r w:rsidRPr="00FD7FA9">
                <w:rPr>
                  <w:rStyle w:val="Code"/>
                </w:rPr>
                <w:t>duration</w:t>
              </w:r>
              <w:r>
                <w:t xml:space="preserve"> format specified </w:t>
              </w:r>
            </w:ins>
            <w:ins w:id="42" w:author="Richard Bradbury" w:date="2023-07-25T17:27:00Z">
              <w:r w:rsidR="0036049B">
                <w:t>in</w:t>
              </w:r>
            </w:ins>
            <w:ins w:id="43" w:author="Richard Bradbury" w:date="2023-07-19T13:31:00Z">
              <w:r>
                <w:t xml:space="preserve"> </w:t>
              </w:r>
            </w:ins>
            <w:ins w:id="44" w:author="Richard Bradbury" w:date="2023-07-19T13:55:00Z">
              <w:r>
                <w:t xml:space="preserve">section 7.3.1 of the </w:t>
              </w:r>
            </w:ins>
            <w:ins w:id="45" w:author="Richard Bradbury" w:date="2023-07-19T13:31:00Z">
              <w:r>
                <w:t>JSON Schema</w:t>
              </w:r>
            </w:ins>
            <w:ins w:id="46" w:author="Richard Bradbury" w:date="2023-07-19T13:38:00Z">
              <w:r>
                <w:t xml:space="preserve"> </w:t>
              </w:r>
            </w:ins>
            <w:ins w:id="47" w:author="Richard Bradbury" w:date="2023-07-19T13:55:00Z">
              <w:r>
                <w:t>specification </w:t>
              </w:r>
            </w:ins>
            <w:ins w:id="48" w:author="Richard Bradbury" w:date="2023-07-19T13:38:00Z">
              <w:r>
                <w:t>[52]</w:t>
              </w:r>
            </w:ins>
            <w:ins w:id="49" w:author="Richard Bradbury" w:date="2023-07-19T13:32:00Z">
              <w:r>
                <w:t>.</w:t>
              </w:r>
            </w:ins>
          </w:p>
        </w:tc>
        <w:tc>
          <w:tcPr>
            <w:tcW w:w="1646" w:type="dxa"/>
          </w:tcPr>
          <w:p w14:paraId="365D809C" w14:textId="77777777" w:rsidR="00E24C6C" w:rsidRDefault="00E24C6C" w:rsidP="00482505">
            <w:pPr>
              <w:pStyle w:val="TAL"/>
              <w:rPr>
                <w:ins w:id="50" w:author="Richard Bradbury" w:date="2023-07-19T13:32:00Z"/>
              </w:rPr>
            </w:pPr>
            <w:ins w:id="51" w:author="Richard Bradbury" w:date="2023-07-19T13:32:00Z">
              <w:r>
                <w:t>Clause C.2.</w:t>
              </w:r>
            </w:ins>
          </w:p>
          <w:p w14:paraId="3C1BB903" w14:textId="77777777" w:rsidR="00E24C6C" w:rsidRPr="00586B6B" w:rsidRDefault="00E24C6C" w:rsidP="00482505">
            <w:pPr>
              <w:pStyle w:val="TALcontinuation"/>
              <w:rPr>
                <w:ins w:id="52" w:author="Richard Bradbury" w:date="2023-07-19T13:31:00Z"/>
              </w:rPr>
            </w:pPr>
            <w:ins w:id="53" w:author="Richard Bradbury" w:date="2023-07-19T13:38:00Z">
              <w:r>
                <w:t xml:space="preserve">IETF </w:t>
              </w:r>
            </w:ins>
            <w:ins w:id="54" w:author="Richard Bradbury" w:date="2023-07-19T13:32:00Z">
              <w:r>
                <w:t>RFC 3339 [</w:t>
              </w:r>
            </w:ins>
            <w:ins w:id="55" w:author="Richard Bradbury" w:date="2023-07-19T13:35:00Z">
              <w:r>
                <w:t>5</w:t>
              </w:r>
            </w:ins>
            <w:ins w:id="56" w:author="Richard Bradbury" w:date="2023-07-19T13:38:00Z">
              <w:r>
                <w:t>3</w:t>
              </w:r>
            </w:ins>
            <w:ins w:id="57" w:author="Richard Bradbury" w:date="2023-07-19T13:32:00Z">
              <w:r>
                <w:t>] appendix A.</w:t>
              </w:r>
            </w:ins>
          </w:p>
        </w:tc>
      </w:tr>
      <w:tr w:rsidR="00E24C6C" w:rsidRPr="00586B6B" w14:paraId="3E82ABF3" w14:textId="77777777" w:rsidTr="00482505">
        <w:trPr>
          <w:jc w:val="center"/>
        </w:trPr>
        <w:tc>
          <w:tcPr>
            <w:tcW w:w="1413" w:type="dxa"/>
            <w:tcMar>
              <w:top w:w="0" w:type="dxa"/>
              <w:left w:w="108" w:type="dxa"/>
              <w:bottom w:w="0" w:type="dxa"/>
              <w:right w:w="108" w:type="dxa"/>
            </w:tcMar>
          </w:tcPr>
          <w:p w14:paraId="19896EEB" w14:textId="77777777" w:rsidR="00E24C6C" w:rsidRPr="00D41AA2" w:rsidRDefault="00E24C6C" w:rsidP="00482505">
            <w:pPr>
              <w:pStyle w:val="TAL"/>
              <w:rPr>
                <w:rStyle w:val="Code"/>
              </w:rPr>
            </w:pPr>
            <w:proofErr w:type="spellStart"/>
            <w:r w:rsidRPr="00D41AA2">
              <w:rPr>
                <w:rStyle w:val="Code"/>
              </w:rPr>
              <w:t>DurationSec</w:t>
            </w:r>
            <w:proofErr w:type="spellEnd"/>
          </w:p>
        </w:tc>
        <w:tc>
          <w:tcPr>
            <w:tcW w:w="1135" w:type="dxa"/>
            <w:tcMar>
              <w:top w:w="0" w:type="dxa"/>
              <w:left w:w="108" w:type="dxa"/>
              <w:bottom w:w="0" w:type="dxa"/>
              <w:right w:w="108" w:type="dxa"/>
            </w:tcMar>
          </w:tcPr>
          <w:p w14:paraId="4870F41A" w14:textId="77777777" w:rsidR="00E24C6C" w:rsidRPr="00586B6B" w:rsidRDefault="00E24C6C" w:rsidP="00482505">
            <w:pPr>
              <w:pStyle w:val="TAL"/>
            </w:pPr>
            <w:bookmarkStart w:id="58" w:name="_MCCTEMPBM_CRPT71130183___7"/>
            <w:r w:rsidRPr="00862F1D">
              <w:rPr>
                <w:rStyle w:val="Datatypechar"/>
              </w:rPr>
              <w:t>integer</w:t>
            </w:r>
            <w:bookmarkEnd w:id="58"/>
          </w:p>
        </w:tc>
        <w:tc>
          <w:tcPr>
            <w:tcW w:w="5385" w:type="dxa"/>
          </w:tcPr>
          <w:p w14:paraId="30517545" w14:textId="77777777" w:rsidR="00E24C6C" w:rsidRPr="00586B6B" w:rsidRDefault="00E24C6C" w:rsidP="00482505">
            <w:pPr>
              <w:pStyle w:val="TAL"/>
            </w:pPr>
            <w:r w:rsidRPr="00586B6B">
              <w:rPr>
                <w:lang w:eastAsia="zh-CN"/>
              </w:rPr>
              <w:t>An unsigned integer identifying a period of time expressed in units of seconds.</w:t>
            </w:r>
          </w:p>
        </w:tc>
        <w:tc>
          <w:tcPr>
            <w:tcW w:w="1646" w:type="dxa"/>
          </w:tcPr>
          <w:p w14:paraId="400C9A27" w14:textId="77777777" w:rsidR="00E24C6C" w:rsidRPr="00586B6B" w:rsidRDefault="00E24C6C" w:rsidP="00482505">
            <w:pPr>
              <w:pStyle w:val="TAL"/>
            </w:pPr>
            <w:r w:rsidRPr="00586B6B">
              <w:rPr>
                <w:lang w:eastAsia="zh-CN"/>
              </w:rPr>
              <w:t>TS 29.</w:t>
            </w:r>
            <w:r>
              <w:rPr>
                <w:lang w:eastAsia="zh-CN"/>
              </w:rPr>
              <w:t>571</w:t>
            </w:r>
            <w:r w:rsidRPr="00586B6B">
              <w:rPr>
                <w:lang w:eastAsia="zh-CN"/>
              </w:rPr>
              <w:t> [12] table </w:t>
            </w:r>
            <w:r>
              <w:rPr>
                <w:lang w:eastAsia="zh-CN"/>
              </w:rPr>
              <w:t>5.2.2</w:t>
            </w:r>
            <w:r>
              <w:rPr>
                <w:lang w:eastAsia="zh-CN"/>
              </w:rPr>
              <w:noBreakHyphen/>
              <w:t>1</w:t>
            </w:r>
          </w:p>
        </w:tc>
      </w:tr>
      <w:tr w:rsidR="00E24C6C" w:rsidRPr="00586B6B" w14:paraId="2278B6AF" w14:textId="77777777" w:rsidTr="00482505">
        <w:trPr>
          <w:jc w:val="center"/>
        </w:trPr>
        <w:tc>
          <w:tcPr>
            <w:tcW w:w="1413" w:type="dxa"/>
            <w:tcMar>
              <w:top w:w="0" w:type="dxa"/>
              <w:left w:w="108" w:type="dxa"/>
              <w:bottom w:w="0" w:type="dxa"/>
              <w:right w:w="108" w:type="dxa"/>
            </w:tcMar>
          </w:tcPr>
          <w:p w14:paraId="360B64B1" w14:textId="77777777" w:rsidR="00E24C6C" w:rsidRPr="00D41AA2" w:rsidRDefault="00E24C6C" w:rsidP="00482505">
            <w:pPr>
              <w:pStyle w:val="TAL"/>
              <w:rPr>
                <w:rStyle w:val="Code"/>
              </w:rPr>
            </w:pPr>
            <w:proofErr w:type="spellStart"/>
            <w:r w:rsidRPr="00D41AA2">
              <w:rPr>
                <w:rStyle w:val="Code"/>
              </w:rPr>
              <w:t>DateTime</w:t>
            </w:r>
            <w:proofErr w:type="spellEnd"/>
          </w:p>
        </w:tc>
        <w:tc>
          <w:tcPr>
            <w:tcW w:w="1135" w:type="dxa"/>
            <w:tcMar>
              <w:top w:w="0" w:type="dxa"/>
              <w:left w:w="108" w:type="dxa"/>
              <w:bottom w:w="0" w:type="dxa"/>
              <w:right w:w="108" w:type="dxa"/>
            </w:tcMar>
          </w:tcPr>
          <w:p w14:paraId="6E22A4DA" w14:textId="77777777" w:rsidR="00E24C6C" w:rsidRPr="00586B6B" w:rsidRDefault="00E24C6C" w:rsidP="00482505">
            <w:pPr>
              <w:pStyle w:val="TAL"/>
            </w:pPr>
            <w:bookmarkStart w:id="59" w:name="_MCCTEMPBM_CRPT71130184___7"/>
            <w:r w:rsidRPr="00862F1D">
              <w:rPr>
                <w:rStyle w:val="Datatypechar"/>
              </w:rPr>
              <w:t>string</w:t>
            </w:r>
            <w:bookmarkEnd w:id="59"/>
          </w:p>
        </w:tc>
        <w:tc>
          <w:tcPr>
            <w:tcW w:w="5385" w:type="dxa"/>
          </w:tcPr>
          <w:p w14:paraId="421B3522" w14:textId="77777777" w:rsidR="00E24C6C" w:rsidRPr="00586B6B" w:rsidRDefault="00E24C6C" w:rsidP="00482505">
            <w:pPr>
              <w:pStyle w:val="TAL"/>
              <w:rPr>
                <w:lang w:eastAsia="zh-CN"/>
              </w:rPr>
            </w:pPr>
            <w:r w:rsidRPr="00586B6B">
              <w:rPr>
                <w:lang w:eastAsia="zh-CN"/>
              </w:rPr>
              <w:t xml:space="preserve">An absolute date and time expressed using the OpenAPI </w:t>
            </w:r>
            <w:r w:rsidRPr="00D41AA2">
              <w:rPr>
                <w:rStyle w:val="Code"/>
              </w:rPr>
              <w:t>date-time</w:t>
            </w:r>
            <w:r w:rsidRPr="00586B6B">
              <w:rPr>
                <w:lang w:eastAsia="zh-CN"/>
              </w:rPr>
              <w:t xml:space="preserve"> string format.</w:t>
            </w:r>
          </w:p>
        </w:tc>
        <w:tc>
          <w:tcPr>
            <w:tcW w:w="1646" w:type="dxa"/>
          </w:tcPr>
          <w:p w14:paraId="28D22F99" w14:textId="77777777" w:rsidR="00E24C6C" w:rsidRPr="00586B6B" w:rsidRDefault="00E24C6C" w:rsidP="00482505">
            <w:pPr>
              <w:pStyle w:val="TAL"/>
              <w:rPr>
                <w:lang w:eastAsia="zh-CN"/>
              </w:rPr>
            </w:pPr>
            <w:r w:rsidRPr="00586B6B">
              <w:rPr>
                <w:lang w:eastAsia="zh-CN"/>
              </w:rPr>
              <w:t>TS 29.</w:t>
            </w:r>
            <w:r>
              <w:rPr>
                <w:lang w:eastAsia="zh-CN"/>
              </w:rPr>
              <w:t>571</w:t>
            </w:r>
            <w:r w:rsidRPr="00586B6B">
              <w:rPr>
                <w:lang w:eastAsia="zh-CN"/>
              </w:rPr>
              <w:t> [12] table </w:t>
            </w:r>
            <w:r>
              <w:rPr>
                <w:lang w:eastAsia="zh-CN"/>
              </w:rPr>
              <w:t>5.2.2</w:t>
            </w:r>
            <w:r>
              <w:rPr>
                <w:lang w:eastAsia="zh-CN"/>
              </w:rPr>
              <w:noBreakHyphen/>
              <w:t>1</w:t>
            </w:r>
          </w:p>
        </w:tc>
      </w:tr>
      <w:tr w:rsidR="00E24C6C" w:rsidRPr="00586B6B" w14:paraId="0282D09F" w14:textId="77777777" w:rsidTr="00482505">
        <w:trPr>
          <w:jc w:val="center"/>
        </w:trPr>
        <w:tc>
          <w:tcPr>
            <w:tcW w:w="1413" w:type="dxa"/>
            <w:tcMar>
              <w:top w:w="0" w:type="dxa"/>
              <w:left w:w="108" w:type="dxa"/>
              <w:bottom w:w="0" w:type="dxa"/>
              <w:right w:w="108" w:type="dxa"/>
            </w:tcMar>
          </w:tcPr>
          <w:p w14:paraId="0C051099" w14:textId="77777777" w:rsidR="00E24C6C" w:rsidRPr="00D41AA2" w:rsidRDefault="00E24C6C" w:rsidP="00482505">
            <w:pPr>
              <w:pStyle w:val="TAL"/>
              <w:rPr>
                <w:rStyle w:val="Code"/>
              </w:rPr>
            </w:pPr>
            <w:r>
              <w:rPr>
                <w:rStyle w:val="Code"/>
              </w:rPr>
              <w:t>IPv4Addr</w:t>
            </w:r>
          </w:p>
        </w:tc>
        <w:tc>
          <w:tcPr>
            <w:tcW w:w="1135" w:type="dxa"/>
            <w:tcMar>
              <w:top w:w="0" w:type="dxa"/>
              <w:left w:w="108" w:type="dxa"/>
              <w:bottom w:w="0" w:type="dxa"/>
              <w:right w:w="108" w:type="dxa"/>
            </w:tcMar>
          </w:tcPr>
          <w:p w14:paraId="395A79D3" w14:textId="77777777" w:rsidR="00E24C6C" w:rsidRPr="00862F1D" w:rsidRDefault="00E24C6C" w:rsidP="00482505">
            <w:pPr>
              <w:pStyle w:val="TAL"/>
              <w:rPr>
                <w:rStyle w:val="Datatypechar"/>
              </w:rPr>
            </w:pPr>
            <w:bookmarkStart w:id="60" w:name="_MCCTEMPBM_CRPT71130185___7"/>
            <w:r>
              <w:rPr>
                <w:rStyle w:val="Datatypechar"/>
              </w:rPr>
              <w:t>string</w:t>
            </w:r>
            <w:bookmarkEnd w:id="60"/>
          </w:p>
        </w:tc>
        <w:tc>
          <w:tcPr>
            <w:tcW w:w="5385" w:type="dxa"/>
          </w:tcPr>
          <w:p w14:paraId="5F006EFD" w14:textId="77777777" w:rsidR="00E24C6C" w:rsidRPr="00586B6B" w:rsidRDefault="00E24C6C" w:rsidP="00482505">
            <w:pPr>
              <w:pStyle w:val="TAL"/>
              <w:rPr>
                <w:lang w:eastAsia="zh-CN"/>
              </w:rPr>
            </w:pPr>
            <w:r w:rsidRPr="001F692E">
              <w:rPr>
                <w:lang w:eastAsia="zh-CN"/>
              </w:rPr>
              <w:t>IPv4 address formatted in "dotted decimal" notation</w:t>
            </w:r>
            <w:ins w:id="61" w:author="Richard Bradbury" w:date="2023-07-19T13:45:00Z">
              <w:r>
                <w:rPr>
                  <w:lang w:eastAsia="zh-CN"/>
                </w:rPr>
                <w:t>.</w:t>
              </w:r>
            </w:ins>
          </w:p>
        </w:tc>
        <w:tc>
          <w:tcPr>
            <w:tcW w:w="1646" w:type="dxa"/>
          </w:tcPr>
          <w:p w14:paraId="2EAEC9DC" w14:textId="77777777" w:rsidR="00E24C6C" w:rsidRPr="00586B6B" w:rsidRDefault="00E24C6C" w:rsidP="00482505">
            <w:pPr>
              <w:pStyle w:val="TAL"/>
              <w:rPr>
                <w:lang w:eastAsia="zh-CN"/>
              </w:rPr>
            </w:pPr>
            <w:r>
              <w:rPr>
                <w:lang w:eastAsia="zh-CN"/>
              </w:rPr>
              <w:t>TS 29.571 [12] table 5.2.2</w:t>
            </w:r>
            <w:r>
              <w:rPr>
                <w:lang w:eastAsia="zh-CN"/>
              </w:rPr>
              <w:noBreakHyphen/>
              <w:t>1.</w:t>
            </w:r>
          </w:p>
        </w:tc>
      </w:tr>
      <w:tr w:rsidR="00E24C6C" w:rsidRPr="00586B6B" w14:paraId="4F6D89A3" w14:textId="77777777" w:rsidTr="00482505">
        <w:trPr>
          <w:jc w:val="center"/>
        </w:trPr>
        <w:tc>
          <w:tcPr>
            <w:tcW w:w="1413" w:type="dxa"/>
            <w:tcMar>
              <w:top w:w="0" w:type="dxa"/>
              <w:left w:w="108" w:type="dxa"/>
              <w:bottom w:w="0" w:type="dxa"/>
              <w:right w:w="108" w:type="dxa"/>
            </w:tcMar>
          </w:tcPr>
          <w:p w14:paraId="6F8A131D" w14:textId="77777777" w:rsidR="00E24C6C" w:rsidRPr="00D41AA2" w:rsidRDefault="00E24C6C" w:rsidP="00482505">
            <w:pPr>
              <w:pStyle w:val="TAL"/>
              <w:rPr>
                <w:rStyle w:val="Code"/>
              </w:rPr>
            </w:pPr>
            <w:r>
              <w:rPr>
                <w:rStyle w:val="Code"/>
              </w:rPr>
              <w:t>IPv6Addr</w:t>
            </w:r>
          </w:p>
        </w:tc>
        <w:tc>
          <w:tcPr>
            <w:tcW w:w="1135" w:type="dxa"/>
            <w:tcMar>
              <w:top w:w="0" w:type="dxa"/>
              <w:left w:w="108" w:type="dxa"/>
              <w:bottom w:w="0" w:type="dxa"/>
              <w:right w:w="108" w:type="dxa"/>
            </w:tcMar>
          </w:tcPr>
          <w:p w14:paraId="1F0C37F3" w14:textId="77777777" w:rsidR="00E24C6C" w:rsidRPr="00862F1D" w:rsidRDefault="00E24C6C" w:rsidP="00482505">
            <w:pPr>
              <w:pStyle w:val="TAL"/>
              <w:rPr>
                <w:rStyle w:val="Datatypechar"/>
              </w:rPr>
            </w:pPr>
            <w:bookmarkStart w:id="62" w:name="_MCCTEMPBM_CRPT71130186___7"/>
            <w:r>
              <w:rPr>
                <w:rStyle w:val="Datatypechar"/>
              </w:rPr>
              <w:t>string</w:t>
            </w:r>
            <w:bookmarkEnd w:id="62"/>
          </w:p>
        </w:tc>
        <w:tc>
          <w:tcPr>
            <w:tcW w:w="5385" w:type="dxa"/>
          </w:tcPr>
          <w:p w14:paraId="32CB2BC9" w14:textId="77777777" w:rsidR="00E24C6C" w:rsidRPr="00586B6B" w:rsidRDefault="00E24C6C" w:rsidP="00482505">
            <w:pPr>
              <w:pStyle w:val="TAL"/>
              <w:rPr>
                <w:lang w:eastAsia="zh-CN"/>
              </w:rPr>
            </w:pPr>
            <w:r>
              <w:rPr>
                <w:lang w:eastAsia="zh-CN"/>
              </w:rPr>
              <w:t>IPv6 address formatted in colon-separated hexadecimal quartet notation.</w:t>
            </w:r>
          </w:p>
        </w:tc>
        <w:tc>
          <w:tcPr>
            <w:tcW w:w="1646" w:type="dxa"/>
          </w:tcPr>
          <w:p w14:paraId="375B94F0" w14:textId="77777777" w:rsidR="00E24C6C" w:rsidRPr="00586B6B" w:rsidRDefault="00E24C6C" w:rsidP="00482505">
            <w:pPr>
              <w:pStyle w:val="TAL"/>
              <w:rPr>
                <w:lang w:eastAsia="zh-CN"/>
              </w:rPr>
            </w:pPr>
            <w:r>
              <w:rPr>
                <w:lang w:eastAsia="zh-CN"/>
              </w:rPr>
              <w:t>TS 29.571 [12] table 5.2.2</w:t>
            </w:r>
            <w:r>
              <w:rPr>
                <w:lang w:eastAsia="zh-CN"/>
              </w:rPr>
              <w:noBreakHyphen/>
              <w:t>1.</w:t>
            </w:r>
          </w:p>
        </w:tc>
      </w:tr>
      <w:tr w:rsidR="00E24C6C" w:rsidRPr="00586B6B" w14:paraId="744A56B4" w14:textId="77777777" w:rsidTr="00482505">
        <w:trPr>
          <w:jc w:val="center"/>
        </w:trPr>
        <w:tc>
          <w:tcPr>
            <w:tcW w:w="1413" w:type="dxa"/>
            <w:tcMar>
              <w:top w:w="0" w:type="dxa"/>
              <w:left w:w="108" w:type="dxa"/>
              <w:bottom w:w="0" w:type="dxa"/>
              <w:right w:w="108" w:type="dxa"/>
            </w:tcMar>
          </w:tcPr>
          <w:p w14:paraId="384612E0" w14:textId="77777777" w:rsidR="00E24C6C" w:rsidRPr="00D41AA2" w:rsidRDefault="00E24C6C" w:rsidP="00482505">
            <w:pPr>
              <w:pStyle w:val="TAL"/>
              <w:rPr>
                <w:rStyle w:val="Code"/>
              </w:rPr>
            </w:pPr>
            <w:proofErr w:type="spellStart"/>
            <w:r>
              <w:rPr>
                <w:rStyle w:val="Code"/>
              </w:rPr>
              <w:t>Uinteger</w:t>
            </w:r>
            <w:proofErr w:type="spellEnd"/>
          </w:p>
        </w:tc>
        <w:tc>
          <w:tcPr>
            <w:tcW w:w="1135" w:type="dxa"/>
            <w:tcMar>
              <w:top w:w="0" w:type="dxa"/>
              <w:left w:w="108" w:type="dxa"/>
              <w:bottom w:w="0" w:type="dxa"/>
              <w:right w:w="108" w:type="dxa"/>
            </w:tcMar>
          </w:tcPr>
          <w:p w14:paraId="734EDAFC" w14:textId="77777777" w:rsidR="00E24C6C" w:rsidRPr="00862F1D" w:rsidRDefault="00E24C6C" w:rsidP="00482505">
            <w:pPr>
              <w:pStyle w:val="TAL"/>
              <w:rPr>
                <w:rStyle w:val="Datatypechar"/>
              </w:rPr>
            </w:pPr>
            <w:bookmarkStart w:id="63" w:name="_MCCTEMPBM_CRPT71130187___7"/>
            <w:del w:id="64" w:author="Richard Bradbury" w:date="2023-07-19T14:33:00Z">
              <w:r w:rsidDel="00CF626B">
                <w:rPr>
                  <w:rStyle w:val="Datatypechar"/>
                </w:rPr>
                <w:delText>I</w:delText>
              </w:r>
            </w:del>
            <w:ins w:id="65" w:author="Richard Bradbury" w:date="2023-07-19T14:33:00Z">
              <w:r>
                <w:rPr>
                  <w:rStyle w:val="Datatypechar"/>
                </w:rPr>
                <w:t>i</w:t>
              </w:r>
            </w:ins>
            <w:r>
              <w:rPr>
                <w:rStyle w:val="Datatypechar"/>
              </w:rPr>
              <w:t>nteger</w:t>
            </w:r>
            <w:bookmarkEnd w:id="63"/>
          </w:p>
        </w:tc>
        <w:tc>
          <w:tcPr>
            <w:tcW w:w="5385" w:type="dxa"/>
          </w:tcPr>
          <w:p w14:paraId="3333FDEB" w14:textId="77777777" w:rsidR="00E24C6C" w:rsidRPr="00586B6B" w:rsidRDefault="00E24C6C" w:rsidP="00482505">
            <w:pPr>
              <w:pStyle w:val="TAL"/>
              <w:rPr>
                <w:lang w:eastAsia="zh-CN"/>
              </w:rPr>
            </w:pPr>
            <w:r>
              <w:rPr>
                <w:lang w:eastAsia="zh-CN"/>
              </w:rPr>
              <w:t>Unsigned integer.</w:t>
            </w:r>
          </w:p>
        </w:tc>
        <w:tc>
          <w:tcPr>
            <w:tcW w:w="1646" w:type="dxa"/>
          </w:tcPr>
          <w:p w14:paraId="6CA0EA53" w14:textId="77777777" w:rsidR="00E24C6C" w:rsidRPr="00586B6B" w:rsidRDefault="00E24C6C" w:rsidP="00482505">
            <w:pPr>
              <w:pStyle w:val="TAL"/>
              <w:rPr>
                <w:lang w:eastAsia="zh-CN"/>
              </w:rPr>
            </w:pPr>
            <w:r w:rsidRPr="00586B6B">
              <w:rPr>
                <w:lang w:eastAsia="zh-CN"/>
              </w:rPr>
              <w:t>TS 29.</w:t>
            </w:r>
            <w:r>
              <w:rPr>
                <w:lang w:eastAsia="zh-CN"/>
              </w:rPr>
              <w:t>571</w:t>
            </w:r>
            <w:r w:rsidRPr="00586B6B">
              <w:rPr>
                <w:lang w:eastAsia="zh-CN"/>
              </w:rPr>
              <w:t> [12] table </w:t>
            </w:r>
            <w:r>
              <w:rPr>
                <w:lang w:eastAsia="zh-CN"/>
              </w:rPr>
              <w:t>5.2.2</w:t>
            </w:r>
            <w:r>
              <w:rPr>
                <w:lang w:eastAsia="zh-CN"/>
              </w:rPr>
              <w:noBreakHyphen/>
              <w:t>1.</w:t>
            </w:r>
          </w:p>
        </w:tc>
      </w:tr>
      <w:tr w:rsidR="00E24C6C" w:rsidRPr="00586B6B" w14:paraId="3C4435B7" w14:textId="77777777" w:rsidTr="00482505">
        <w:trPr>
          <w:jc w:val="center"/>
          <w:ins w:id="66" w:author="Richard Bradbury" w:date="2023-07-19T14:33:00Z"/>
        </w:trPr>
        <w:tc>
          <w:tcPr>
            <w:tcW w:w="1413" w:type="dxa"/>
            <w:tcMar>
              <w:top w:w="0" w:type="dxa"/>
              <w:left w:w="108" w:type="dxa"/>
              <w:bottom w:w="0" w:type="dxa"/>
              <w:right w:w="108" w:type="dxa"/>
            </w:tcMar>
          </w:tcPr>
          <w:p w14:paraId="62ED2E9A" w14:textId="77777777" w:rsidR="00E24C6C" w:rsidRDefault="00E24C6C" w:rsidP="00482505">
            <w:pPr>
              <w:pStyle w:val="TAL"/>
              <w:rPr>
                <w:ins w:id="67" w:author="Richard Bradbury" w:date="2023-07-19T14:33:00Z"/>
                <w:rStyle w:val="Code"/>
              </w:rPr>
            </w:pPr>
            <w:proofErr w:type="spellStart"/>
            <w:ins w:id="68" w:author="Richard Bradbury" w:date="2023-07-19T14:33:00Z">
              <w:r>
                <w:rPr>
                  <w:rStyle w:val="Code"/>
                </w:rPr>
                <w:t>Dnn</w:t>
              </w:r>
              <w:proofErr w:type="spellEnd"/>
            </w:ins>
          </w:p>
        </w:tc>
        <w:tc>
          <w:tcPr>
            <w:tcW w:w="1135" w:type="dxa"/>
            <w:tcMar>
              <w:top w:w="0" w:type="dxa"/>
              <w:left w:w="108" w:type="dxa"/>
              <w:bottom w:w="0" w:type="dxa"/>
              <w:right w:w="108" w:type="dxa"/>
            </w:tcMar>
          </w:tcPr>
          <w:p w14:paraId="4021A37C" w14:textId="77777777" w:rsidR="00E24C6C" w:rsidRDefault="00E24C6C" w:rsidP="00482505">
            <w:pPr>
              <w:pStyle w:val="TAL"/>
              <w:rPr>
                <w:ins w:id="69" w:author="Richard Bradbury" w:date="2023-07-19T14:33:00Z"/>
                <w:rStyle w:val="Datatypechar"/>
              </w:rPr>
            </w:pPr>
            <w:ins w:id="70" w:author="Richard Bradbury" w:date="2023-07-19T14:33:00Z">
              <w:r>
                <w:rPr>
                  <w:rStyle w:val="Datatypechar"/>
                </w:rPr>
                <w:t>string</w:t>
              </w:r>
            </w:ins>
          </w:p>
        </w:tc>
        <w:tc>
          <w:tcPr>
            <w:tcW w:w="5385" w:type="dxa"/>
          </w:tcPr>
          <w:p w14:paraId="6589A835" w14:textId="77777777" w:rsidR="00E24C6C" w:rsidRDefault="00E24C6C" w:rsidP="00482505">
            <w:pPr>
              <w:pStyle w:val="TAL"/>
              <w:rPr>
                <w:ins w:id="71" w:author="Richard Bradbury" w:date="2023-07-19T14:33:00Z"/>
                <w:lang w:eastAsia="zh-CN"/>
              </w:rPr>
            </w:pPr>
            <w:ins w:id="72" w:author="Richard Bradbury" w:date="2023-07-19T14:33:00Z">
              <w:r>
                <w:rPr>
                  <w:lang w:eastAsia="zh-CN"/>
                </w:rPr>
                <w:t>Data Network Name.</w:t>
              </w:r>
            </w:ins>
          </w:p>
        </w:tc>
        <w:tc>
          <w:tcPr>
            <w:tcW w:w="1646" w:type="dxa"/>
          </w:tcPr>
          <w:p w14:paraId="6D06E320" w14:textId="77777777" w:rsidR="00E24C6C" w:rsidRPr="00CF626B" w:rsidRDefault="00E24C6C" w:rsidP="00482505">
            <w:pPr>
              <w:pStyle w:val="TAL"/>
              <w:rPr>
                <w:ins w:id="73" w:author="Richard Bradbury" w:date="2023-07-19T14:33:00Z"/>
              </w:rPr>
            </w:pPr>
            <w:ins w:id="74" w:author="Richard Bradbury" w:date="2023-07-19T14:33:00Z">
              <w:r>
                <w:rPr>
                  <w:lang w:eastAsia="zh-CN"/>
                </w:rPr>
                <w:t>TS</w:t>
              </w:r>
              <w:r>
                <w:t> 29.571 [12] table 5.2.2</w:t>
              </w:r>
              <w:r>
                <w:noBreakHyphen/>
                <w:t>1.</w:t>
              </w:r>
            </w:ins>
          </w:p>
        </w:tc>
      </w:tr>
      <w:tr w:rsidR="00E24C6C" w:rsidRPr="00586B6B" w14:paraId="09BE73EC" w14:textId="77777777" w:rsidTr="00482505">
        <w:trPr>
          <w:jc w:val="center"/>
          <w:ins w:id="75" w:author="Richard Bradbury" w:date="2023-07-19T14:51:00Z"/>
        </w:trPr>
        <w:tc>
          <w:tcPr>
            <w:tcW w:w="1413" w:type="dxa"/>
            <w:tcMar>
              <w:top w:w="0" w:type="dxa"/>
              <w:left w:w="108" w:type="dxa"/>
              <w:bottom w:w="0" w:type="dxa"/>
              <w:right w:w="108" w:type="dxa"/>
            </w:tcMar>
          </w:tcPr>
          <w:p w14:paraId="1FCD8752" w14:textId="77777777" w:rsidR="00E24C6C" w:rsidRDefault="00E24C6C" w:rsidP="00482505">
            <w:pPr>
              <w:pStyle w:val="TAL"/>
              <w:rPr>
                <w:ins w:id="76" w:author="Richard Bradbury" w:date="2023-07-19T14:51:00Z"/>
                <w:rStyle w:val="Code"/>
              </w:rPr>
            </w:pPr>
            <w:proofErr w:type="spellStart"/>
            <w:ins w:id="77" w:author="Richard Bradbury" w:date="2023-07-19T14:51:00Z">
              <w:r>
                <w:rPr>
                  <w:rStyle w:val="Code"/>
                </w:rPr>
                <w:t>BitRate</w:t>
              </w:r>
              <w:proofErr w:type="spellEnd"/>
            </w:ins>
          </w:p>
        </w:tc>
        <w:tc>
          <w:tcPr>
            <w:tcW w:w="1135" w:type="dxa"/>
            <w:tcMar>
              <w:top w:w="0" w:type="dxa"/>
              <w:left w:w="108" w:type="dxa"/>
              <w:bottom w:w="0" w:type="dxa"/>
              <w:right w:w="108" w:type="dxa"/>
            </w:tcMar>
          </w:tcPr>
          <w:p w14:paraId="2ACD2676" w14:textId="77777777" w:rsidR="00E24C6C" w:rsidRDefault="00E24C6C" w:rsidP="00482505">
            <w:pPr>
              <w:pStyle w:val="TAL"/>
              <w:rPr>
                <w:ins w:id="78" w:author="Richard Bradbury" w:date="2023-07-19T14:51:00Z"/>
                <w:rStyle w:val="Datatypechar"/>
              </w:rPr>
            </w:pPr>
            <w:ins w:id="79" w:author="Richard Bradbury" w:date="2023-07-19T14:51:00Z">
              <w:r>
                <w:rPr>
                  <w:rStyle w:val="Datatypechar"/>
                </w:rPr>
                <w:t>string</w:t>
              </w:r>
            </w:ins>
          </w:p>
        </w:tc>
        <w:tc>
          <w:tcPr>
            <w:tcW w:w="5385" w:type="dxa"/>
          </w:tcPr>
          <w:p w14:paraId="1B495642" w14:textId="77777777" w:rsidR="00E24C6C" w:rsidRDefault="00E24C6C" w:rsidP="00482505">
            <w:pPr>
              <w:pStyle w:val="TAL"/>
              <w:rPr>
                <w:ins w:id="80" w:author="Richard Bradbury" w:date="2023-07-19T14:51:00Z"/>
                <w:lang w:eastAsia="zh-CN"/>
              </w:rPr>
            </w:pPr>
            <w:ins w:id="81" w:author="Richard Bradbury" w:date="2023-07-19T14:51:00Z">
              <w:r>
                <w:rPr>
                  <w:lang w:eastAsia="zh-CN"/>
                </w:rPr>
                <w:t>A bit rate expressed as a</w:t>
              </w:r>
            </w:ins>
            <w:ins w:id="82" w:author="Richard Bradbury" w:date="2023-07-19T14:52:00Z">
              <w:r>
                <w:rPr>
                  <w:lang w:eastAsia="zh-CN"/>
                </w:rPr>
                <w:t xml:space="preserve"> string-encoded decimal value and unit</w:t>
              </w:r>
            </w:ins>
            <w:ins w:id="83" w:author="Richard Bradbury" w:date="2023-07-19T14:51:00Z">
              <w:r>
                <w:rPr>
                  <w:lang w:eastAsia="zh-CN"/>
                </w:rPr>
                <w:t>.</w:t>
              </w:r>
            </w:ins>
          </w:p>
        </w:tc>
        <w:tc>
          <w:tcPr>
            <w:tcW w:w="1646" w:type="dxa"/>
          </w:tcPr>
          <w:p w14:paraId="677EF033" w14:textId="77777777" w:rsidR="00E24C6C" w:rsidRDefault="00E24C6C" w:rsidP="00482505">
            <w:pPr>
              <w:pStyle w:val="TAL"/>
              <w:rPr>
                <w:ins w:id="84" w:author="Richard Bradbury" w:date="2023-07-19T14:52:00Z"/>
                <w:lang w:eastAsia="zh-CN"/>
              </w:rPr>
            </w:pPr>
            <w:ins w:id="85" w:author="Richard Bradbury" w:date="2023-07-19T14:52:00Z">
              <w:r>
                <w:rPr>
                  <w:lang w:eastAsia="zh-CN"/>
                </w:rPr>
                <w:t>TS 29.571 [12]</w:t>
              </w:r>
            </w:ins>
          </w:p>
          <w:p w14:paraId="0BD1C6A6" w14:textId="77777777" w:rsidR="00E24C6C" w:rsidRDefault="00E24C6C" w:rsidP="00482505">
            <w:pPr>
              <w:pStyle w:val="TAL"/>
              <w:rPr>
                <w:ins w:id="86" w:author="Richard Bradbury" w:date="2023-07-19T14:51:00Z"/>
                <w:lang w:eastAsia="zh-CN"/>
              </w:rPr>
            </w:pPr>
            <w:ins w:id="87" w:author="Richard Bradbury" w:date="2023-07-19T14:52:00Z">
              <w:r>
                <w:rPr>
                  <w:lang w:eastAsia="zh-CN"/>
                </w:rPr>
                <w:t>table 5.2.2</w:t>
              </w:r>
              <w:r>
                <w:rPr>
                  <w:lang w:eastAsia="zh-CN"/>
                </w:rPr>
                <w:noBreakHyphen/>
                <w:t>1.</w:t>
              </w:r>
            </w:ins>
          </w:p>
        </w:tc>
      </w:tr>
      <w:tr w:rsidR="00E24C6C" w:rsidRPr="00586B6B" w14:paraId="7612A177" w14:textId="77777777" w:rsidTr="00482505">
        <w:trPr>
          <w:jc w:val="center"/>
          <w:ins w:id="88" w:author="Richard Bradbury" w:date="2023-07-24T11:50:00Z"/>
        </w:trPr>
        <w:tc>
          <w:tcPr>
            <w:tcW w:w="1413" w:type="dxa"/>
            <w:tcMar>
              <w:top w:w="0" w:type="dxa"/>
              <w:left w:w="108" w:type="dxa"/>
              <w:bottom w:w="0" w:type="dxa"/>
              <w:right w:w="108" w:type="dxa"/>
            </w:tcMar>
          </w:tcPr>
          <w:p w14:paraId="6A71DF40" w14:textId="77777777" w:rsidR="00E24C6C" w:rsidRDefault="00E24C6C" w:rsidP="00482505">
            <w:pPr>
              <w:pStyle w:val="TAL"/>
              <w:rPr>
                <w:ins w:id="89" w:author="Richard Bradbury" w:date="2023-07-24T11:50:00Z"/>
                <w:rStyle w:val="Code"/>
              </w:rPr>
            </w:pPr>
            <w:proofErr w:type="spellStart"/>
            <w:ins w:id="90" w:author="Richard Bradbury" w:date="2023-07-24T11:50:00Z">
              <w:r>
                <w:rPr>
                  <w:rStyle w:val="Code"/>
                </w:rPr>
                <w:t>Media‌Streaming‌Session‌Id</w:t>
              </w:r>
              <w:proofErr w:type="spellEnd"/>
            </w:ins>
          </w:p>
        </w:tc>
        <w:tc>
          <w:tcPr>
            <w:tcW w:w="1135" w:type="dxa"/>
            <w:tcMar>
              <w:top w:w="0" w:type="dxa"/>
              <w:left w:w="108" w:type="dxa"/>
              <w:bottom w:w="0" w:type="dxa"/>
              <w:right w:w="108" w:type="dxa"/>
            </w:tcMar>
          </w:tcPr>
          <w:p w14:paraId="2D8E9522" w14:textId="77777777" w:rsidR="00E24C6C" w:rsidRDefault="00E24C6C" w:rsidP="00482505">
            <w:pPr>
              <w:pStyle w:val="TAL"/>
              <w:rPr>
                <w:ins w:id="91" w:author="Richard Bradbury" w:date="2023-07-24T11:50:00Z"/>
                <w:rStyle w:val="Datatypechar"/>
              </w:rPr>
            </w:pPr>
            <w:ins w:id="92" w:author="Richard Bradbury" w:date="2023-07-24T11:50:00Z">
              <w:r>
                <w:rPr>
                  <w:rStyle w:val="Datatypechar"/>
                </w:rPr>
                <w:t>string</w:t>
              </w:r>
            </w:ins>
          </w:p>
        </w:tc>
        <w:tc>
          <w:tcPr>
            <w:tcW w:w="5385" w:type="dxa"/>
          </w:tcPr>
          <w:p w14:paraId="51FC0EFE" w14:textId="77777777" w:rsidR="00E24C6C" w:rsidRDefault="00E24C6C" w:rsidP="00482505">
            <w:pPr>
              <w:pStyle w:val="TAL"/>
              <w:rPr>
                <w:ins w:id="93" w:author="Richard Bradbury" w:date="2023-07-24T11:50:00Z"/>
                <w:lang w:eastAsia="zh-CN"/>
              </w:rPr>
            </w:pPr>
            <w:ins w:id="94" w:author="Richard Bradbury" w:date="2023-07-24T11:50:00Z">
              <w:r w:rsidRPr="00293D9F">
                <w:rPr>
                  <w:lang w:eastAsia="zh-CN"/>
                </w:rPr>
                <w:t>A unique identifier for a media streaming session.</w:t>
              </w:r>
            </w:ins>
          </w:p>
        </w:tc>
        <w:tc>
          <w:tcPr>
            <w:tcW w:w="1646" w:type="dxa"/>
          </w:tcPr>
          <w:p w14:paraId="4DD817B7" w14:textId="77777777" w:rsidR="00E24C6C" w:rsidRDefault="00E24C6C" w:rsidP="00482505">
            <w:pPr>
              <w:pStyle w:val="TAL"/>
              <w:rPr>
                <w:ins w:id="95" w:author="Richard Bradbury" w:date="2023-07-24T11:50:00Z"/>
                <w:lang w:eastAsia="zh-CN"/>
              </w:rPr>
            </w:pPr>
            <w:ins w:id="96" w:author="Richard Bradbury" w:date="2023-07-24T11:50:00Z">
              <w:r>
                <w:rPr>
                  <w:lang w:eastAsia="zh-CN"/>
                </w:rPr>
                <w:t>Clause C.2.</w:t>
              </w:r>
            </w:ins>
          </w:p>
        </w:tc>
      </w:tr>
    </w:tbl>
    <w:p w14:paraId="43C95834" w14:textId="77777777" w:rsidR="00E24C6C" w:rsidRPr="00586B6B" w:rsidRDefault="00E24C6C" w:rsidP="00E24C6C">
      <w:pPr>
        <w:pStyle w:val="TAN"/>
        <w:keepNext w:val="0"/>
      </w:pPr>
    </w:p>
    <w:p w14:paraId="2139AFFA" w14:textId="77777777" w:rsidR="0053762A" w:rsidRDefault="0053762A" w:rsidP="0053762A">
      <w:pPr>
        <w:pStyle w:val="Changenext"/>
      </w:pPr>
      <w:r>
        <w:lastRenderedPageBreak/>
        <w:t>Next change</w:t>
      </w:r>
    </w:p>
    <w:p w14:paraId="26594164" w14:textId="3591FA05" w:rsidR="0053762A" w:rsidRDefault="0053762A" w:rsidP="0053762A">
      <w:pPr>
        <w:pStyle w:val="Heading4"/>
        <w:rPr>
          <w:ins w:id="97" w:author="Richard Bradbury" w:date="2023-07-25T16:16:00Z"/>
        </w:rPr>
      </w:pPr>
      <w:ins w:id="98" w:author="Richard Bradbury" w:date="2023-07-25T16:10:00Z">
        <w:r w:rsidRPr="00586B6B">
          <w:t>6.4.</w:t>
        </w:r>
        <w:r>
          <w:t>3.10</w:t>
        </w:r>
        <w:r w:rsidRPr="00586B6B">
          <w:tab/>
        </w:r>
      </w:ins>
      <w:proofErr w:type="spellStart"/>
      <w:ins w:id="99" w:author="Richard Bradbury" w:date="2023-07-25T16:13:00Z">
        <w:r>
          <w:t>MediaStreamingSessionId</w:t>
        </w:r>
      </w:ins>
      <w:ins w:id="100" w:author="Richard Bradbury" w:date="2023-07-25T16:16:00Z">
        <w:r>
          <w:t>entification</w:t>
        </w:r>
        <w:proofErr w:type="spellEnd"/>
        <w:r>
          <w:t xml:space="preserve"> </w:t>
        </w:r>
      </w:ins>
      <w:ins w:id="101" w:author="Richard Bradbury" w:date="2023-07-25T16:10:00Z">
        <w:r w:rsidRPr="00586B6B">
          <w:t>type</w:t>
        </w:r>
      </w:ins>
    </w:p>
    <w:p w14:paraId="40B3F82F" w14:textId="17D8C46C" w:rsidR="0053762A" w:rsidRPr="0053762A" w:rsidRDefault="0053762A" w:rsidP="0053762A">
      <w:pPr>
        <w:rPr>
          <w:ins w:id="102" w:author="Richard Bradbury" w:date="2023-07-25T16:10:00Z"/>
        </w:rPr>
      </w:pPr>
      <w:ins w:id="103" w:author="Richard Bradbury" w:date="2023-07-25T16:16:00Z">
        <w:r>
          <w:t xml:space="preserve">This </w:t>
        </w:r>
      </w:ins>
      <w:ins w:id="104" w:author="Richard Bradbury" w:date="2023-07-25T16:17:00Z">
        <w:r>
          <w:t>data type is intended to be used as a building block in other data types.</w:t>
        </w:r>
      </w:ins>
    </w:p>
    <w:tbl>
      <w:tblPr>
        <w:tblW w:w="500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555"/>
        <w:gridCol w:w="1701"/>
        <w:gridCol w:w="1275"/>
        <w:gridCol w:w="5104"/>
      </w:tblGrid>
      <w:tr w:rsidR="0053762A" w14:paraId="2193B68C" w14:textId="77777777" w:rsidTr="0053762A">
        <w:trPr>
          <w:tblHeader/>
          <w:ins w:id="105" w:author="Richard Bradbury" w:date="2023-07-25T16:11:00Z"/>
        </w:trPr>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999C64F" w14:textId="77777777" w:rsidR="0053762A" w:rsidRDefault="0053762A" w:rsidP="00105249">
            <w:pPr>
              <w:pStyle w:val="TAH"/>
              <w:rPr>
                <w:ins w:id="106" w:author="Richard Bradbury" w:date="2023-07-25T16:11:00Z"/>
                <w:lang w:val="en-US"/>
              </w:rPr>
            </w:pPr>
            <w:ins w:id="107" w:author="Richard Bradbury" w:date="2023-07-25T16:11:00Z">
              <w:r>
                <w:rPr>
                  <w:lang w:val="en-US"/>
                </w:rPr>
                <w:t>Property name</w:t>
              </w:r>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B597613" w14:textId="77777777" w:rsidR="0053762A" w:rsidRDefault="0053762A" w:rsidP="00105249">
            <w:pPr>
              <w:pStyle w:val="TAH"/>
              <w:rPr>
                <w:ins w:id="108" w:author="Richard Bradbury" w:date="2023-07-25T16:11:00Z"/>
                <w:lang w:val="en-US"/>
              </w:rPr>
            </w:pPr>
            <w:ins w:id="109" w:author="Richard Bradbury" w:date="2023-07-25T16:11:00Z">
              <w:r>
                <w:rPr>
                  <w:lang w:val="en-US"/>
                </w:rPr>
                <w:t>Data Type</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213ABA4" w14:textId="77777777" w:rsidR="0053762A" w:rsidRDefault="0053762A" w:rsidP="00105249">
            <w:pPr>
              <w:pStyle w:val="TAH"/>
              <w:rPr>
                <w:ins w:id="110" w:author="Richard Bradbury" w:date="2023-07-25T16:11:00Z"/>
                <w:lang w:val="en-US"/>
              </w:rPr>
            </w:pPr>
            <w:ins w:id="111" w:author="Richard Bradbury" w:date="2023-07-25T16:11:00Z">
              <w:r>
                <w:rPr>
                  <w:lang w:val="en-US"/>
                </w:rPr>
                <w:t>Cardinality</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7AC8C6B" w14:textId="77777777" w:rsidR="0053762A" w:rsidRDefault="0053762A" w:rsidP="00105249">
            <w:pPr>
              <w:pStyle w:val="TAH"/>
              <w:rPr>
                <w:ins w:id="112" w:author="Richard Bradbury" w:date="2023-07-25T16:11:00Z"/>
                <w:lang w:val="en-US"/>
              </w:rPr>
            </w:pPr>
            <w:ins w:id="113" w:author="Richard Bradbury" w:date="2023-07-25T16:11:00Z">
              <w:r>
                <w:rPr>
                  <w:lang w:val="en-US"/>
                </w:rPr>
                <w:t>Description</w:t>
              </w:r>
            </w:ins>
          </w:p>
        </w:tc>
      </w:tr>
      <w:tr w:rsidR="0053762A" w:rsidRPr="00315087" w14:paraId="784DC058" w14:textId="77777777" w:rsidTr="0053762A">
        <w:trPr>
          <w:ins w:id="114" w:author="Richard Bradbury" w:date="2023-07-25T16:11:00Z"/>
        </w:trPr>
        <w:tc>
          <w:tcPr>
            <w:tcW w:w="15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CB742" w14:textId="54069826" w:rsidR="0053762A" w:rsidRPr="00BF796F" w:rsidRDefault="0053762A" w:rsidP="00105249">
            <w:pPr>
              <w:pStyle w:val="TAL"/>
              <w:rPr>
                <w:ins w:id="115" w:author="Richard Bradbury" w:date="2023-07-25T16:11:00Z"/>
                <w:rStyle w:val="Code"/>
              </w:rPr>
            </w:pPr>
            <w:proofErr w:type="spellStart"/>
            <w:ins w:id="116" w:author="Richard Bradbury" w:date="2023-07-25T16:11:00Z">
              <w:r>
                <w:rPr>
                  <w:rStyle w:val="Code"/>
                </w:rPr>
                <w:t>s</w:t>
              </w:r>
              <w:r w:rsidRPr="00BF796F">
                <w:rPr>
                  <w:rStyle w:val="Code"/>
                </w:rPr>
                <w:t>ession</w:t>
              </w:r>
              <w:r>
                <w:rPr>
                  <w:rStyle w:val="Code"/>
                </w:rPr>
                <w:t>I</w:t>
              </w:r>
              <w:r w:rsidRPr="00BF796F">
                <w:rPr>
                  <w:rStyle w:val="Code"/>
                </w:rPr>
                <w:t>d</w:t>
              </w:r>
              <w:proofErr w:type="spellEnd"/>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3F3BAA" w14:textId="77777777" w:rsidR="0053762A" w:rsidRPr="0055000F" w:rsidRDefault="0053762A" w:rsidP="00105249">
            <w:pPr>
              <w:pStyle w:val="TAL"/>
              <w:rPr>
                <w:ins w:id="117" w:author="Richard Bradbury" w:date="2023-07-25T16:11:00Z"/>
                <w:rStyle w:val="Datatypechar"/>
              </w:rPr>
            </w:pPr>
            <w:proofErr w:type="spellStart"/>
            <w:ins w:id="118" w:author="Richard Bradbury" w:date="2023-07-25T16:11:00Z">
              <w:r>
                <w:rPr>
                  <w:rStyle w:val="Datatypechar"/>
                </w:rPr>
                <w:t>Media‌Streaming‌Session</w:t>
              </w:r>
              <w:proofErr w:type="spellEnd"/>
              <w:r>
                <w:rPr>
                  <w:rStyle w:val="Datatypechar"/>
                </w:rPr>
                <w:t>‌</w:t>
              </w:r>
              <w:r>
                <w:rPr>
                  <w:rStyle w:val="Datatypechar"/>
                  <w:lang w:val="en-US"/>
                </w:rPr>
                <w:t>Id</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E0B6B0" w14:textId="38DAE459" w:rsidR="0053762A" w:rsidRPr="00424066" w:rsidRDefault="0053762A" w:rsidP="00105249">
            <w:pPr>
              <w:pStyle w:val="TAC"/>
              <w:rPr>
                <w:ins w:id="119" w:author="Richard Bradbury" w:date="2023-07-25T16:11:00Z"/>
              </w:rPr>
            </w:pPr>
            <w:ins w:id="120" w:author="Richard Bradbury" w:date="2023-07-25T16:12:00Z">
              <w:r>
                <w:t>1</w:t>
              </w:r>
            </w:ins>
            <w:ins w:id="121" w:author="Richard Bradbury" w:date="2023-07-25T16:11:00Z">
              <w:r>
                <w:t>..1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CD2DD1" w14:textId="436027CE" w:rsidR="0053762A" w:rsidRDefault="0053762A" w:rsidP="00105249">
            <w:pPr>
              <w:pStyle w:val="TAL"/>
              <w:rPr>
                <w:ins w:id="122" w:author="Richard Bradbury" w:date="2023-07-25T16:11:00Z"/>
              </w:rPr>
            </w:pPr>
            <w:ins w:id="123" w:author="Richard Bradbury" w:date="2023-07-25T16:11:00Z">
              <w:r>
                <w:t xml:space="preserve">An identifier for </w:t>
              </w:r>
            </w:ins>
            <w:ins w:id="124" w:author="Richard Bradbury" w:date="2023-07-25T16:16:00Z">
              <w:r>
                <w:t>a</w:t>
              </w:r>
            </w:ins>
            <w:ins w:id="125" w:author="Richard Bradbury" w:date="2023-07-25T16:11:00Z">
              <w:r>
                <w:t xml:space="preserve"> </w:t>
              </w:r>
            </w:ins>
            <w:ins w:id="126" w:author="Richard Bradbury" w:date="2023-07-25T16:13:00Z">
              <w:r>
                <w:t>media streaming session</w:t>
              </w:r>
            </w:ins>
            <w:ins w:id="127" w:author="Richard Bradbury" w:date="2023-07-25T16:11:00Z">
              <w:r>
                <w:t>.</w:t>
              </w:r>
            </w:ins>
          </w:p>
          <w:p w14:paraId="0F638764" w14:textId="368D0390" w:rsidR="0053762A" w:rsidRPr="00315087" w:rsidRDefault="0053762A" w:rsidP="00105249">
            <w:pPr>
              <w:pStyle w:val="TALcontinuation"/>
              <w:rPr>
                <w:ins w:id="128" w:author="Richard Bradbury" w:date="2023-07-25T16:11:00Z"/>
              </w:rPr>
            </w:pPr>
            <w:ins w:id="129" w:author="Richard Bradbury" w:date="2023-07-25T16:11:00Z">
              <w:r>
                <w:t>This should not contain any user-identifiable data.</w:t>
              </w:r>
            </w:ins>
          </w:p>
        </w:tc>
      </w:tr>
    </w:tbl>
    <w:p w14:paraId="2EBC0AA0" w14:textId="77777777" w:rsidR="0053762A" w:rsidRDefault="0053762A" w:rsidP="0053762A">
      <w:pPr>
        <w:rPr>
          <w:ins w:id="130" w:author="Richard Bradbury" w:date="2023-07-25T16:11:00Z"/>
        </w:rPr>
      </w:pPr>
    </w:p>
    <w:p w14:paraId="1E49940A" w14:textId="1CE8EC40" w:rsidR="00E24C6C" w:rsidRDefault="00E24C6C" w:rsidP="0053762A">
      <w:pPr>
        <w:pStyle w:val="Changenext"/>
      </w:pPr>
      <w:r>
        <w:t>Next change</w:t>
      </w:r>
    </w:p>
    <w:p w14:paraId="07C1129C" w14:textId="77777777" w:rsidR="00E24C6C" w:rsidRDefault="00E24C6C" w:rsidP="00E24C6C">
      <w:pPr>
        <w:pStyle w:val="Heading1"/>
      </w:pPr>
      <w:r>
        <w:t>17</w:t>
      </w:r>
      <w:r>
        <w:tab/>
        <w:t>Media Streaming d</w:t>
      </w:r>
      <w:r w:rsidRPr="007E586D">
        <w:t>ata</w:t>
      </w:r>
      <w:r>
        <w:t xml:space="preserve"> r</w:t>
      </w:r>
      <w:r w:rsidRPr="007E586D">
        <w:t>eporting</w:t>
      </w:r>
      <w:r>
        <w:t xml:space="preserve"> at R4</w:t>
      </w:r>
      <w:bookmarkEnd w:id="16"/>
    </w:p>
    <w:p w14:paraId="14F3AF62" w14:textId="77777777" w:rsidR="00E24C6C" w:rsidRDefault="00E24C6C" w:rsidP="00E24C6C">
      <w:pPr>
        <w:pStyle w:val="Heading2"/>
      </w:pPr>
      <w:bookmarkStart w:id="131" w:name="_Toc123800945"/>
      <w:r>
        <w:t>17.1</w:t>
      </w:r>
      <w:r>
        <w:tab/>
        <w:t>General</w:t>
      </w:r>
      <w:bookmarkEnd w:id="131"/>
    </w:p>
    <w:p w14:paraId="639C0BBB" w14:textId="77777777" w:rsidR="00E24C6C" w:rsidRDefault="00E24C6C" w:rsidP="00E24C6C">
      <w:bookmarkStart w:id="132" w:name="_MCCTEMPBM_CRPT71130653___7"/>
      <w:r>
        <w:t xml:space="preserve">The following record types shall be used with the </w:t>
      </w:r>
      <w:proofErr w:type="spellStart"/>
      <w:r w:rsidRPr="00866E35">
        <w:rPr>
          <w:rStyle w:val="Code"/>
        </w:rPr>
        <w:t>Ndcaf_DataReporting_Report</w:t>
      </w:r>
      <w:proofErr w:type="spellEnd"/>
      <w:r>
        <w:t xml:space="preserve"> service operation specified in clause 7.3.2.2.3.1 of TS 26.532 [47]. In each case, one or more records are included in a </w:t>
      </w:r>
      <w:proofErr w:type="spellStart"/>
      <w:r w:rsidRPr="00866E35">
        <w:rPr>
          <w:rStyle w:val="Code"/>
        </w:rPr>
        <w:t>DataReport</w:t>
      </w:r>
      <w:proofErr w:type="spellEnd"/>
      <w:r>
        <w:t>, as specified in clause 7.3.3.2.1 of [47].</w:t>
      </w:r>
    </w:p>
    <w:bookmarkEnd w:id="132"/>
    <w:p w14:paraId="747AE98F" w14:textId="77777777" w:rsidR="00E24C6C" w:rsidRDefault="00E24C6C" w:rsidP="00E24C6C">
      <w:r>
        <w:t>The OpenAPI definitions of the record types are found in clause C.5.1 of the present document.</w:t>
      </w:r>
    </w:p>
    <w:p w14:paraId="2A5F10FB" w14:textId="77777777" w:rsidR="00E24C6C" w:rsidRDefault="00E24C6C" w:rsidP="00E24C6C">
      <w:pPr>
        <w:pStyle w:val="Heading2"/>
      </w:pPr>
      <w:bookmarkStart w:id="133" w:name="_Toc123800946"/>
      <w:r>
        <w:t>17.2</w:t>
      </w:r>
      <w:r>
        <w:tab/>
      </w:r>
      <w:proofErr w:type="spellStart"/>
      <w:r>
        <w:t>MediaStreamingAccessRecord</w:t>
      </w:r>
      <w:proofErr w:type="spellEnd"/>
      <w:r>
        <w:t xml:space="preserve"> type</w:t>
      </w:r>
      <w:bookmarkEnd w:id="133"/>
    </w:p>
    <w:p w14:paraId="1C1B34BE" w14:textId="77777777" w:rsidR="00E24C6C" w:rsidRDefault="00E24C6C" w:rsidP="00E24C6C">
      <w:bookmarkStart w:id="134" w:name="_MCCTEMPBM_CRPT71130654___7"/>
      <w:r>
        <w:t xml:space="preserve">As specified in clause 4.11.3, the </w:t>
      </w:r>
      <w:proofErr w:type="spellStart"/>
      <w:r w:rsidRPr="009B076B">
        <w:rPr>
          <w:rStyle w:val="Code"/>
        </w:rPr>
        <w:t>MediaStreamingAccessRecord</w:t>
      </w:r>
      <w:proofErr w:type="spellEnd"/>
      <w:r>
        <w:t xml:space="preserve"> type shall be used by the 5GMS AS to report media streaming access.</w:t>
      </w:r>
    </w:p>
    <w:bookmarkEnd w:id="134"/>
    <w:p w14:paraId="5AC32268" w14:textId="77777777" w:rsidR="00E24C6C" w:rsidRDefault="00E24C6C" w:rsidP="00E24C6C">
      <w:pPr>
        <w:pStyle w:val="TH"/>
      </w:pPr>
      <w:r>
        <w:t xml:space="preserve">Table 17.2-1: Definition of </w:t>
      </w:r>
      <w:proofErr w:type="spellStart"/>
      <w:r>
        <w:t>MediaStreamingAccessRecord</w:t>
      </w:r>
      <w:proofErr w:type="spellEnd"/>
      <w:r>
        <w:t xml:space="preserve"> type</w:t>
      </w:r>
    </w:p>
    <w:tbl>
      <w:tblPr>
        <w:tblW w:w="500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980"/>
        <w:gridCol w:w="1417"/>
        <w:gridCol w:w="1276"/>
        <w:gridCol w:w="4962"/>
      </w:tblGrid>
      <w:tr w:rsidR="00E24C6C" w14:paraId="7288B224" w14:textId="77777777" w:rsidTr="00482505">
        <w:trPr>
          <w:tblHeader/>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B0BD144" w14:textId="77777777" w:rsidR="00E24C6C" w:rsidRDefault="00E24C6C" w:rsidP="00482505">
            <w:pPr>
              <w:pStyle w:val="TAH"/>
              <w:rPr>
                <w:lang w:val="en-US"/>
              </w:rPr>
            </w:pPr>
            <w:r>
              <w:rPr>
                <w:lang w:val="en-US"/>
              </w:rPr>
              <w:t>Property name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F67DD3E" w14:textId="77777777" w:rsidR="00E24C6C" w:rsidRDefault="00E24C6C" w:rsidP="00482505">
            <w:pPr>
              <w:pStyle w:val="TAH"/>
              <w:rPr>
                <w:lang w:val="en-US"/>
              </w:rPr>
            </w:pPr>
            <w:r>
              <w:rPr>
                <w:lang w:val="en-US"/>
              </w:rPr>
              <w:t>Data Type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E9F6E90" w14:textId="77777777" w:rsidR="00E24C6C" w:rsidRDefault="00E24C6C" w:rsidP="00482505">
            <w:pPr>
              <w:pStyle w:val="TAH"/>
              <w:rPr>
                <w:lang w:val="en-US"/>
              </w:rPr>
            </w:pPr>
            <w:r>
              <w:rPr>
                <w:lang w:val="en-US"/>
              </w:rPr>
              <w:t>Cardinality</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5615864" w14:textId="77777777" w:rsidR="00E24C6C" w:rsidRDefault="00E24C6C" w:rsidP="00482505">
            <w:pPr>
              <w:pStyle w:val="TAH"/>
              <w:rPr>
                <w:lang w:val="en-US"/>
              </w:rPr>
            </w:pPr>
            <w:r>
              <w:rPr>
                <w:lang w:val="en-US"/>
              </w:rPr>
              <w:t>Description</w:t>
            </w:r>
          </w:p>
        </w:tc>
      </w:tr>
      <w:tr w:rsidR="00E24C6C" w14:paraId="25F67405"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709AA" w14:textId="77777777" w:rsidR="00E24C6C" w:rsidRPr="00BF796F" w:rsidRDefault="00E24C6C" w:rsidP="00482505">
            <w:pPr>
              <w:pStyle w:val="TAL"/>
              <w:rPr>
                <w:rStyle w:val="Code"/>
              </w:rPr>
            </w:pPr>
            <w:r>
              <w:rPr>
                <w:rStyle w:val="Code"/>
              </w:rPr>
              <w:t>timestamp</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AA7887" w14:textId="77777777" w:rsidR="00E24C6C" w:rsidRPr="00BF796F" w:rsidRDefault="00E24C6C" w:rsidP="00482505">
            <w:pPr>
              <w:pStyle w:val="TAL"/>
              <w:rPr>
                <w:rStyle w:val="Datatypechar"/>
              </w:rPr>
            </w:pPr>
            <w:proofErr w:type="spellStart"/>
            <w:r>
              <w:rPr>
                <w:rStyle w:val="Datatypechar"/>
              </w:rPr>
              <w:t>DateTime</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DEAE9C" w14:textId="77777777" w:rsidR="00E24C6C" w:rsidRDefault="00E24C6C" w:rsidP="00482505">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DD5443" w14:textId="77777777" w:rsidR="00E24C6C" w:rsidRDefault="00E24C6C" w:rsidP="00482505">
            <w:pPr>
              <w:pStyle w:val="TAL"/>
              <w:rPr>
                <w:lang w:val="en-US"/>
              </w:rPr>
            </w:pPr>
            <w:r>
              <w:t>The date and time of the media access. (See t</w:t>
            </w:r>
            <w:r w:rsidRPr="00586B6B">
              <w:t>able</w:t>
            </w:r>
            <w:r>
              <w:t> </w:t>
            </w:r>
            <w:r w:rsidRPr="00586B6B">
              <w:t>6.4.2-1</w:t>
            </w:r>
            <w:r>
              <w:t>.)</w:t>
            </w:r>
          </w:p>
        </w:tc>
      </w:tr>
      <w:tr w:rsidR="00E24C6C" w:rsidRPr="00315087" w14:paraId="57897D58" w14:textId="77777777" w:rsidTr="00482505">
        <w:trPr>
          <w:ins w:id="135" w:author="Richard Bradbury" w:date="2023-07-21T19:59:00Z"/>
        </w:trPr>
        <w:tc>
          <w:tcPr>
            <w:tcW w:w="1980"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14:paraId="7ACDA9F2" w14:textId="7520E4E5" w:rsidR="00E24C6C" w:rsidRPr="00BF796F" w:rsidRDefault="00E24C6C" w:rsidP="00932A30">
            <w:pPr>
              <w:pStyle w:val="TAL"/>
              <w:keepNext w:val="0"/>
              <w:rPr>
                <w:ins w:id="136" w:author="Richard Bradbury" w:date="2023-07-21T19:59:00Z"/>
                <w:rStyle w:val="Code"/>
              </w:rPr>
              <w:pPrChange w:id="137" w:author="Richard Bradbury" w:date="2023-07-25T17:16:00Z">
                <w:pPr>
                  <w:pStyle w:val="TAL"/>
                </w:pPr>
              </w:pPrChange>
            </w:pPr>
            <w:proofErr w:type="spellStart"/>
            <w:ins w:id="138" w:author="Richard Bradbury" w:date="2023-07-21T19:59:00Z">
              <w:r>
                <w:rPr>
                  <w:rStyle w:val="Code"/>
                </w:rPr>
                <w:t>s</w:t>
              </w:r>
              <w:r w:rsidRPr="00BF796F">
                <w:rPr>
                  <w:rStyle w:val="Code"/>
                </w:rPr>
                <w:t>ession</w:t>
              </w:r>
              <w:r>
                <w:rPr>
                  <w:rStyle w:val="Code"/>
                </w:rPr>
                <w:t>I</w:t>
              </w:r>
              <w:r w:rsidRPr="00BF796F">
                <w:rPr>
                  <w:rStyle w:val="Code"/>
                </w:rPr>
                <w:t>d</w:t>
              </w:r>
              <w:proofErr w:type="spellEnd"/>
            </w:ins>
          </w:p>
        </w:tc>
        <w:tc>
          <w:tcPr>
            <w:tcW w:w="1417"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14:paraId="3EFDA9B7" w14:textId="19D9E7B0" w:rsidR="00E24C6C" w:rsidRPr="0055000F" w:rsidRDefault="0055000F" w:rsidP="00932A30">
            <w:pPr>
              <w:pStyle w:val="TAL"/>
              <w:keepNext w:val="0"/>
              <w:rPr>
                <w:ins w:id="139" w:author="Richard Bradbury" w:date="2023-07-21T19:59:00Z"/>
                <w:rStyle w:val="Datatypechar"/>
              </w:rPr>
              <w:pPrChange w:id="140" w:author="Richard Bradbury" w:date="2023-07-25T17:16:00Z">
                <w:pPr>
                  <w:pStyle w:val="TAL"/>
                </w:pPr>
              </w:pPrChange>
            </w:pPr>
            <w:proofErr w:type="spellStart"/>
            <w:ins w:id="141" w:author="Richard Bradbury" w:date="2023-07-24T18:18:00Z">
              <w:r>
                <w:rPr>
                  <w:rStyle w:val="Datatypechar"/>
                </w:rPr>
                <w:t>Media‌Streaming‌Session</w:t>
              </w:r>
              <w:proofErr w:type="spellEnd"/>
              <w:r>
                <w:rPr>
                  <w:rStyle w:val="Datatypechar"/>
                </w:rPr>
                <w:t>‌</w:t>
              </w:r>
              <w:r>
                <w:rPr>
                  <w:rStyle w:val="Datatypechar"/>
                  <w:lang w:val="en-US"/>
                </w:rPr>
                <w:t>Id</w:t>
              </w:r>
            </w:ins>
          </w:p>
        </w:tc>
        <w:tc>
          <w:tcPr>
            <w:tcW w:w="1276"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14:paraId="2464B49D" w14:textId="3C0AED33" w:rsidR="00E24C6C" w:rsidRPr="00424066" w:rsidRDefault="0053762A" w:rsidP="00932A30">
            <w:pPr>
              <w:pStyle w:val="TAC"/>
              <w:keepNext w:val="0"/>
              <w:rPr>
                <w:ins w:id="142" w:author="Richard Bradbury" w:date="2023-07-21T19:59:00Z"/>
              </w:rPr>
              <w:pPrChange w:id="143" w:author="Richard Bradbury" w:date="2023-07-25T17:16:00Z">
                <w:pPr>
                  <w:pStyle w:val="TAC"/>
                </w:pPr>
              </w:pPrChange>
            </w:pPr>
            <w:ins w:id="144" w:author="Richard Bradbury" w:date="2023-07-25T16:12:00Z">
              <w:r>
                <w:t>1</w:t>
              </w:r>
            </w:ins>
            <w:ins w:id="145" w:author="Richard Bradbury" w:date="2023-07-21T19:59:00Z">
              <w:r w:rsidR="00E24C6C">
                <w:t>..1</w:t>
              </w:r>
            </w:ins>
          </w:p>
        </w:tc>
        <w:tc>
          <w:tcPr>
            <w:tcW w:w="4962"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14:paraId="4671AA6D" w14:textId="3D8854AD" w:rsidR="00E24C6C" w:rsidRDefault="00E24C6C" w:rsidP="00482505">
            <w:pPr>
              <w:pStyle w:val="TAL"/>
              <w:rPr>
                <w:ins w:id="146" w:author="Richard Bradbury" w:date="2023-07-21T19:59:00Z"/>
              </w:rPr>
            </w:pPr>
            <w:ins w:id="147" w:author="Richard Bradbury" w:date="2023-07-21T19:59:00Z">
              <w:r>
                <w:t>An identifier for the HTTP session on which the Media Stream Handler request was made</w:t>
              </w:r>
            </w:ins>
            <w:ins w:id="148" w:author="Richard Bradbury" w:date="2023-07-25T17:09:00Z">
              <w:r w:rsidR="00932A30">
                <w:t xml:space="preserve"> (see clause 6.4.3.10)</w:t>
              </w:r>
            </w:ins>
            <w:ins w:id="149" w:author="Richard Bradbury" w:date="2023-07-21T19:59:00Z">
              <w:r>
                <w:t>.</w:t>
              </w:r>
            </w:ins>
          </w:p>
          <w:p w14:paraId="11A3E4B4" w14:textId="00CDD649" w:rsidR="00E24C6C" w:rsidRPr="00315087" w:rsidRDefault="00E24C6C" w:rsidP="00932A30">
            <w:pPr>
              <w:pStyle w:val="TALcontinuation"/>
              <w:keepNext w:val="0"/>
              <w:rPr>
                <w:ins w:id="150" w:author="Richard Bradbury" w:date="2023-07-21T19:59:00Z"/>
              </w:rPr>
              <w:pPrChange w:id="151" w:author="Richard Bradbury" w:date="2023-07-25T17:15:00Z">
                <w:pPr>
                  <w:pStyle w:val="TALcontinuation"/>
                </w:pPr>
              </w:pPrChange>
            </w:pPr>
            <w:ins w:id="152" w:author="Richard Bradbury" w:date="2023-07-21T19:59:00Z">
              <w:r>
                <w:t>This should not contain any user-identifiable data. It may, for example, be a one-way hash of the transport connection identifier, if available from the underlying transport protocol. Alternatively, it could be a one-way hash of the 5-tuple formed from the Media Stream Handler and 5GMSd AS endpoint addresses and a transport protocol identifier</w:t>
              </w:r>
            </w:ins>
            <w:ins w:id="153" w:author="Richard Bradbury" w:date="2023-07-24T18:14:00Z">
              <w:r w:rsidR="0055000F">
                <w:t>, combined with a random</w:t>
              </w:r>
            </w:ins>
            <w:ins w:id="154" w:author="Richard Bradbury" w:date="2023-07-24T18:15:00Z">
              <w:r w:rsidR="0055000F">
                <w:t>ly chosen</w:t>
              </w:r>
            </w:ins>
            <w:ins w:id="155" w:author="Richard Bradbury" w:date="2023-07-24T18:14:00Z">
              <w:r w:rsidR="0055000F">
                <w:t xml:space="preserve"> salt to </w:t>
              </w:r>
            </w:ins>
            <w:ins w:id="156" w:author="Richard Bradbury" w:date="2023-07-24T18:15:00Z">
              <w:r w:rsidR="0055000F">
                <w:t>prevent reverse engineering of the original values</w:t>
              </w:r>
            </w:ins>
            <w:ins w:id="157" w:author="Richard Bradbury" w:date="2023-07-21T19:59:00Z">
              <w:r>
                <w:t>.</w:t>
              </w:r>
            </w:ins>
          </w:p>
        </w:tc>
      </w:tr>
      <w:tr w:rsidR="00E24C6C" w14:paraId="0C6901EE" w14:textId="77777777" w:rsidTr="00482505">
        <w:tc>
          <w:tcPr>
            <w:tcW w:w="1980"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509A7C66" w14:textId="77777777" w:rsidR="00E24C6C" w:rsidRPr="00BF796F" w:rsidRDefault="00E24C6C" w:rsidP="00482505">
            <w:pPr>
              <w:pStyle w:val="TAL"/>
              <w:rPr>
                <w:rStyle w:val="Code"/>
              </w:rPr>
            </w:pPr>
            <w:proofErr w:type="spellStart"/>
            <w:r>
              <w:rPr>
                <w:rStyle w:val="Code"/>
              </w:rPr>
              <w:t>mediaStreamHandler‌EndpointAddress</w:t>
            </w:r>
            <w:proofErr w:type="spellEnd"/>
          </w:p>
        </w:tc>
        <w:tc>
          <w:tcPr>
            <w:tcW w:w="1417"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51A33051" w14:textId="77777777" w:rsidR="00E24C6C" w:rsidRPr="00BF796F" w:rsidRDefault="00E24C6C" w:rsidP="00482505">
            <w:pPr>
              <w:pStyle w:val="TAL"/>
              <w:rPr>
                <w:rStyle w:val="Datatypechar"/>
              </w:rPr>
            </w:pPr>
            <w:proofErr w:type="spellStart"/>
            <w:r>
              <w:rPr>
                <w:rStyle w:val="Datatypechar"/>
              </w:rPr>
              <w:t>Endpoint‌Address</w:t>
            </w:r>
            <w:proofErr w:type="spellEnd"/>
          </w:p>
        </w:tc>
        <w:tc>
          <w:tcPr>
            <w:tcW w:w="1276"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7C817667" w14:textId="77777777" w:rsidR="00E24C6C" w:rsidRDefault="00E24C6C" w:rsidP="00482505">
            <w:pPr>
              <w:pStyle w:val="TAC"/>
              <w:rPr>
                <w:lang w:val="en-US"/>
              </w:rPr>
            </w:pPr>
            <w:r>
              <w:t>1..1</w:t>
            </w:r>
          </w:p>
        </w:tc>
        <w:tc>
          <w:tcPr>
            <w:tcW w:w="4962"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0DA84B9A" w14:textId="77777777" w:rsidR="00E24C6C" w:rsidRDefault="00E24C6C" w:rsidP="00482505">
            <w:pPr>
              <w:pStyle w:val="TAL"/>
              <w:rPr>
                <w:lang w:val="en-US"/>
              </w:rPr>
            </w:pPr>
            <w:r>
              <w:t>The endpoint address of the Media Stream Handler accessing the 5GMS AS. (See clause 6.4.3.8.)</w:t>
            </w:r>
          </w:p>
        </w:tc>
      </w:tr>
      <w:tr w:rsidR="00E24C6C" w14:paraId="4CBE889A"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7BB6AB" w14:textId="77777777" w:rsidR="00E24C6C" w:rsidRPr="00DB165B" w:rsidRDefault="00E24C6C" w:rsidP="00932A30">
            <w:pPr>
              <w:pStyle w:val="TAL"/>
              <w:keepNext w:val="0"/>
              <w:rPr>
                <w:rStyle w:val="Code"/>
              </w:rPr>
              <w:pPrChange w:id="158" w:author="Richard Bradbury" w:date="2023-07-25T17:16:00Z">
                <w:pPr>
                  <w:pStyle w:val="TAL"/>
                </w:pPr>
              </w:pPrChange>
            </w:pPr>
            <w:proofErr w:type="spellStart"/>
            <w:r w:rsidRPr="00DB165B">
              <w:rPr>
                <w:rStyle w:val="Code"/>
              </w:rPr>
              <w:t>applicationServer‌EndpointAddress</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B823C" w14:textId="77777777" w:rsidR="00E24C6C" w:rsidRPr="00BF796F" w:rsidRDefault="00E24C6C" w:rsidP="00932A30">
            <w:pPr>
              <w:pStyle w:val="TAL"/>
              <w:keepNext w:val="0"/>
              <w:rPr>
                <w:rStyle w:val="Datatypechar"/>
              </w:rPr>
              <w:pPrChange w:id="159" w:author="Richard Bradbury" w:date="2023-07-25T17:16:00Z">
                <w:pPr>
                  <w:pStyle w:val="TAL"/>
                </w:pPr>
              </w:pPrChange>
            </w:pPr>
            <w:proofErr w:type="spellStart"/>
            <w:r>
              <w:rPr>
                <w:rStyle w:val="Datatypechar"/>
              </w:rPr>
              <w:t>Endpoint‌Address</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FEF8B" w14:textId="77777777" w:rsidR="00E24C6C" w:rsidRDefault="00E24C6C" w:rsidP="00932A30">
            <w:pPr>
              <w:pStyle w:val="TAC"/>
              <w:keepNext w:val="0"/>
              <w:rPr>
                <w:lang w:val="en-US"/>
              </w:rPr>
              <w:pPrChange w:id="160" w:author="Richard Bradbury" w:date="2023-07-25T17:16:00Z">
                <w:pPr>
                  <w:pStyle w:val="TAC"/>
                </w:pPr>
              </w:pPrChange>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586BC" w14:textId="77777777" w:rsidR="00E24C6C" w:rsidRDefault="00E24C6C" w:rsidP="00932A30">
            <w:pPr>
              <w:pStyle w:val="TAL"/>
              <w:keepNext w:val="0"/>
              <w:rPr>
                <w:lang w:val="en-US"/>
              </w:rPr>
              <w:pPrChange w:id="161" w:author="Richard Bradbury" w:date="2023-07-25T17:16:00Z">
                <w:pPr>
                  <w:pStyle w:val="TAL"/>
                </w:pPr>
              </w:pPrChange>
            </w:pPr>
            <w:r>
              <w:t>The service endpoint on the 5GMS AS to which the Media Stream Handler is connected. (See clause 6.4.3.8.)</w:t>
            </w:r>
          </w:p>
        </w:tc>
      </w:tr>
      <w:tr w:rsidR="00E24C6C" w:rsidRPr="00315087" w:rsidDel="00932A30" w14:paraId="40EBB5AA" w14:textId="3182731B" w:rsidTr="00482505">
        <w:trPr>
          <w:del w:id="162" w:author="Richard Bradbury" w:date="2023-07-25T17:15: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B5F86" w14:textId="68C27F20" w:rsidR="00E24C6C" w:rsidRPr="00BF796F" w:rsidDel="00932A30" w:rsidRDefault="00E24C6C" w:rsidP="00482505">
            <w:pPr>
              <w:pStyle w:val="TAL"/>
              <w:keepNext w:val="0"/>
              <w:rPr>
                <w:del w:id="163" w:author="Richard Bradbury" w:date="2023-07-25T17:15:00Z"/>
                <w:rStyle w:val="Code"/>
              </w:rPr>
            </w:pPr>
            <w:del w:id="164" w:author="Richard Bradbury" w:date="2023-07-21T19:59:00Z">
              <w:r w:rsidDel="00424066">
                <w:rPr>
                  <w:rStyle w:val="Code"/>
                </w:rPr>
                <w:delText>s</w:delText>
              </w:r>
              <w:r w:rsidRPr="00BF796F" w:rsidDel="00424066">
                <w:rPr>
                  <w:rStyle w:val="Code"/>
                </w:rPr>
                <w:delText>ession</w:delText>
              </w:r>
              <w:r w:rsidDel="00424066">
                <w:rPr>
                  <w:rStyle w:val="Code"/>
                </w:rPr>
                <w:delText>I</w:delText>
              </w:r>
              <w:r w:rsidRPr="00BF796F" w:rsidDel="00424066">
                <w:rPr>
                  <w:rStyle w:val="Code"/>
                </w:rPr>
                <w:delText>dentifier</w:delText>
              </w:r>
            </w:del>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DC80E1" w14:textId="0893EDDB" w:rsidR="00E24C6C" w:rsidRPr="00BF796F" w:rsidDel="00932A30" w:rsidRDefault="00E24C6C" w:rsidP="00482505">
            <w:pPr>
              <w:pStyle w:val="TAL"/>
              <w:keepNext w:val="0"/>
              <w:rPr>
                <w:del w:id="165" w:author="Richard Bradbury" w:date="2023-07-25T17:15:00Z"/>
                <w:rStyle w:val="Datatypechar"/>
              </w:rPr>
            </w:pPr>
            <w:del w:id="166" w:author="Richard Bradbury" w:date="2023-07-21T19:59:00Z">
              <w:r w:rsidDel="00424066">
                <w:rPr>
                  <w:rStyle w:val="Datatypechar"/>
                </w:rPr>
                <w:delText>string</w:delText>
              </w:r>
            </w:del>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491279" w14:textId="2E18AE5F" w:rsidR="00E24C6C" w:rsidDel="00932A30" w:rsidRDefault="00E24C6C" w:rsidP="00482505">
            <w:pPr>
              <w:pStyle w:val="TAC"/>
              <w:keepNext w:val="0"/>
              <w:rPr>
                <w:del w:id="167" w:author="Richard Bradbury" w:date="2023-07-25T17:15:00Z"/>
                <w:lang w:val="en-US"/>
              </w:rPr>
            </w:pPr>
            <w:del w:id="168" w:author="Richard Bradbury" w:date="2023-07-21T19:59:00Z">
              <w:r w:rsidDel="00424066">
                <w:delText>0..1</w:delText>
              </w:r>
            </w:del>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56AAE2" w14:textId="77777777" w:rsidR="00E24C6C" w:rsidDel="00424066" w:rsidRDefault="00E24C6C" w:rsidP="00482505">
            <w:pPr>
              <w:pStyle w:val="TAL"/>
              <w:keepNext w:val="0"/>
              <w:rPr>
                <w:del w:id="169" w:author="Richard Bradbury" w:date="2023-07-21T19:59:00Z"/>
              </w:rPr>
            </w:pPr>
            <w:del w:id="170" w:author="Richard Bradbury" w:date="2023-07-21T19:59:00Z">
              <w:r w:rsidDel="00424066">
                <w:delText>An identifier for the HTTP session on which the Media Stream Handler request was made.</w:delText>
              </w:r>
            </w:del>
          </w:p>
          <w:p w14:paraId="78E694E9" w14:textId="03E634C1" w:rsidR="00E24C6C" w:rsidRPr="00315087" w:rsidDel="00932A30" w:rsidRDefault="00E24C6C" w:rsidP="00482505">
            <w:pPr>
              <w:pStyle w:val="TALcontinuation"/>
              <w:rPr>
                <w:del w:id="171" w:author="Richard Bradbury" w:date="2023-07-25T17:15:00Z"/>
              </w:rPr>
            </w:pPr>
            <w:del w:id="172" w:author="Richard Bradbury" w:date="2023-07-21T19:59:00Z">
              <w:r w:rsidDel="00424066">
                <w:delText>This should not contain any user-identifiable data. It may, for example, be a one-way hash of the transport connection identifier, if available from the underlying transport protocol. Alternatively, it could be a one-way hash of the 5-tuple formed from the Media Stream Handler and 5GMSd AS endpoint addresses and a transport protocol identifier.</w:delText>
              </w:r>
            </w:del>
          </w:p>
        </w:tc>
      </w:tr>
      <w:tr w:rsidR="00E24C6C" w14:paraId="460DA720"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520E3" w14:textId="77777777" w:rsidR="00E24C6C" w:rsidRPr="00BF796F" w:rsidRDefault="00E24C6C" w:rsidP="00482505">
            <w:pPr>
              <w:pStyle w:val="TAL"/>
              <w:rPr>
                <w:rStyle w:val="Code"/>
              </w:rPr>
            </w:pPr>
            <w:proofErr w:type="spellStart"/>
            <w:r>
              <w:rPr>
                <w:rStyle w:val="Code"/>
              </w:rPr>
              <w:lastRenderedPageBreak/>
              <w:t>requestMessage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B6E0C" w14:textId="77777777" w:rsidR="00E24C6C" w:rsidRPr="00BF796F" w:rsidRDefault="00E24C6C" w:rsidP="00482505">
            <w:pPr>
              <w:pStyle w:val="TAL"/>
              <w:rPr>
                <w:rStyle w:val="Datatypechar"/>
              </w:rPr>
            </w:pPr>
            <w:r>
              <w:rPr>
                <w:rStyle w:val="Datatypechar"/>
              </w:rPr>
              <w:t>Object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98413" w14:textId="77777777" w:rsidR="00E24C6C" w:rsidRDefault="00E24C6C" w:rsidP="00482505">
            <w:pPr>
              <w:pStyle w:val="TAC"/>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C8BD7" w14:textId="77777777" w:rsidR="00E24C6C" w:rsidRDefault="00E24C6C" w:rsidP="00482505">
            <w:pPr>
              <w:pStyle w:val="TAL"/>
            </w:pPr>
            <w:r>
              <w:t>Details of the HTTP request message submitted to the 5GMS AS by the Media Stream Handler for this media access.</w:t>
            </w:r>
          </w:p>
        </w:tc>
      </w:tr>
      <w:tr w:rsidR="00E24C6C" w14:paraId="61B710B8"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D13F62" w14:textId="77777777" w:rsidR="00E24C6C" w:rsidRPr="00BF796F" w:rsidRDefault="00E24C6C" w:rsidP="00482505">
            <w:pPr>
              <w:pStyle w:val="TAL"/>
              <w:rPr>
                <w:rStyle w:val="Code"/>
              </w:rPr>
            </w:pPr>
            <w:r>
              <w:rPr>
                <w:rStyle w:val="Code"/>
              </w:rPr>
              <w:tab/>
            </w:r>
            <w:r w:rsidRPr="00BF796F">
              <w:rPr>
                <w:rStyle w:val="Code"/>
              </w:rPr>
              <w:t>method</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795464" w14:textId="77777777" w:rsidR="00E24C6C" w:rsidRPr="00BF796F" w:rsidRDefault="00E24C6C" w:rsidP="00482505">
            <w:pPr>
              <w:pStyle w:val="TAL"/>
              <w:rPr>
                <w:rStyle w:val="Datatypechar"/>
              </w:rPr>
            </w:pPr>
            <w:r>
              <w:rPr>
                <w:rStyle w:val="Datatypechar"/>
              </w:rPr>
              <w:t>string</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7463C" w14:textId="77777777" w:rsidR="00E24C6C" w:rsidRDefault="00E24C6C" w:rsidP="00482505">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3E57B2" w14:textId="77777777" w:rsidR="00E24C6C" w:rsidRDefault="00E24C6C" w:rsidP="00482505">
            <w:pPr>
              <w:pStyle w:val="TAL"/>
              <w:rPr>
                <w:lang w:val="en-US"/>
              </w:rPr>
            </w:pPr>
            <w:r>
              <w:t>The request method.</w:t>
            </w:r>
          </w:p>
        </w:tc>
      </w:tr>
      <w:tr w:rsidR="00E24C6C" w14:paraId="7DB42A62"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94081" w14:textId="77777777" w:rsidR="00E24C6C" w:rsidRPr="00BF796F" w:rsidRDefault="00E24C6C" w:rsidP="00482505">
            <w:pPr>
              <w:pStyle w:val="TAL"/>
              <w:rPr>
                <w:rStyle w:val="Code"/>
              </w:rPr>
            </w:pPr>
            <w:r>
              <w:rPr>
                <w:rStyle w:val="Code"/>
              </w:rPr>
              <w:tab/>
            </w:r>
            <w:proofErr w:type="spellStart"/>
            <w:r>
              <w:rPr>
                <w:rStyle w:val="Code"/>
              </w:rPr>
              <w:t>url</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C70A6" w14:textId="77777777" w:rsidR="00E24C6C" w:rsidRPr="00BF796F" w:rsidRDefault="00E24C6C" w:rsidP="00482505">
            <w:pPr>
              <w:pStyle w:val="TAL"/>
              <w:rPr>
                <w:rStyle w:val="Datatypechar"/>
              </w:rPr>
            </w:pPr>
            <w:proofErr w:type="spellStart"/>
            <w:r>
              <w:rPr>
                <w:rStyle w:val="Datatypechar"/>
              </w:rPr>
              <w:t>Absolute‌Url</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A7DB4" w14:textId="77777777" w:rsidR="00E24C6C" w:rsidRDefault="00E24C6C" w:rsidP="00482505">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351D5C" w14:textId="77777777" w:rsidR="00E24C6C" w:rsidRDefault="00E24C6C" w:rsidP="00482505">
            <w:pPr>
              <w:pStyle w:val="TAL"/>
              <w:rPr>
                <w:lang w:val="en-US"/>
              </w:rPr>
            </w:pPr>
            <w:r>
              <w:t>The request URL. (See table 6.4.2</w:t>
            </w:r>
            <w:r>
              <w:noBreakHyphen/>
              <w:t>1.)</w:t>
            </w:r>
          </w:p>
        </w:tc>
      </w:tr>
      <w:tr w:rsidR="00E24C6C" w14:paraId="1783EA94"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CAFB40" w14:textId="77777777" w:rsidR="00E24C6C" w:rsidRPr="00BF796F" w:rsidRDefault="00E24C6C" w:rsidP="00482505">
            <w:pPr>
              <w:pStyle w:val="TAL"/>
              <w:rPr>
                <w:rStyle w:val="Code"/>
              </w:rPr>
            </w:pPr>
            <w:r>
              <w:rPr>
                <w:rStyle w:val="Code"/>
              </w:rPr>
              <w:tab/>
            </w:r>
            <w:proofErr w:type="spellStart"/>
            <w:r>
              <w:rPr>
                <w:rStyle w:val="Code"/>
              </w:rPr>
              <w:t>protocolV</w:t>
            </w:r>
            <w:r w:rsidRPr="00BF796F">
              <w:rPr>
                <w:rStyle w:val="Code"/>
              </w:rPr>
              <w:t>ersion</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156D4A" w14:textId="77777777" w:rsidR="00E24C6C" w:rsidRPr="00BF796F" w:rsidRDefault="00E24C6C" w:rsidP="00482505">
            <w:pPr>
              <w:pStyle w:val="TAL"/>
              <w:rPr>
                <w:rStyle w:val="Datatypechar"/>
              </w:rPr>
            </w:pPr>
            <w:r>
              <w:rPr>
                <w:rStyle w:val="Datatypechar"/>
              </w:rPr>
              <w:t>string</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E7BB5" w14:textId="77777777" w:rsidR="00E24C6C" w:rsidRDefault="00E24C6C" w:rsidP="00482505">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ACC80F" w14:textId="77777777" w:rsidR="00E24C6C" w:rsidRDefault="00E24C6C" w:rsidP="00482505">
            <w:pPr>
              <w:pStyle w:val="TAL"/>
              <w:rPr>
                <w:lang w:val="en-US"/>
              </w:rPr>
            </w:pPr>
            <w:r>
              <w:t>The HTTP protocol version, e.g.</w:t>
            </w:r>
            <w:ins w:id="173" w:author="Richard Bradbury" w:date="2023-07-24T10:26:00Z">
              <w:r>
                <w:t>,</w:t>
              </w:r>
            </w:ins>
            <w:r>
              <w:t xml:space="preserve"> "HTTP/1.1".</w:t>
            </w:r>
          </w:p>
        </w:tc>
      </w:tr>
      <w:tr w:rsidR="00E24C6C" w14:paraId="6FEFEEB2"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ADE72" w14:textId="77777777" w:rsidR="00E24C6C" w:rsidRPr="00BF796F" w:rsidRDefault="00E24C6C" w:rsidP="00482505">
            <w:pPr>
              <w:pStyle w:val="TAL"/>
              <w:rPr>
                <w:rStyle w:val="Code"/>
              </w:rPr>
            </w:pPr>
            <w:r>
              <w:rPr>
                <w:rStyle w:val="Code"/>
              </w:rPr>
              <w:tab/>
            </w:r>
            <w:r w:rsidRPr="00BF796F">
              <w:rPr>
                <w:rStyle w:val="Code"/>
              </w:rPr>
              <w:t>range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49B7A" w14:textId="77777777" w:rsidR="00E24C6C" w:rsidRPr="00BF796F" w:rsidRDefault="00E24C6C" w:rsidP="00482505">
            <w:pPr>
              <w:pStyle w:val="TAL"/>
              <w:rPr>
                <w:rStyle w:val="Datatypechar"/>
              </w:rPr>
            </w:pPr>
            <w:r>
              <w:rPr>
                <w:rStyle w:val="Datatypechar"/>
              </w:rPr>
              <w:t>string</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8D458C" w14:textId="77777777" w:rsidR="00E24C6C" w:rsidRDefault="00E24C6C" w:rsidP="00482505">
            <w:pPr>
              <w:pStyle w:val="TAC"/>
              <w:rPr>
                <w:lang w:val="en-US"/>
              </w:rPr>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B20ED5" w14:textId="77777777" w:rsidR="00E24C6C" w:rsidRDefault="00E24C6C" w:rsidP="00482505">
            <w:pPr>
              <w:pStyle w:val="TAL"/>
              <w:rPr>
                <w:lang w:val="en-US"/>
              </w:rPr>
            </w:pPr>
            <w:r>
              <w:t xml:space="preserve">The value of the </w:t>
            </w:r>
            <w:r>
              <w:rPr>
                <w:rStyle w:val="HTTPHeader"/>
              </w:rPr>
              <w:t>Range</w:t>
            </w:r>
            <w:r>
              <w:t xml:space="preserve"> request </w:t>
            </w:r>
            <w:proofErr w:type="gramStart"/>
            <w:r>
              <w:t>header, if</w:t>
            </w:r>
            <w:proofErr w:type="gramEnd"/>
            <w:r>
              <w:t xml:space="preserve"> present.</w:t>
            </w:r>
          </w:p>
        </w:tc>
      </w:tr>
      <w:tr w:rsidR="00E24C6C" w14:paraId="69F15BAB"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52364" w14:textId="77777777" w:rsidR="00E24C6C" w:rsidRPr="00BF796F" w:rsidRDefault="00E24C6C" w:rsidP="00482505">
            <w:pPr>
              <w:pStyle w:val="TAL"/>
              <w:rPr>
                <w:rStyle w:val="Code"/>
              </w:rPr>
            </w:pPr>
            <w:r>
              <w:rPr>
                <w:rStyle w:val="Code"/>
              </w:rPr>
              <w:tab/>
            </w:r>
            <w:r w:rsidRPr="00BF796F">
              <w:rPr>
                <w:rStyle w:val="Code"/>
              </w:rPr>
              <w:t>size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B8F90" w14:textId="77777777" w:rsidR="00E24C6C" w:rsidRPr="00BF796F" w:rsidRDefault="00E24C6C" w:rsidP="00482505">
            <w:pPr>
              <w:pStyle w:val="TAL"/>
              <w:rPr>
                <w:rStyle w:val="Datatypechar"/>
              </w:rPr>
            </w:pPr>
            <w:proofErr w:type="spellStart"/>
            <w:r>
              <w:rPr>
                <w:rStyle w:val="Datatypechar"/>
              </w:rPr>
              <w:t>Uinteger</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F7828" w14:textId="77777777" w:rsidR="00E24C6C" w:rsidRDefault="00E24C6C" w:rsidP="00482505">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415F49" w14:textId="77777777" w:rsidR="00E24C6C" w:rsidRDefault="00E24C6C" w:rsidP="00482505">
            <w:pPr>
              <w:pStyle w:val="TAL"/>
              <w:rPr>
                <w:lang w:val="en-US"/>
              </w:rPr>
            </w:pPr>
            <w:r>
              <w:t>The total number of bytes in the request message.</w:t>
            </w:r>
          </w:p>
        </w:tc>
      </w:tr>
      <w:tr w:rsidR="00E24C6C" w14:paraId="56CEFD7E"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69B64" w14:textId="77777777" w:rsidR="00E24C6C" w:rsidRPr="00BF796F" w:rsidRDefault="00E24C6C" w:rsidP="00482505">
            <w:pPr>
              <w:pStyle w:val="TAL"/>
              <w:rPr>
                <w:rStyle w:val="Code"/>
              </w:rPr>
            </w:pPr>
            <w:r>
              <w:rPr>
                <w:rStyle w:val="Code"/>
              </w:rPr>
              <w:tab/>
            </w:r>
            <w:proofErr w:type="spellStart"/>
            <w:r w:rsidRPr="00BF796F">
              <w:rPr>
                <w:rStyle w:val="Code"/>
              </w:rPr>
              <w:t>body</w:t>
            </w:r>
            <w:r>
              <w:rPr>
                <w:rStyle w:val="Code"/>
              </w:rPr>
              <w:t>S</w:t>
            </w:r>
            <w:r w:rsidRPr="00BF796F">
              <w:rPr>
                <w:rStyle w:val="Code"/>
              </w:rPr>
              <w:t>ize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43739" w14:textId="77777777" w:rsidR="00E24C6C" w:rsidRPr="00BF796F" w:rsidRDefault="00E24C6C" w:rsidP="00482505">
            <w:pPr>
              <w:pStyle w:val="TAL"/>
              <w:rPr>
                <w:rStyle w:val="Datatypechar"/>
              </w:rPr>
            </w:pPr>
            <w:proofErr w:type="spellStart"/>
            <w:r>
              <w:rPr>
                <w:rStyle w:val="Datatypechar"/>
              </w:rPr>
              <w:t>Uinteger</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7751F" w14:textId="77777777" w:rsidR="00E24C6C" w:rsidRDefault="00E24C6C" w:rsidP="00482505">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F52A5D" w14:textId="77777777" w:rsidR="00E24C6C" w:rsidRDefault="00E24C6C" w:rsidP="00482505">
            <w:pPr>
              <w:pStyle w:val="TAL"/>
            </w:pPr>
            <w:r>
              <w:t>The number of bytes supplied by the Media Stream Handler in the HTTP request message body.</w:t>
            </w:r>
          </w:p>
          <w:p w14:paraId="1B66EE41" w14:textId="77777777" w:rsidR="00E24C6C" w:rsidRDefault="00E24C6C" w:rsidP="00482505">
            <w:pPr>
              <w:pStyle w:val="TALcontinuation"/>
              <w:rPr>
                <w:lang w:val="en-US"/>
              </w:rPr>
            </w:pPr>
            <w:r>
              <w:t>Zero if there is no request body.</w:t>
            </w:r>
          </w:p>
        </w:tc>
      </w:tr>
      <w:tr w:rsidR="00E24C6C" w14:paraId="24AEEE53"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FA85B" w14:textId="77777777" w:rsidR="00E24C6C" w:rsidRDefault="00E24C6C" w:rsidP="00482505">
            <w:pPr>
              <w:pStyle w:val="TAL"/>
              <w:rPr>
                <w:rStyle w:val="Code"/>
              </w:rPr>
            </w:pPr>
            <w:r>
              <w:rPr>
                <w:rStyle w:val="Code"/>
              </w:rPr>
              <w:tab/>
            </w:r>
            <w:proofErr w:type="spellStart"/>
            <w:r>
              <w:rPr>
                <w:rStyle w:val="Code"/>
              </w:rPr>
              <w:t>contentType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AA63D" w14:textId="77777777" w:rsidR="00E24C6C" w:rsidRDefault="00E24C6C" w:rsidP="00482505">
            <w:pPr>
              <w:pStyle w:val="TAL"/>
              <w:rPr>
                <w:rStyle w:val="Datatypechar"/>
              </w:rPr>
            </w:pPr>
            <w:r>
              <w:rPr>
                <w:rStyle w:val="Datatypechar"/>
              </w:rPr>
              <w:t>string</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D863AE" w14:textId="77777777" w:rsidR="00E24C6C" w:rsidRDefault="00E24C6C" w:rsidP="00482505">
            <w:pPr>
              <w:pStyle w:val="TAC"/>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4C4CF" w14:textId="77777777" w:rsidR="00E24C6C" w:rsidRDefault="00E24C6C" w:rsidP="00482505">
            <w:pPr>
              <w:pStyle w:val="TAL"/>
            </w:pPr>
            <w:r>
              <w:t>The MIME content type of the request message, if any.</w:t>
            </w:r>
          </w:p>
        </w:tc>
      </w:tr>
      <w:tr w:rsidR="00E24C6C" w14:paraId="4C7BDD1B"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F9B7AC" w14:textId="77777777" w:rsidR="00E24C6C" w:rsidRPr="00BF796F" w:rsidRDefault="00E24C6C" w:rsidP="00482505">
            <w:pPr>
              <w:pStyle w:val="TAL"/>
              <w:rPr>
                <w:rStyle w:val="Code"/>
              </w:rPr>
            </w:pPr>
            <w:r>
              <w:rPr>
                <w:rStyle w:val="Code"/>
              </w:rPr>
              <w:tab/>
            </w:r>
            <w:proofErr w:type="spellStart"/>
            <w:r>
              <w:rPr>
                <w:rStyle w:val="Code"/>
              </w:rPr>
              <w:t>u</w:t>
            </w:r>
            <w:r w:rsidRPr="00BF796F">
              <w:rPr>
                <w:rStyle w:val="Code"/>
              </w:rPr>
              <w:t>serAgent</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8334D" w14:textId="77777777" w:rsidR="00E24C6C" w:rsidRPr="00BF796F" w:rsidRDefault="00E24C6C" w:rsidP="00482505">
            <w:pPr>
              <w:pStyle w:val="TAL"/>
              <w:rPr>
                <w:rStyle w:val="Datatypechar"/>
              </w:rPr>
            </w:pPr>
            <w:r>
              <w:rPr>
                <w:rStyle w:val="Datatypechar"/>
              </w:rPr>
              <w:t>string</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4E771" w14:textId="77777777" w:rsidR="00E24C6C" w:rsidRDefault="00E24C6C" w:rsidP="00482505">
            <w:pPr>
              <w:pStyle w:val="TAC"/>
              <w:rPr>
                <w:lang w:val="en-US"/>
              </w:rPr>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FA50E" w14:textId="77777777" w:rsidR="00E24C6C" w:rsidRDefault="00E24C6C" w:rsidP="00482505">
            <w:pPr>
              <w:pStyle w:val="TAL"/>
              <w:rPr>
                <w:lang w:val="en-US"/>
              </w:rPr>
            </w:pPr>
            <w:r>
              <w:t xml:space="preserve">A string describing the requesting Media Stream Handler, if it supplies a </w:t>
            </w:r>
            <w:r w:rsidRPr="00E84289">
              <w:rPr>
                <w:rStyle w:val="HTTPHeader"/>
              </w:rPr>
              <w:t>User-Agent</w:t>
            </w:r>
            <w:r>
              <w:t xml:space="preserve"> request header.</w:t>
            </w:r>
          </w:p>
        </w:tc>
      </w:tr>
      <w:tr w:rsidR="00E24C6C" w14:paraId="032C3AEF"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E388A" w14:textId="77777777" w:rsidR="00E24C6C" w:rsidRPr="00BF796F" w:rsidRDefault="00E24C6C" w:rsidP="00482505">
            <w:pPr>
              <w:pStyle w:val="TAL"/>
              <w:rPr>
                <w:rStyle w:val="Code"/>
              </w:rPr>
            </w:pPr>
            <w:r>
              <w:rPr>
                <w:rStyle w:val="Code"/>
              </w:rPr>
              <w:tab/>
            </w:r>
            <w:proofErr w:type="spellStart"/>
            <w:r>
              <w:rPr>
                <w:rStyle w:val="Code"/>
              </w:rPr>
              <w:t>u</w:t>
            </w:r>
            <w:r w:rsidRPr="00BF796F">
              <w:rPr>
                <w:rStyle w:val="Code"/>
              </w:rPr>
              <w:t>ser</w:t>
            </w:r>
            <w:r>
              <w:rPr>
                <w:rStyle w:val="Code"/>
              </w:rPr>
              <w:t>I</w:t>
            </w:r>
            <w:r w:rsidRPr="00BF796F">
              <w:rPr>
                <w:rStyle w:val="Code"/>
              </w:rPr>
              <w:t>dentity</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BD6E8" w14:textId="77777777" w:rsidR="00E24C6C" w:rsidRPr="00BF796F" w:rsidRDefault="00E24C6C" w:rsidP="00482505">
            <w:pPr>
              <w:pStyle w:val="TAL"/>
              <w:rPr>
                <w:rStyle w:val="Datatypechar"/>
              </w:rPr>
            </w:pPr>
            <w:r>
              <w:rPr>
                <w:rStyle w:val="Datatypechar"/>
              </w:rPr>
              <w:t>String</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E054C6" w14:textId="77777777" w:rsidR="00E24C6C" w:rsidRDefault="00E24C6C" w:rsidP="00482505">
            <w:pPr>
              <w:pStyle w:val="TAC"/>
              <w:rPr>
                <w:lang w:val="en-US"/>
              </w:rPr>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212F9C" w14:textId="77777777" w:rsidR="00E24C6C" w:rsidRDefault="00E24C6C" w:rsidP="00482505">
            <w:pPr>
              <w:pStyle w:val="TAL"/>
              <w:rPr>
                <w:lang w:val="en-US"/>
              </w:rPr>
            </w:pPr>
            <w:r>
              <w:t>A string identifying the user that made the access, if supplied.</w:t>
            </w:r>
          </w:p>
        </w:tc>
      </w:tr>
      <w:tr w:rsidR="00E24C6C" w14:paraId="63B616EB"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DD8C55" w14:textId="77777777" w:rsidR="00E24C6C" w:rsidRPr="00BF796F" w:rsidRDefault="00E24C6C" w:rsidP="00482505">
            <w:pPr>
              <w:pStyle w:val="TAL"/>
              <w:keepNext w:val="0"/>
              <w:rPr>
                <w:rStyle w:val="Code"/>
              </w:rPr>
            </w:pPr>
            <w:r>
              <w:rPr>
                <w:rStyle w:val="Code"/>
              </w:rPr>
              <w:tab/>
            </w:r>
            <w:proofErr w:type="spellStart"/>
            <w:r>
              <w:rPr>
                <w:rStyle w:val="Code"/>
              </w:rPr>
              <w:t>referer</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5D8ADA" w14:textId="77777777" w:rsidR="00E24C6C" w:rsidRPr="00BF796F" w:rsidRDefault="00E24C6C" w:rsidP="00482505">
            <w:pPr>
              <w:pStyle w:val="TAL"/>
              <w:keepNext w:val="0"/>
              <w:rPr>
                <w:rStyle w:val="Datatypechar"/>
              </w:rPr>
            </w:pPr>
            <w:proofErr w:type="spellStart"/>
            <w:r>
              <w:rPr>
                <w:rStyle w:val="Datatypechar"/>
              </w:rPr>
              <w:t>Absolute‌Url</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A47BE0" w14:textId="77777777" w:rsidR="00E24C6C" w:rsidRDefault="00E24C6C" w:rsidP="00482505">
            <w:pPr>
              <w:pStyle w:val="TAC"/>
              <w:keepNext w:val="0"/>
              <w:rPr>
                <w:lang w:val="en-US"/>
              </w:rPr>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1206F" w14:textId="77777777" w:rsidR="00E24C6C" w:rsidRDefault="00E24C6C" w:rsidP="00482505">
            <w:pPr>
              <w:pStyle w:val="TAL"/>
              <w:keepNext w:val="0"/>
              <w:rPr>
                <w:lang w:val="en-US"/>
              </w:rPr>
            </w:pPr>
            <w:r>
              <w:t xml:space="preserve">The URL that the Media Player reports being referred from, if the </w:t>
            </w:r>
            <w:proofErr w:type="spellStart"/>
            <w:r w:rsidRPr="00E84289">
              <w:rPr>
                <w:rStyle w:val="HTTPHeader"/>
              </w:rPr>
              <w:t>Referer</w:t>
            </w:r>
            <w:proofErr w:type="spellEnd"/>
            <w:r>
              <w:t xml:space="preserve"> request header is supplied. (See table 6.4.2</w:t>
            </w:r>
            <w:r>
              <w:noBreakHyphen/>
              <w:t>1.)</w:t>
            </w:r>
          </w:p>
        </w:tc>
      </w:tr>
      <w:tr w:rsidR="00E24C6C" w14:paraId="51A35D89"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9A11FB" w14:textId="77777777" w:rsidR="00E24C6C" w:rsidRPr="00BF796F" w:rsidRDefault="00E24C6C" w:rsidP="00482505">
            <w:pPr>
              <w:pStyle w:val="TAL"/>
              <w:keepNext w:val="0"/>
              <w:rPr>
                <w:rStyle w:val="Code"/>
              </w:rPr>
            </w:pPr>
            <w:proofErr w:type="spellStart"/>
            <w:r>
              <w:rPr>
                <w:rStyle w:val="Code"/>
              </w:rPr>
              <w:t>c</w:t>
            </w:r>
            <w:r w:rsidRPr="00BF796F">
              <w:rPr>
                <w:rStyle w:val="Code"/>
              </w:rPr>
              <w:t>ache</w:t>
            </w:r>
            <w:r>
              <w:rPr>
                <w:rStyle w:val="Code"/>
              </w:rPr>
              <w:t>S</w:t>
            </w:r>
            <w:r w:rsidRPr="00BF796F">
              <w:rPr>
                <w:rStyle w:val="Code"/>
              </w:rPr>
              <w:t>tatus</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0B781" w14:textId="77777777" w:rsidR="00E24C6C" w:rsidRPr="00BF796F" w:rsidRDefault="00E24C6C" w:rsidP="00482505">
            <w:pPr>
              <w:pStyle w:val="TAL"/>
              <w:keepNext w:val="0"/>
              <w:rPr>
                <w:rStyle w:val="Datatypechar"/>
              </w:rPr>
            </w:pPr>
            <w:proofErr w:type="spellStart"/>
            <w:r>
              <w:rPr>
                <w:rStyle w:val="Datatypechar"/>
              </w:rPr>
              <w:t>Cache‌Status</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CAA3A" w14:textId="77777777" w:rsidR="00E24C6C" w:rsidRDefault="00E24C6C" w:rsidP="00482505">
            <w:pPr>
              <w:pStyle w:val="TAC"/>
              <w:keepNext w:val="0"/>
              <w:rPr>
                <w:lang w:val="en-US"/>
              </w:rPr>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9B4F29" w14:textId="77777777" w:rsidR="00E24C6C" w:rsidRDefault="00E24C6C" w:rsidP="00482505">
            <w:pPr>
              <w:pStyle w:val="TAL"/>
            </w:pPr>
            <w:r>
              <w:t xml:space="preserve">An indication of whether the 5GMS AS is able to serve an object corresponding to </w:t>
            </w:r>
            <w:proofErr w:type="spellStart"/>
            <w:r>
              <w:rPr>
                <w:rStyle w:val="Code"/>
              </w:rPr>
              <w:t>requestMessage,u</w:t>
            </w:r>
            <w:r w:rsidRPr="00A30F1E">
              <w:rPr>
                <w:rStyle w:val="Code"/>
              </w:rPr>
              <w:t>rl</w:t>
            </w:r>
            <w:proofErr w:type="spellEnd"/>
            <w:r>
              <w:t xml:space="preserve"> from cache (</w:t>
            </w:r>
            <w:r w:rsidRPr="00EB7EED">
              <w:rPr>
                <w:rStyle w:val="Code"/>
              </w:rPr>
              <w:t>HIT</w:t>
            </w:r>
            <w:r>
              <w:t>) or whether there is a stale object cached (</w:t>
            </w:r>
            <w:r w:rsidRPr="00EB7EED">
              <w:rPr>
                <w:rStyle w:val="Code"/>
              </w:rPr>
              <w:t>EXPIRED</w:t>
            </w:r>
            <w:r>
              <w:t>) or the requested object is not present in cache (</w:t>
            </w:r>
            <w:r w:rsidRPr="00B16BFB">
              <w:rPr>
                <w:rStyle w:val="Code"/>
              </w:rPr>
              <w:t>MISS</w:t>
            </w:r>
            <w:r>
              <w:t>). (See table 6.4.4.4.)</w:t>
            </w:r>
          </w:p>
          <w:p w14:paraId="6C38946F" w14:textId="77777777" w:rsidR="00E24C6C" w:rsidRDefault="00E24C6C" w:rsidP="00482505">
            <w:pPr>
              <w:pStyle w:val="TALcontinuation"/>
              <w:rPr>
                <w:lang w:val="en-US"/>
              </w:rPr>
            </w:pPr>
            <w:r>
              <w:t>For non-caching implementations of the 5GMS AS, the property shall be omitted.</w:t>
            </w:r>
          </w:p>
        </w:tc>
      </w:tr>
      <w:tr w:rsidR="00E24C6C" w14:paraId="01D2C8E0"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82A50" w14:textId="77777777" w:rsidR="00E24C6C" w:rsidRPr="00BF796F" w:rsidRDefault="00E24C6C" w:rsidP="00482505">
            <w:pPr>
              <w:pStyle w:val="TAL"/>
              <w:rPr>
                <w:rStyle w:val="Code"/>
              </w:rPr>
            </w:pPr>
            <w:proofErr w:type="spellStart"/>
            <w:r>
              <w:rPr>
                <w:rStyle w:val="Code"/>
              </w:rPr>
              <w:t>responseMessage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8BF4DD" w14:textId="77777777" w:rsidR="00E24C6C" w:rsidRPr="00BF796F" w:rsidRDefault="00E24C6C" w:rsidP="00482505">
            <w:pPr>
              <w:pStyle w:val="TAL"/>
              <w:rPr>
                <w:rStyle w:val="Datatypechar"/>
              </w:rPr>
            </w:pPr>
            <w:r>
              <w:rPr>
                <w:rStyle w:val="Datatypechar"/>
              </w:rPr>
              <w:t>Object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D85CC" w14:textId="77777777" w:rsidR="00E24C6C" w:rsidRDefault="00E24C6C" w:rsidP="00482505">
            <w:pPr>
              <w:pStyle w:val="TAC"/>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2C6D6" w14:textId="77777777" w:rsidR="00E24C6C" w:rsidRDefault="00E24C6C" w:rsidP="00482505">
            <w:pPr>
              <w:pStyle w:val="TAL"/>
            </w:pPr>
            <w:r>
              <w:t>Details of the HTTP response message returned by the 5GMS AS to the Media Stream Handler for this media access.</w:t>
            </w:r>
          </w:p>
        </w:tc>
      </w:tr>
      <w:tr w:rsidR="00E24C6C" w14:paraId="4AFB843E"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0F7A5" w14:textId="77777777" w:rsidR="00E24C6C" w:rsidRPr="00BF796F" w:rsidRDefault="00E24C6C" w:rsidP="00482505">
            <w:pPr>
              <w:pStyle w:val="TAL"/>
              <w:rPr>
                <w:rStyle w:val="Code"/>
              </w:rPr>
            </w:pPr>
            <w:r>
              <w:rPr>
                <w:rStyle w:val="Code"/>
              </w:rPr>
              <w:tab/>
            </w:r>
            <w:proofErr w:type="spellStart"/>
            <w:r w:rsidRPr="00BF796F">
              <w:rPr>
                <w:rStyle w:val="Code"/>
              </w:rPr>
              <w:t>response</w:t>
            </w:r>
            <w:r>
              <w:rPr>
                <w:rStyle w:val="Code"/>
              </w:rPr>
              <w:t>C</w:t>
            </w:r>
            <w:r w:rsidRPr="00BF796F">
              <w:rPr>
                <w:rStyle w:val="Code"/>
              </w:rPr>
              <w:t>ode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92640" w14:textId="77777777" w:rsidR="00E24C6C" w:rsidRPr="00BF796F" w:rsidRDefault="00E24C6C" w:rsidP="00482505">
            <w:pPr>
              <w:pStyle w:val="TAL"/>
              <w:rPr>
                <w:rStyle w:val="Datatypechar"/>
              </w:rPr>
            </w:pPr>
            <w:proofErr w:type="spellStart"/>
            <w:r>
              <w:rPr>
                <w:rStyle w:val="Datatypechar"/>
              </w:rPr>
              <w:t>Uinteger</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D1D4D" w14:textId="77777777" w:rsidR="00E24C6C" w:rsidRDefault="00E24C6C" w:rsidP="00482505">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9C15B" w14:textId="77777777" w:rsidR="00E24C6C" w:rsidRDefault="00E24C6C" w:rsidP="00482505">
            <w:pPr>
              <w:pStyle w:val="TAL"/>
              <w:rPr>
                <w:lang w:val="en-US"/>
              </w:rPr>
            </w:pPr>
            <w:r>
              <w:t>The HTTP response code.</w:t>
            </w:r>
          </w:p>
        </w:tc>
      </w:tr>
      <w:tr w:rsidR="00E24C6C" w14:paraId="5230CEF9"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D239A" w14:textId="77777777" w:rsidR="00E24C6C" w:rsidRPr="00BF796F" w:rsidRDefault="00E24C6C" w:rsidP="00482505">
            <w:pPr>
              <w:pStyle w:val="TAL"/>
              <w:rPr>
                <w:rStyle w:val="Code"/>
              </w:rPr>
            </w:pPr>
            <w:r>
              <w:rPr>
                <w:rStyle w:val="Code"/>
              </w:rPr>
              <w:tab/>
            </w:r>
            <w:r w:rsidRPr="00BF796F">
              <w:rPr>
                <w:rStyle w:val="Code"/>
              </w:rPr>
              <w:t>size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BA60F" w14:textId="77777777" w:rsidR="00E24C6C" w:rsidRPr="00BF796F" w:rsidRDefault="00E24C6C" w:rsidP="00482505">
            <w:pPr>
              <w:pStyle w:val="TAL"/>
              <w:rPr>
                <w:rStyle w:val="Datatypechar"/>
              </w:rPr>
            </w:pPr>
            <w:proofErr w:type="spellStart"/>
            <w:r>
              <w:rPr>
                <w:rStyle w:val="Datatypechar"/>
              </w:rPr>
              <w:t>Uinteger</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BE627E" w14:textId="77777777" w:rsidR="00E24C6C" w:rsidRDefault="00E24C6C" w:rsidP="00482505">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D55BD5" w14:textId="77777777" w:rsidR="00E24C6C" w:rsidRDefault="00E24C6C" w:rsidP="00482505">
            <w:pPr>
              <w:pStyle w:val="TAL"/>
              <w:rPr>
                <w:lang w:val="en-US"/>
              </w:rPr>
            </w:pPr>
            <w:r>
              <w:t>The total number of bytes in the response message.</w:t>
            </w:r>
          </w:p>
        </w:tc>
      </w:tr>
      <w:tr w:rsidR="00E24C6C" w14:paraId="7A834165"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810312" w14:textId="77777777" w:rsidR="00E24C6C" w:rsidRPr="00BF796F" w:rsidRDefault="00E24C6C" w:rsidP="00482505">
            <w:pPr>
              <w:pStyle w:val="TAL"/>
              <w:rPr>
                <w:rStyle w:val="Code"/>
              </w:rPr>
            </w:pPr>
            <w:r>
              <w:rPr>
                <w:rStyle w:val="Code"/>
              </w:rPr>
              <w:tab/>
            </w:r>
            <w:proofErr w:type="spellStart"/>
            <w:r w:rsidRPr="00BF796F">
              <w:rPr>
                <w:rStyle w:val="Code"/>
              </w:rPr>
              <w:t>body</w:t>
            </w:r>
            <w:r>
              <w:rPr>
                <w:rStyle w:val="Code"/>
              </w:rPr>
              <w:t>S</w:t>
            </w:r>
            <w:r w:rsidRPr="00BF796F">
              <w:rPr>
                <w:rStyle w:val="Code"/>
              </w:rPr>
              <w:t>ize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F907F" w14:textId="77777777" w:rsidR="00E24C6C" w:rsidRPr="00BF796F" w:rsidRDefault="00E24C6C" w:rsidP="00482505">
            <w:pPr>
              <w:pStyle w:val="TAL"/>
              <w:rPr>
                <w:rStyle w:val="Datatypechar"/>
              </w:rPr>
            </w:pPr>
            <w:proofErr w:type="spellStart"/>
            <w:r>
              <w:rPr>
                <w:rStyle w:val="Datatypechar"/>
              </w:rPr>
              <w:t>Uinteger</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373280" w14:textId="77777777" w:rsidR="00E24C6C" w:rsidRDefault="00E24C6C" w:rsidP="00482505">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93496" w14:textId="77777777" w:rsidR="00E24C6C" w:rsidRDefault="00E24C6C" w:rsidP="00482505">
            <w:pPr>
              <w:pStyle w:val="TAL"/>
              <w:rPr>
                <w:lang w:val="en-US"/>
              </w:rPr>
            </w:pPr>
            <w:r>
              <w:t>The number of bytes in the HTTP response message body.</w:t>
            </w:r>
          </w:p>
        </w:tc>
      </w:tr>
      <w:tr w:rsidR="00E24C6C" w14:paraId="409D7794"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70B6E8" w14:textId="77777777" w:rsidR="00E24C6C" w:rsidRDefault="00E24C6C" w:rsidP="00482505">
            <w:pPr>
              <w:pStyle w:val="TAL"/>
              <w:keepNext w:val="0"/>
              <w:rPr>
                <w:rStyle w:val="Code"/>
              </w:rPr>
            </w:pPr>
            <w:r>
              <w:rPr>
                <w:rStyle w:val="Code"/>
              </w:rPr>
              <w:tab/>
            </w:r>
            <w:proofErr w:type="spellStart"/>
            <w:r>
              <w:rPr>
                <w:rStyle w:val="Code"/>
              </w:rPr>
              <w:t>contentType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59575" w14:textId="77777777" w:rsidR="00E24C6C" w:rsidRDefault="00E24C6C" w:rsidP="00482505">
            <w:pPr>
              <w:pStyle w:val="TAL"/>
              <w:keepNext w:val="0"/>
              <w:rPr>
                <w:rStyle w:val="Datatypechar"/>
              </w:rPr>
            </w:pPr>
            <w:r>
              <w:rPr>
                <w:rStyle w:val="Datatypechar"/>
              </w:rPr>
              <w:t>string</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E385AB" w14:textId="77777777" w:rsidR="00E24C6C" w:rsidRDefault="00E24C6C" w:rsidP="00482505">
            <w:pPr>
              <w:pStyle w:val="TAC"/>
              <w:keepNext w:val="0"/>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8BB4A2" w14:textId="77777777" w:rsidR="00E24C6C" w:rsidRDefault="00E24C6C" w:rsidP="00482505">
            <w:pPr>
              <w:pStyle w:val="TAL"/>
              <w:keepNext w:val="0"/>
            </w:pPr>
            <w:r>
              <w:t>The MIME content type of response message, if any.</w:t>
            </w:r>
          </w:p>
        </w:tc>
      </w:tr>
      <w:tr w:rsidR="00E24C6C" w14:paraId="5C97BFE4"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01429A" w14:textId="77777777" w:rsidR="00E24C6C" w:rsidRPr="00BF796F" w:rsidRDefault="00E24C6C" w:rsidP="00482505">
            <w:pPr>
              <w:pStyle w:val="TAL"/>
              <w:keepNext w:val="0"/>
              <w:rPr>
                <w:rStyle w:val="Code"/>
              </w:rPr>
            </w:pPr>
            <w:proofErr w:type="spellStart"/>
            <w:r>
              <w:rPr>
                <w:rStyle w:val="Code"/>
              </w:rPr>
              <w:t>p</w:t>
            </w:r>
            <w:r w:rsidRPr="00BF796F">
              <w:rPr>
                <w:rStyle w:val="Code"/>
              </w:rPr>
              <w:t>rocessing</w:t>
            </w:r>
            <w:r>
              <w:rPr>
                <w:rStyle w:val="Code"/>
              </w:rPr>
              <w:t>L</w:t>
            </w:r>
            <w:r w:rsidRPr="00BF796F">
              <w:rPr>
                <w:rStyle w:val="Code"/>
              </w:rPr>
              <w:t>atency</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505FA" w14:textId="77777777" w:rsidR="00E24C6C" w:rsidRPr="00BF796F" w:rsidRDefault="00E24C6C" w:rsidP="00482505">
            <w:pPr>
              <w:pStyle w:val="TAL"/>
              <w:keepNext w:val="0"/>
              <w:rPr>
                <w:rStyle w:val="Datatypechar"/>
              </w:rPr>
            </w:pPr>
            <w:r>
              <w:rPr>
                <w:rStyle w:val="Datatypechar"/>
              </w:rPr>
              <w:t>Float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347BA" w14:textId="77777777" w:rsidR="00E24C6C" w:rsidRDefault="00E24C6C" w:rsidP="00482505">
            <w:pPr>
              <w:pStyle w:val="TAC"/>
              <w:keepNext w:val="0"/>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036072" w14:textId="77777777" w:rsidR="00E24C6C" w:rsidRDefault="00E24C6C" w:rsidP="00482505">
            <w:pPr>
              <w:pStyle w:val="TAL"/>
              <w:keepNext w:val="0"/>
              <w:rPr>
                <w:lang w:val="en-US"/>
              </w:rPr>
            </w:pPr>
            <w:r>
              <w:t>The time, expressed in milliseconds, taken by the 5GMS AS to respond to the Media Stream Handler request, measured from the first byte of the HTTP request being processed by the 5GMS AS to the last byte of the response being sent.</w:t>
            </w:r>
          </w:p>
        </w:tc>
      </w:tr>
      <w:tr w:rsidR="00E24C6C" w14:paraId="7764FC82"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97CCC" w14:textId="77777777" w:rsidR="00E24C6C" w:rsidRDefault="00E24C6C" w:rsidP="00482505">
            <w:pPr>
              <w:pStyle w:val="TAL"/>
              <w:rPr>
                <w:rStyle w:val="Code"/>
              </w:rPr>
            </w:pPr>
            <w:proofErr w:type="spellStart"/>
            <w:r>
              <w:rPr>
                <w:rStyle w:val="Code"/>
              </w:rPr>
              <w:t>connectionMetrics</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57853" w14:textId="77777777" w:rsidR="00E24C6C" w:rsidRDefault="00E24C6C" w:rsidP="00482505">
            <w:pPr>
              <w:pStyle w:val="TAL"/>
              <w:rPr>
                <w:rStyle w:val="Datatypechar"/>
              </w:rPr>
            </w:pPr>
            <w:r>
              <w:rPr>
                <w:rStyle w:val="Datatypechar"/>
              </w:rPr>
              <w:t>Object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85D64D" w14:textId="77777777" w:rsidR="00E24C6C" w:rsidRDefault="00E24C6C" w:rsidP="00482505">
            <w:pPr>
              <w:pStyle w:val="TAC"/>
            </w:pPr>
            <w:r>
              <w:t>0..1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B331F" w14:textId="77777777" w:rsidR="00E24C6C" w:rsidRDefault="00E24C6C" w:rsidP="00482505">
            <w:pPr>
              <w:pStyle w:val="TAL"/>
            </w:pPr>
            <w:r>
              <w:t>Metrics about the performance of the transport connection underlying the HTTP session serving this media access.</w:t>
            </w:r>
          </w:p>
        </w:tc>
      </w:tr>
      <w:tr w:rsidR="00E24C6C" w14:paraId="17C74959"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7F5AB" w14:textId="77777777" w:rsidR="00E24C6C" w:rsidRPr="00BF796F" w:rsidRDefault="00E24C6C" w:rsidP="00482505">
            <w:pPr>
              <w:pStyle w:val="TAL"/>
              <w:rPr>
                <w:rStyle w:val="Code"/>
              </w:rPr>
            </w:pPr>
            <w:r>
              <w:rPr>
                <w:rStyle w:val="Code"/>
              </w:rPr>
              <w:tab/>
            </w:r>
            <w:proofErr w:type="spellStart"/>
            <w:r>
              <w:rPr>
                <w:rStyle w:val="Code"/>
              </w:rPr>
              <w:t>m</w:t>
            </w:r>
            <w:r w:rsidRPr="00BF796F">
              <w:rPr>
                <w:rStyle w:val="Code"/>
              </w:rPr>
              <w:t>ean</w:t>
            </w:r>
            <w:r>
              <w:rPr>
                <w:rStyle w:val="Code"/>
              </w:rPr>
              <w:t>Network‌R</w:t>
            </w:r>
            <w:r w:rsidRPr="00BF796F">
              <w:rPr>
                <w:rStyle w:val="Code"/>
              </w:rPr>
              <w:t>ound</w:t>
            </w:r>
            <w:r>
              <w:rPr>
                <w:rStyle w:val="Code"/>
              </w:rPr>
              <w:t>T</w:t>
            </w:r>
            <w:r w:rsidRPr="00BF796F">
              <w:rPr>
                <w:rStyle w:val="Code"/>
              </w:rPr>
              <w:t>rip</w:t>
            </w:r>
            <w:r>
              <w:rPr>
                <w:rStyle w:val="Code"/>
              </w:rPr>
              <w:t>T</w:t>
            </w:r>
            <w:r w:rsidRPr="00BF796F">
              <w:rPr>
                <w:rStyle w:val="Code"/>
              </w:rPr>
              <w:t>ime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D89770" w14:textId="77777777" w:rsidR="00E24C6C" w:rsidRPr="00BF796F" w:rsidRDefault="00E24C6C" w:rsidP="00482505">
            <w:pPr>
              <w:pStyle w:val="TAL"/>
              <w:rPr>
                <w:rStyle w:val="Datatypechar"/>
              </w:rPr>
            </w:pPr>
            <w:r>
              <w:rPr>
                <w:rStyle w:val="Datatypechar"/>
              </w:rPr>
              <w:t>Float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364FF9" w14:textId="77777777" w:rsidR="00E24C6C" w:rsidRDefault="00E24C6C" w:rsidP="00482505">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6C459" w14:textId="77777777" w:rsidR="00E24C6C" w:rsidRDefault="00E24C6C" w:rsidP="00482505">
            <w:pPr>
              <w:pStyle w:val="TAL"/>
              <w:rPr>
                <w:lang w:val="en-US"/>
              </w:rPr>
            </w:pPr>
            <w:r>
              <w:t>A rolling mean average, expressed in milliseconds, of the network round-trip time for the HTTP session.</w:t>
            </w:r>
          </w:p>
        </w:tc>
      </w:tr>
      <w:tr w:rsidR="00E24C6C" w:rsidRPr="00131334" w14:paraId="516A713C"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5ABF4" w14:textId="77777777" w:rsidR="00E24C6C" w:rsidRPr="00BF796F" w:rsidRDefault="00E24C6C" w:rsidP="00482505">
            <w:pPr>
              <w:pStyle w:val="TAL"/>
              <w:rPr>
                <w:rStyle w:val="Code"/>
              </w:rPr>
            </w:pPr>
            <w:r>
              <w:rPr>
                <w:rStyle w:val="Code"/>
              </w:rPr>
              <w:tab/>
            </w:r>
            <w:proofErr w:type="spellStart"/>
            <w:r>
              <w:rPr>
                <w:rStyle w:val="Code"/>
              </w:rPr>
              <w:t>n</w:t>
            </w:r>
            <w:r w:rsidRPr="00BF796F">
              <w:rPr>
                <w:rStyle w:val="Code"/>
              </w:rPr>
              <w:t>etwork</w:t>
            </w:r>
            <w:r>
              <w:rPr>
                <w:rStyle w:val="Code"/>
              </w:rPr>
              <w:t>R</w:t>
            </w:r>
            <w:r w:rsidRPr="00BF796F">
              <w:rPr>
                <w:rStyle w:val="Code"/>
              </w:rPr>
              <w:t>ound</w:t>
            </w:r>
            <w:r>
              <w:rPr>
                <w:rStyle w:val="Code"/>
              </w:rPr>
              <w:t>T</w:t>
            </w:r>
            <w:r w:rsidRPr="00BF796F">
              <w:rPr>
                <w:rStyle w:val="Code"/>
              </w:rPr>
              <w:t>rip</w:t>
            </w:r>
            <w:r>
              <w:rPr>
                <w:rStyle w:val="Code"/>
              </w:rPr>
              <w:t>‌T</w:t>
            </w:r>
            <w:r w:rsidRPr="00BF796F">
              <w:rPr>
                <w:rStyle w:val="Code"/>
              </w:rPr>
              <w:t>ime</w:t>
            </w:r>
            <w:r>
              <w:rPr>
                <w:rStyle w:val="Code"/>
              </w:rPr>
              <w:t>‌V</w:t>
            </w:r>
            <w:r w:rsidRPr="00BF796F">
              <w:rPr>
                <w:rStyle w:val="Code"/>
              </w:rPr>
              <w:t>aria</w:t>
            </w:r>
            <w:r>
              <w:rPr>
                <w:rStyle w:val="Code"/>
              </w:rPr>
              <w:t>tion</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29A91" w14:textId="77777777" w:rsidR="00E24C6C" w:rsidRPr="00BF796F" w:rsidRDefault="00E24C6C" w:rsidP="00482505">
            <w:pPr>
              <w:pStyle w:val="TAL"/>
              <w:rPr>
                <w:rStyle w:val="Datatypechar"/>
              </w:rPr>
            </w:pPr>
            <w:r>
              <w:rPr>
                <w:rStyle w:val="Datatypechar"/>
              </w:rPr>
              <w:t>Float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E067DF" w14:textId="77777777" w:rsidR="00E24C6C" w:rsidRDefault="00E24C6C" w:rsidP="00482505">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D9C85" w14:textId="77777777" w:rsidR="00E24C6C" w:rsidRPr="00131334" w:rsidRDefault="00E24C6C" w:rsidP="00482505">
            <w:pPr>
              <w:pStyle w:val="TAL"/>
            </w:pPr>
            <w:r>
              <w:t xml:space="preserve">The variation in </w:t>
            </w:r>
            <w:proofErr w:type="spellStart"/>
            <w:r>
              <w:rPr>
                <w:rStyle w:val="Code"/>
              </w:rPr>
              <w:t>m</w:t>
            </w:r>
            <w:r w:rsidRPr="00BF796F">
              <w:rPr>
                <w:rStyle w:val="Code"/>
              </w:rPr>
              <w:t>ean</w:t>
            </w:r>
            <w:r>
              <w:rPr>
                <w:rStyle w:val="Code"/>
              </w:rPr>
              <w:t>Network‌R</w:t>
            </w:r>
            <w:r w:rsidRPr="00BF796F">
              <w:rPr>
                <w:rStyle w:val="Code"/>
              </w:rPr>
              <w:t>ound</w:t>
            </w:r>
            <w:r>
              <w:rPr>
                <w:rStyle w:val="Code"/>
              </w:rPr>
              <w:t>T</w:t>
            </w:r>
            <w:r w:rsidRPr="00BF796F">
              <w:rPr>
                <w:rStyle w:val="Code"/>
              </w:rPr>
              <w:t>rip</w:t>
            </w:r>
            <w:r>
              <w:rPr>
                <w:rStyle w:val="Code"/>
              </w:rPr>
              <w:t>T</w:t>
            </w:r>
            <w:r w:rsidRPr="00BF796F">
              <w:rPr>
                <w:rStyle w:val="Code"/>
              </w:rPr>
              <w:t>ime</w:t>
            </w:r>
            <w:proofErr w:type="spellEnd"/>
            <w:r w:rsidRPr="004A382A">
              <w:t xml:space="preserve">, </w:t>
            </w:r>
            <w:r>
              <w:t>expressed in milliseconds, during the averaging period.</w:t>
            </w:r>
          </w:p>
        </w:tc>
      </w:tr>
      <w:tr w:rsidR="00E24C6C" w14:paraId="5A626056" w14:textId="77777777" w:rsidTr="00482505">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86D93E" w14:textId="77777777" w:rsidR="00E24C6C" w:rsidRPr="00BF796F" w:rsidRDefault="00E24C6C" w:rsidP="00482505">
            <w:pPr>
              <w:pStyle w:val="TAL"/>
              <w:rPr>
                <w:rStyle w:val="Code"/>
              </w:rPr>
            </w:pPr>
            <w:r>
              <w:rPr>
                <w:rStyle w:val="Code"/>
              </w:rPr>
              <w:tab/>
            </w:r>
            <w:proofErr w:type="spellStart"/>
            <w:r>
              <w:rPr>
                <w:rStyle w:val="Code"/>
              </w:rPr>
              <w:t>c</w:t>
            </w:r>
            <w:r w:rsidRPr="00BF796F">
              <w:rPr>
                <w:rStyle w:val="Code"/>
              </w:rPr>
              <w:t>ongestion</w:t>
            </w:r>
            <w:r>
              <w:rPr>
                <w:rStyle w:val="Code"/>
              </w:rPr>
              <w:t>‌W</w:t>
            </w:r>
            <w:r w:rsidRPr="00BF796F">
              <w:rPr>
                <w:rStyle w:val="Code"/>
              </w:rPr>
              <w:t>indow</w:t>
            </w:r>
            <w:r>
              <w:rPr>
                <w:rStyle w:val="Code"/>
              </w:rPr>
              <w:t>‌S</w:t>
            </w:r>
            <w:r w:rsidRPr="00BF796F">
              <w:rPr>
                <w:rStyle w:val="Code"/>
              </w:rPr>
              <w:t>ize</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49268A" w14:textId="77777777" w:rsidR="00E24C6C" w:rsidRPr="00BF796F" w:rsidRDefault="00E24C6C" w:rsidP="00482505">
            <w:pPr>
              <w:pStyle w:val="TAL"/>
              <w:rPr>
                <w:rStyle w:val="Datatypechar"/>
              </w:rPr>
            </w:pPr>
            <w:proofErr w:type="spellStart"/>
            <w:r>
              <w:rPr>
                <w:rStyle w:val="Datatypechar"/>
              </w:rPr>
              <w:t>Uinteger</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888A0" w14:textId="77777777" w:rsidR="00E24C6C" w:rsidRDefault="00E24C6C" w:rsidP="00482505">
            <w:pPr>
              <w:pStyle w:val="TAC"/>
              <w:rPr>
                <w:lang w:val="en-US"/>
              </w:rPr>
            </w:pPr>
            <w: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7E2BC8" w14:textId="77777777" w:rsidR="00E24C6C" w:rsidRDefault="00E24C6C" w:rsidP="00482505">
            <w:pPr>
              <w:pStyle w:val="TAL"/>
              <w:rPr>
                <w:lang w:val="en-US"/>
              </w:rPr>
            </w:pPr>
            <w:r>
              <w:t>The current size (in bytes) of the congestion window for the transport connection underlying the HTTP session.</w:t>
            </w:r>
          </w:p>
        </w:tc>
      </w:tr>
    </w:tbl>
    <w:p w14:paraId="0B16A46E" w14:textId="77777777" w:rsidR="00E24C6C" w:rsidRDefault="00E24C6C" w:rsidP="00E24C6C">
      <w:pPr>
        <w:spacing w:after="0"/>
        <w:rPr>
          <w:rFonts w:eastAsia="Yu Gothic UI"/>
        </w:rPr>
      </w:pPr>
      <w:bookmarkStart w:id="174" w:name="_Toc68899717"/>
      <w:bookmarkStart w:id="175" w:name="_Toc71214468"/>
      <w:bookmarkStart w:id="176" w:name="_Toc71722142"/>
      <w:bookmarkStart w:id="177" w:name="_Toc74859194"/>
      <w:bookmarkStart w:id="178" w:name="historyclause"/>
    </w:p>
    <w:p w14:paraId="7EAEB3A0" w14:textId="77777777" w:rsidR="00E24C6C" w:rsidRDefault="00E24C6C" w:rsidP="009A73B2">
      <w:pPr>
        <w:pStyle w:val="Changefirst"/>
        <w:pageBreakBefore w:val="0"/>
      </w:pPr>
      <w:bookmarkStart w:id="179" w:name="_Toc123800947"/>
      <w:r>
        <w:lastRenderedPageBreak/>
        <w:t>Next change</w:t>
      </w:r>
    </w:p>
    <w:p w14:paraId="0F2DECA7" w14:textId="77777777" w:rsidR="00E24C6C" w:rsidRDefault="00E24C6C" w:rsidP="00E24C6C">
      <w:pPr>
        <w:pStyle w:val="Heading1"/>
      </w:pPr>
      <w:r>
        <w:t>18</w:t>
      </w:r>
      <w:r>
        <w:tab/>
        <w:t>Event exposure at R5 and R6</w:t>
      </w:r>
      <w:bookmarkEnd w:id="179"/>
    </w:p>
    <w:p w14:paraId="6FDC68F4" w14:textId="77777777" w:rsidR="00E24C6C" w:rsidRDefault="00E24C6C" w:rsidP="00E24C6C">
      <w:pPr>
        <w:pStyle w:val="Heading2"/>
        <w:rPr>
          <w:ins w:id="180" w:author="Richard Bradbury" w:date="2023-07-18T17:14:00Z"/>
        </w:rPr>
      </w:pPr>
      <w:bookmarkStart w:id="181" w:name="_MCCTEMPBM_CRPT71130684___7"/>
      <w:ins w:id="182" w:author="Richard Bradbury" w:date="2023-07-18T17:14:00Z">
        <w:r>
          <w:t>18.1</w:t>
        </w:r>
        <w:r>
          <w:tab/>
          <w:t>General</w:t>
        </w:r>
      </w:ins>
    </w:p>
    <w:p w14:paraId="75B351DF" w14:textId="77777777" w:rsidR="00E24C6C" w:rsidRDefault="00E24C6C" w:rsidP="00932A30">
      <w:pPr>
        <w:keepNext/>
        <w:keepLines/>
        <w:pPrChange w:id="183" w:author="Richard Bradbury" w:date="2023-07-25T17:16:00Z">
          <w:pPr>
            <w:keepNext/>
          </w:pPr>
        </w:pPrChange>
      </w:pPr>
      <w:r>
        <w:t xml:space="preserve">The </w:t>
      </w:r>
      <w:proofErr w:type="spellStart"/>
      <w:r w:rsidRPr="00005FE6">
        <w:rPr>
          <w:rStyle w:val="Code"/>
        </w:rPr>
        <w:t>Naf_EventExposure</w:t>
      </w:r>
      <w:proofErr w:type="spellEnd"/>
      <w:r>
        <w:t xml:space="preserve"> service specified in TS 29.517 [46] shall be used by event consumer</w:t>
      </w:r>
      <w:ins w:id="184" w:author="Richard Bradbury" w:date="2023-07-18T18:09:00Z">
        <w:r>
          <w:t>s</w:t>
        </w:r>
      </w:ins>
      <w:r>
        <w:t xml:space="preserve"> to subscribe to the following types of 5G Media Streaming event notifications, identified by their respective Event IDs, from the Data Collection AF instantiated in the 5GMS AF, and subsequently to receive such notifications</w:t>
      </w:r>
      <w:ins w:id="185" w:author="Richard Bradbury" w:date="2023-07-18T18:11:00Z">
        <w:r>
          <w:t xml:space="preserve"> </w:t>
        </w:r>
      </w:ins>
      <w:ins w:id="186" w:author="Richard Bradbury" w:date="2023-07-18T18:12:00Z">
        <w:r>
          <w:t xml:space="preserve">in the form of </w:t>
        </w:r>
        <w:proofErr w:type="spellStart"/>
        <w:r w:rsidRPr="000D32DB">
          <w:rPr>
            <w:rStyle w:val="Code"/>
          </w:rPr>
          <w:t>AfEvent</w:t>
        </w:r>
      </w:ins>
      <w:ins w:id="187" w:author="Richard Bradbury" w:date="2023-07-18T18:13:00Z">
        <w:r w:rsidRPr="000D32DB">
          <w:rPr>
            <w:rStyle w:val="Code"/>
          </w:rPr>
          <w:t>Notification</w:t>
        </w:r>
        <w:proofErr w:type="spellEnd"/>
        <w:r>
          <w:t xml:space="preserve"> objects </w:t>
        </w:r>
      </w:ins>
      <w:ins w:id="188" w:author="Richard Bradbury" w:date="2023-07-18T18:11:00Z">
        <w:r>
          <w:t>as specified in table </w:t>
        </w:r>
      </w:ins>
      <w:ins w:id="189" w:author="Richard Bradbury" w:date="2023-07-18T18:13:00Z">
        <w:r>
          <w:t>5.6.2.6</w:t>
        </w:r>
        <w:r>
          <w:noBreakHyphen/>
          <w:t>1 of [46] and as further specified in this clause</w:t>
        </w:r>
      </w:ins>
      <w:r>
        <w:t>:</w:t>
      </w:r>
    </w:p>
    <w:bookmarkEnd w:id="181"/>
    <w:p w14:paraId="7B58D451" w14:textId="7178B653" w:rsidR="00E24C6C" w:rsidRPr="004B2583" w:rsidRDefault="00E24C6C" w:rsidP="00932A30">
      <w:pPr>
        <w:pStyle w:val="B1"/>
        <w:keepNext/>
        <w:pPrChange w:id="190" w:author="Richard Bradbury" w:date="2023-07-25T17:16:00Z">
          <w:pPr>
            <w:pStyle w:val="B1"/>
          </w:pPr>
        </w:pPrChange>
      </w:pPr>
      <w:r>
        <w:t>1.</w:t>
      </w:r>
      <w:r>
        <w:tab/>
        <w:t>Media Streaming QoE Event</w:t>
      </w:r>
      <w:ins w:id="191" w:author="Richard Bradbury" w:date="2023-07-18T18:15:00Z">
        <w:r>
          <w:t xml:space="preserve"> notification</w:t>
        </w:r>
      </w:ins>
      <w:ins w:id="192" w:author="Richard Bradbury" w:date="2023-07-18T18:13:00Z">
        <w:r>
          <w:t>s</w:t>
        </w:r>
      </w:ins>
      <w:r>
        <w:t xml:space="preserve">, as specified </w:t>
      </w:r>
      <w:r w:rsidRPr="004B2583">
        <w:t>in clause </w:t>
      </w:r>
      <w:ins w:id="193" w:author="Richard Bradbury" w:date="2023-07-18T17:48:00Z">
        <w:r>
          <w:t>18.</w:t>
        </w:r>
      </w:ins>
      <w:ins w:id="194" w:author="Richard Bradbury" w:date="2023-07-25T15:53:00Z">
        <w:r w:rsidR="009A73B2">
          <w:t>3</w:t>
        </w:r>
      </w:ins>
      <w:del w:id="195" w:author="Richard Bradbury" w:date="2023-07-18T17:48:00Z">
        <w:r w:rsidDel="006D0EDE">
          <w:delText>5.6.2.23</w:delText>
        </w:r>
        <w:r w:rsidRPr="004B2583" w:rsidDel="006D0EDE">
          <w:delText xml:space="preserve"> of [46]</w:delText>
        </w:r>
      </w:del>
      <w:r w:rsidRPr="004B2583">
        <w:t>, comprising</w:t>
      </w:r>
    </w:p>
    <w:p w14:paraId="19D60E74" w14:textId="77777777" w:rsidR="00E24C6C" w:rsidRPr="004B2583" w:rsidRDefault="00E24C6C" w:rsidP="00932A30">
      <w:pPr>
        <w:pStyle w:val="B2"/>
        <w:keepNext/>
        <w:pPrChange w:id="196" w:author="Richard Bradbury" w:date="2023-07-25T17:16:00Z">
          <w:pPr>
            <w:pStyle w:val="B2"/>
          </w:pPr>
        </w:pPrChange>
      </w:pPr>
      <w:r w:rsidRPr="004B2583">
        <w:t>a)</w:t>
      </w:r>
      <w:r w:rsidRPr="004B2583">
        <w:tab/>
        <w:t>3GPP-defined QoE metrics information, and</w:t>
      </w:r>
    </w:p>
    <w:p w14:paraId="43F548B0" w14:textId="77777777" w:rsidR="00E24C6C" w:rsidRPr="004B2583" w:rsidRDefault="00E24C6C" w:rsidP="00E24C6C">
      <w:pPr>
        <w:pStyle w:val="B2"/>
      </w:pPr>
      <w:r w:rsidRPr="004B2583">
        <w:t>b)</w:t>
      </w:r>
      <w:r w:rsidRPr="004B2583">
        <w:tab/>
        <w:t>non-3GPP-defined QoE metrics information.</w:t>
      </w:r>
    </w:p>
    <w:p w14:paraId="33F26BE5" w14:textId="08D7A105" w:rsidR="00E24C6C" w:rsidRPr="004B2583" w:rsidRDefault="00E24C6C" w:rsidP="00E24C6C">
      <w:pPr>
        <w:pStyle w:val="B1"/>
      </w:pPr>
      <w:r w:rsidRPr="004B2583">
        <w:t>2.</w:t>
      </w:r>
      <w:r w:rsidRPr="004B2583">
        <w:tab/>
        <w:t>Media Streaming Consumption Event</w:t>
      </w:r>
      <w:ins w:id="197" w:author="Richard Bradbury" w:date="2023-07-18T18:15:00Z">
        <w:r>
          <w:t xml:space="preserve"> notifications</w:t>
        </w:r>
      </w:ins>
      <w:r w:rsidRPr="004B2583">
        <w:t>, as specified in clause </w:t>
      </w:r>
      <w:ins w:id="198" w:author="Richard Bradbury" w:date="2023-07-18T17:48:00Z">
        <w:r>
          <w:t>18.</w:t>
        </w:r>
      </w:ins>
      <w:ins w:id="199" w:author="Richard Bradbury" w:date="2023-07-25T15:53:00Z">
        <w:r w:rsidR="009A73B2">
          <w:t>4</w:t>
        </w:r>
      </w:ins>
      <w:del w:id="200" w:author="Richard Bradbury" w:date="2023-07-18T17:48:00Z">
        <w:r w:rsidDel="006D0EDE">
          <w:delText>5.6.2.24</w:delText>
        </w:r>
        <w:r w:rsidRPr="004B2583" w:rsidDel="006D0EDE">
          <w:delText xml:space="preserve"> of [46]</w:delText>
        </w:r>
      </w:del>
      <w:r w:rsidRPr="004B2583">
        <w:t>.</w:t>
      </w:r>
    </w:p>
    <w:p w14:paraId="7621EF81" w14:textId="79E77533" w:rsidR="00E24C6C" w:rsidRPr="004B2583" w:rsidRDefault="00E24C6C" w:rsidP="00E24C6C">
      <w:pPr>
        <w:pStyle w:val="B1"/>
      </w:pPr>
      <w:r w:rsidRPr="004B2583">
        <w:t>3.</w:t>
      </w:r>
      <w:r w:rsidRPr="004B2583">
        <w:tab/>
        <w:t>Media Streaming Network Assistance Invocation Event</w:t>
      </w:r>
      <w:ins w:id="201" w:author="Richard Bradbury" w:date="2023-07-18T18:15:00Z">
        <w:r>
          <w:t xml:space="preserve"> notifications</w:t>
        </w:r>
      </w:ins>
      <w:r w:rsidRPr="004B2583">
        <w:t>, as specified in clause </w:t>
      </w:r>
      <w:ins w:id="202" w:author="Richard Bradbury" w:date="2023-07-18T17:48:00Z">
        <w:r>
          <w:t>18</w:t>
        </w:r>
      </w:ins>
      <w:ins w:id="203" w:author="Richard Bradbury" w:date="2023-07-18T17:49:00Z">
        <w:r>
          <w:t>.</w:t>
        </w:r>
      </w:ins>
      <w:ins w:id="204" w:author="Richard Bradbury" w:date="2023-07-25T15:53:00Z">
        <w:r w:rsidR="009A73B2">
          <w:t>5</w:t>
        </w:r>
      </w:ins>
      <w:del w:id="205" w:author="Richard Bradbury" w:date="2023-07-18T17:49:00Z">
        <w:r w:rsidDel="006D0EDE">
          <w:delText>5.6.2.25</w:delText>
        </w:r>
        <w:r w:rsidRPr="004B2583" w:rsidDel="006D0EDE">
          <w:delText xml:space="preserve"> of [46]</w:delText>
        </w:r>
      </w:del>
      <w:r w:rsidRPr="004B2583">
        <w:t>.</w:t>
      </w:r>
    </w:p>
    <w:p w14:paraId="0EEE145D" w14:textId="47B84670" w:rsidR="00E24C6C" w:rsidRPr="004B2583" w:rsidRDefault="00E24C6C" w:rsidP="00E24C6C">
      <w:pPr>
        <w:pStyle w:val="B1"/>
      </w:pPr>
      <w:r w:rsidRPr="004B2583">
        <w:t>4.</w:t>
      </w:r>
      <w:r w:rsidRPr="004B2583">
        <w:tab/>
        <w:t>Media Streaming Dynamic Policy Invocation Event</w:t>
      </w:r>
      <w:ins w:id="206" w:author="Richard Bradbury" w:date="2023-07-18T18:15:00Z">
        <w:r>
          <w:t xml:space="preserve"> notifications</w:t>
        </w:r>
      </w:ins>
      <w:r w:rsidRPr="004B2583">
        <w:t>, as specified in clause </w:t>
      </w:r>
      <w:ins w:id="207" w:author="Richard Bradbury" w:date="2023-07-18T17:49:00Z">
        <w:r>
          <w:t>18.</w:t>
        </w:r>
      </w:ins>
      <w:ins w:id="208" w:author="Richard Bradbury" w:date="2023-07-25T15:53:00Z">
        <w:r w:rsidR="009A73B2">
          <w:t>6</w:t>
        </w:r>
      </w:ins>
      <w:del w:id="209" w:author="Richard Bradbury" w:date="2023-07-18T17:49:00Z">
        <w:r w:rsidDel="006D0EDE">
          <w:delText>5.6.2.26</w:delText>
        </w:r>
        <w:r w:rsidRPr="004B2583" w:rsidDel="006D0EDE">
          <w:delText xml:space="preserve"> of [46]</w:delText>
        </w:r>
      </w:del>
      <w:r w:rsidRPr="004B2583">
        <w:t>.</w:t>
      </w:r>
    </w:p>
    <w:p w14:paraId="5E8FE7DC" w14:textId="19F5A882" w:rsidR="00E24C6C" w:rsidRDefault="00E24C6C" w:rsidP="00E24C6C">
      <w:pPr>
        <w:pStyle w:val="B1"/>
      </w:pPr>
      <w:r w:rsidRPr="004B2583">
        <w:t>5.</w:t>
      </w:r>
      <w:r w:rsidRPr="004B2583">
        <w:tab/>
        <w:t>Media Streaming Access Event</w:t>
      </w:r>
      <w:ins w:id="210" w:author="Richard Bradbury" w:date="2023-07-18T18:15:00Z">
        <w:r>
          <w:t xml:space="preserve"> notifications</w:t>
        </w:r>
      </w:ins>
      <w:r w:rsidRPr="004B2583">
        <w:t>, as specified in clause </w:t>
      </w:r>
      <w:ins w:id="211" w:author="Richard Bradbury" w:date="2023-07-18T17:49:00Z">
        <w:r>
          <w:t>18.</w:t>
        </w:r>
      </w:ins>
      <w:ins w:id="212" w:author="Richard Bradbury" w:date="2023-07-25T15:53:00Z">
        <w:r w:rsidR="009A73B2">
          <w:t>7</w:t>
        </w:r>
      </w:ins>
      <w:del w:id="213" w:author="Richard Bradbury" w:date="2023-07-18T17:49:00Z">
        <w:r w:rsidDel="006D0EDE">
          <w:delText>5.6.2.27</w:delText>
        </w:r>
        <w:r w:rsidRPr="004B2583" w:rsidDel="006D0EDE">
          <w:delText xml:space="preserve"> of [46]</w:delText>
        </w:r>
      </w:del>
      <w:r w:rsidRPr="004B2583">
        <w:t>.</w:t>
      </w:r>
    </w:p>
    <w:p w14:paraId="51BEC5FA" w14:textId="77777777" w:rsidR="00E24C6C" w:rsidRDefault="00E24C6C" w:rsidP="00E24C6C">
      <w:pPr>
        <w:pStyle w:val="B1"/>
        <w:ind w:left="0" w:firstLine="0"/>
        <w:rPr>
          <w:ins w:id="214" w:author="Richard Bradbury" w:date="2023-07-18T18:24:00Z"/>
        </w:rPr>
      </w:pPr>
      <w:bookmarkStart w:id="215" w:name="_MCCTEMPBM_CRPT71130685___2"/>
      <w:ins w:id="216" w:author="Richard Bradbury" w:date="2023-07-18T18:24:00Z">
        <w:r>
          <w:t xml:space="preserve">OpenAPI data types for these event notifications are </w:t>
        </w:r>
      </w:ins>
      <w:ins w:id="217" w:author="Richard Bradbury" w:date="2023-07-18T18:25:00Z">
        <w:r>
          <w:t>found in clause C.6.</w:t>
        </w:r>
      </w:ins>
    </w:p>
    <w:p w14:paraId="1EBDE69B" w14:textId="77777777" w:rsidR="00E24C6C" w:rsidRDefault="00E24C6C" w:rsidP="009A73B2">
      <w:pPr>
        <w:pStyle w:val="B1"/>
        <w:keepNext/>
        <w:ind w:left="0" w:firstLine="0"/>
      </w:pPr>
      <w:r>
        <w:t>In this r</w:t>
      </w:r>
      <w:r w:rsidRPr="005D2CF1">
        <w:t>elease</w:t>
      </w:r>
      <w:r>
        <w:t xml:space="preserve">, eligible event consumer subscribers to the </w:t>
      </w:r>
      <w:proofErr w:type="spellStart"/>
      <w:r w:rsidRPr="00005FE6">
        <w:rPr>
          <w:rStyle w:val="Code"/>
        </w:rPr>
        <w:t>Naf_EventExposure</w:t>
      </w:r>
      <w:proofErr w:type="spellEnd"/>
      <w:r>
        <w:t xml:space="preserve"> service as specified in [46] are the following:</w:t>
      </w:r>
    </w:p>
    <w:bookmarkEnd w:id="215"/>
    <w:p w14:paraId="76449987" w14:textId="77777777" w:rsidR="00E24C6C" w:rsidRDefault="00E24C6C" w:rsidP="00E24C6C">
      <w:pPr>
        <w:pStyle w:val="B1"/>
        <w:keepNext/>
      </w:pPr>
      <w:r>
        <w:t>-</w:t>
      </w:r>
      <w:r>
        <w:tab/>
        <w:t>The NWDAF defined in TS 23.288 [47].</w:t>
      </w:r>
    </w:p>
    <w:p w14:paraId="40C2CC59" w14:textId="77777777" w:rsidR="00E24C6C" w:rsidRDefault="00E24C6C" w:rsidP="00E24C6C">
      <w:pPr>
        <w:pStyle w:val="B1"/>
        <w:keepNext/>
      </w:pPr>
      <w:r>
        <w:t>-</w:t>
      </w:r>
      <w:r>
        <w:tab/>
        <w:t>The Event Consumer AF defined in TS 26.531 [46] when it is deployed in the Trusted DN.</w:t>
      </w:r>
    </w:p>
    <w:p w14:paraId="0C26595D" w14:textId="77777777" w:rsidR="00E24C6C" w:rsidRDefault="00E24C6C" w:rsidP="00E24C6C">
      <w:pPr>
        <w:pStyle w:val="B1"/>
      </w:pPr>
      <w:bookmarkStart w:id="218" w:name="_MCCTEMPBM_CRPT71130686___7"/>
      <w:r>
        <w:t>-</w:t>
      </w:r>
      <w:r>
        <w:tab/>
        <w:t xml:space="preserve">The NEF defined in TS 23.501 [2] when it is used to expose the </w:t>
      </w:r>
      <w:proofErr w:type="spellStart"/>
      <w:r w:rsidRPr="00005FE6">
        <w:rPr>
          <w:rStyle w:val="Code"/>
        </w:rPr>
        <w:t>Naf_EventExposure</w:t>
      </w:r>
      <w:proofErr w:type="spellEnd"/>
      <w:r>
        <w:t xml:space="preserve"> service to functions outside the Trusted DN via the </w:t>
      </w:r>
      <w:proofErr w:type="spellStart"/>
      <w:r w:rsidRPr="00872BD1">
        <w:rPr>
          <w:rStyle w:val="Code"/>
        </w:rPr>
        <w:t>Nnef_EventExposure</w:t>
      </w:r>
      <w:proofErr w:type="spellEnd"/>
      <w:r>
        <w:t xml:space="preserve"> service defined in TS 23.502 [45].</w:t>
      </w:r>
    </w:p>
    <w:bookmarkEnd w:id="218"/>
    <w:p w14:paraId="363EEEE5" w14:textId="77777777" w:rsidR="00E24C6C" w:rsidRDefault="00E24C6C" w:rsidP="00E24C6C">
      <w:r>
        <w:t>Implementations of the Data Collection AF instantiated the 5GMS AF shall support negotiation of the optional features relating to 5G Media Streaming specified in table 5.8</w:t>
      </w:r>
      <w:r>
        <w:noBreakHyphen/>
        <w:t>1 of TS 29.517 [46]</w:t>
      </w:r>
      <w:r w:rsidRPr="00740273">
        <w:t>.</w:t>
      </w:r>
      <w:r>
        <w:t xml:space="preserve"> Feature negotiation by event consumers is achieved as specified in clause 5.8 of [46].</w:t>
      </w:r>
    </w:p>
    <w:p w14:paraId="275FA42E" w14:textId="0ECAFEDF" w:rsidR="00E24C6C" w:rsidRDefault="00E24C6C" w:rsidP="00E24C6C">
      <w:pPr>
        <w:pStyle w:val="Heading2"/>
        <w:rPr>
          <w:ins w:id="219" w:author="Richard Bradbury" w:date="2023-07-18T17:17:00Z"/>
        </w:rPr>
      </w:pPr>
      <w:ins w:id="220" w:author="Richard Bradbury" w:date="2023-07-18T17:16:00Z">
        <w:r>
          <w:lastRenderedPageBreak/>
          <w:t>18.</w:t>
        </w:r>
      </w:ins>
      <w:ins w:id="221" w:author="Richard Bradbury" w:date="2023-07-25T15:54:00Z">
        <w:r w:rsidR="009A73B2">
          <w:t>2</w:t>
        </w:r>
      </w:ins>
      <w:ins w:id="222" w:author="Richard Bradbury" w:date="2023-07-18T17:16:00Z">
        <w:r>
          <w:tab/>
        </w:r>
      </w:ins>
      <w:ins w:id="223" w:author="Richard Bradbury" w:date="2023-07-18T17:58:00Z">
        <w:r>
          <w:t>Common</w:t>
        </w:r>
      </w:ins>
      <w:ins w:id="224" w:author="Richard Bradbury" w:date="2023-07-18T17:17:00Z">
        <w:r>
          <w:t xml:space="preserve"> data types for event exposure</w:t>
        </w:r>
      </w:ins>
    </w:p>
    <w:p w14:paraId="1B2A3C26" w14:textId="19FBA415" w:rsidR="00E24C6C" w:rsidRDefault="00E24C6C" w:rsidP="00E24C6C">
      <w:pPr>
        <w:pStyle w:val="Heading3"/>
        <w:rPr>
          <w:ins w:id="225" w:author="Richard Bradbury" w:date="2023-07-18T17:21:00Z"/>
        </w:rPr>
      </w:pPr>
      <w:ins w:id="226" w:author="Richard Bradbury" w:date="2023-07-18T17:19:00Z">
        <w:r>
          <w:t>18.</w:t>
        </w:r>
      </w:ins>
      <w:ins w:id="227" w:author="Richard Bradbury" w:date="2023-07-25T15:54:00Z">
        <w:r w:rsidR="009A73B2">
          <w:t>2</w:t>
        </w:r>
      </w:ins>
      <w:ins w:id="228" w:author="Richard Bradbury" w:date="2023-07-18T17:19:00Z">
        <w:r>
          <w:t>.1</w:t>
        </w:r>
        <w:r>
          <w:tab/>
        </w:r>
        <w:proofErr w:type="spellStart"/>
        <w:r>
          <w:t>BaseEventCollection</w:t>
        </w:r>
        <w:proofErr w:type="spellEnd"/>
        <w:r>
          <w:t xml:space="preserve"> data type</w:t>
        </w:r>
      </w:ins>
    </w:p>
    <w:p w14:paraId="3E524390" w14:textId="77777777" w:rsidR="00E24C6C" w:rsidRDefault="00E24C6C" w:rsidP="00E24C6C">
      <w:pPr>
        <w:keepNext/>
        <w:rPr>
          <w:ins w:id="229" w:author="Richard Bradbury" w:date="2023-07-18T17:28:00Z"/>
        </w:rPr>
      </w:pPr>
      <w:proofErr w:type="spellStart"/>
      <w:ins w:id="230" w:author="Richard Bradbury" w:date="2023-07-18T17:22:00Z">
        <w:r w:rsidRPr="00633D6C">
          <w:rPr>
            <w:rStyle w:val="Code"/>
          </w:rPr>
          <w:t>BaseEventCollection</w:t>
        </w:r>
        <w:proofErr w:type="spellEnd"/>
        <w:r>
          <w:t xml:space="preserve"> is an a</w:t>
        </w:r>
        <w:r w:rsidRPr="00633D6C">
          <w:t xml:space="preserve">bstract base data type </w:t>
        </w:r>
      </w:ins>
      <w:ins w:id="231" w:author="Richard Bradbury" w:date="2023-07-18T17:38:00Z">
        <w:r>
          <w:t xml:space="preserve">for </w:t>
        </w:r>
      </w:ins>
      <w:ins w:id="232" w:author="Richard Bradbury" w:date="2023-07-18T17:22:00Z">
        <w:r w:rsidRPr="00633D6C">
          <w:t xml:space="preserve">describing a collection of </w:t>
        </w:r>
      </w:ins>
      <w:ins w:id="233" w:author="Richard Bradbury" w:date="2023-07-18T18:09:00Z">
        <w:r>
          <w:t xml:space="preserve">media streaming </w:t>
        </w:r>
      </w:ins>
      <w:ins w:id="234" w:author="Richard Bradbury" w:date="2023-07-18T17:22:00Z">
        <w:r w:rsidRPr="00633D6C">
          <w:t>event records</w:t>
        </w:r>
        <w:r>
          <w:t>.</w:t>
        </w:r>
      </w:ins>
      <w:ins w:id="235" w:author="Richard Bradbury" w:date="2023-07-18T17:23:00Z">
        <w:r>
          <w:t xml:space="preserve"> It is combined with </w:t>
        </w:r>
      </w:ins>
      <w:ins w:id="236" w:author="Richard Bradbury" w:date="2023-07-18T17:24:00Z">
        <w:r>
          <w:t>other c</w:t>
        </w:r>
      </w:ins>
      <w:ins w:id="237" w:author="Richard Bradbury" w:date="2023-07-18T17:23:00Z">
        <w:r>
          <w:t>ollection data types to form concrete collections.</w:t>
        </w:r>
      </w:ins>
      <w:ins w:id="238" w:author="Richard Bradbury" w:date="2023-07-18T17:26:00Z">
        <w:r>
          <w:t xml:space="preserve"> As such, this data type shal</w:t>
        </w:r>
      </w:ins>
      <w:ins w:id="239" w:author="Richard Bradbury" w:date="2023-07-18T17:27:00Z">
        <w:r>
          <w:t>l not be exposed by the Data Collection AF instantiated in the 5GMS AF.</w:t>
        </w:r>
      </w:ins>
    </w:p>
    <w:p w14:paraId="74F6C945" w14:textId="2BF99A32" w:rsidR="00E24C6C" w:rsidRPr="00633D6C" w:rsidRDefault="00E24C6C" w:rsidP="00E24C6C">
      <w:pPr>
        <w:pStyle w:val="TH"/>
        <w:rPr>
          <w:ins w:id="240" w:author="Richard Bradbury" w:date="2023-07-18T17:19:00Z"/>
        </w:rPr>
      </w:pPr>
      <w:ins w:id="241" w:author="Richard Bradbury" w:date="2023-07-18T17:28:00Z">
        <w:r>
          <w:t>Table 18.</w:t>
        </w:r>
      </w:ins>
      <w:ins w:id="242" w:author="Richard Bradbury" w:date="2023-07-25T15:54:00Z">
        <w:r w:rsidR="009A73B2">
          <w:t>2</w:t>
        </w:r>
      </w:ins>
      <w:ins w:id="243" w:author="Richard Bradbury" w:date="2023-07-18T17:59:00Z">
        <w:r>
          <w:t>.1</w:t>
        </w:r>
      </w:ins>
      <w:ins w:id="244" w:author="Richard Bradbury" w:date="2023-07-18T17:28:00Z">
        <w:r>
          <w:noBreakHyphen/>
          <w:t xml:space="preserve">1: </w:t>
        </w:r>
        <w:proofErr w:type="spellStart"/>
        <w:r w:rsidRPr="00E97295">
          <w:t>BaseEventCollection</w:t>
        </w:r>
        <w:proofErr w:type="spellEnd"/>
        <w:r w:rsidRPr="00E97295">
          <w:t xml:space="preserve"> data type</w:t>
        </w:r>
      </w:ins>
    </w:p>
    <w:tbl>
      <w:tblPr>
        <w:tblW w:w="500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980"/>
        <w:gridCol w:w="1417"/>
        <w:gridCol w:w="1276"/>
        <w:gridCol w:w="4962"/>
      </w:tblGrid>
      <w:tr w:rsidR="00E24C6C" w14:paraId="575FCE3E" w14:textId="77777777" w:rsidTr="00482505">
        <w:trPr>
          <w:tblHeader/>
          <w:ins w:id="245" w:author="Richard Bradbury" w:date="2023-07-19T12:3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A9453BA" w14:textId="77777777" w:rsidR="00E24C6C" w:rsidRDefault="00E24C6C" w:rsidP="00482505">
            <w:pPr>
              <w:pStyle w:val="TAH"/>
              <w:rPr>
                <w:ins w:id="246" w:author="Richard Bradbury" w:date="2023-07-19T12:30:00Z"/>
                <w:lang w:val="en-US"/>
              </w:rPr>
            </w:pPr>
            <w:ins w:id="247" w:author="Richard Bradbury" w:date="2023-07-19T12:30:00Z">
              <w:r>
                <w:rPr>
                  <w:lang w:val="en-US"/>
                </w:rPr>
                <w:t>Property name</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75CE38E" w14:textId="77777777" w:rsidR="00E24C6C" w:rsidRDefault="00E24C6C" w:rsidP="00482505">
            <w:pPr>
              <w:pStyle w:val="TAH"/>
              <w:rPr>
                <w:ins w:id="248" w:author="Richard Bradbury" w:date="2023-07-19T12:30:00Z"/>
                <w:lang w:val="en-US"/>
              </w:rPr>
            </w:pPr>
            <w:ins w:id="249" w:author="Richard Bradbury" w:date="2023-07-19T12:30:00Z">
              <w:r>
                <w:rPr>
                  <w:lang w:val="en-US"/>
                </w:rPr>
                <w:t>Data Type</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192A862" w14:textId="77777777" w:rsidR="00E24C6C" w:rsidRDefault="00E24C6C" w:rsidP="00482505">
            <w:pPr>
              <w:pStyle w:val="TAH"/>
              <w:rPr>
                <w:ins w:id="250" w:author="Richard Bradbury" w:date="2023-07-19T12:30:00Z"/>
                <w:lang w:val="en-US"/>
              </w:rPr>
            </w:pPr>
            <w:ins w:id="251" w:author="Richard Bradbury" w:date="2023-07-19T12:30:00Z">
              <w:r>
                <w:rPr>
                  <w:lang w:val="en-US"/>
                </w:rPr>
                <w:t>Cardinality</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252A3BA" w14:textId="77777777" w:rsidR="00E24C6C" w:rsidRDefault="00E24C6C" w:rsidP="00482505">
            <w:pPr>
              <w:pStyle w:val="TAH"/>
              <w:rPr>
                <w:ins w:id="252" w:author="Richard Bradbury" w:date="2023-07-19T12:30:00Z"/>
                <w:lang w:val="en-US"/>
              </w:rPr>
            </w:pPr>
            <w:ins w:id="253" w:author="Richard Bradbury" w:date="2023-07-19T12:30:00Z">
              <w:r>
                <w:rPr>
                  <w:lang w:val="en-US"/>
                </w:rPr>
                <w:t>Description</w:t>
              </w:r>
            </w:ins>
          </w:p>
        </w:tc>
      </w:tr>
      <w:tr w:rsidR="00E24C6C" w14:paraId="4FF174E0" w14:textId="77777777" w:rsidTr="00482505">
        <w:trPr>
          <w:ins w:id="254" w:author="Richard Bradbury" w:date="2023-07-19T12:3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77F8CB" w14:textId="77777777" w:rsidR="00E24C6C" w:rsidRPr="00BF796F" w:rsidRDefault="00E24C6C" w:rsidP="00482505">
            <w:pPr>
              <w:pStyle w:val="TAL"/>
              <w:rPr>
                <w:ins w:id="255" w:author="Richard Bradbury" w:date="2023-07-19T12:30:00Z"/>
                <w:rStyle w:val="Code"/>
              </w:rPr>
            </w:pPr>
            <w:proofErr w:type="spellStart"/>
            <w:ins w:id="256" w:author="Richard Bradbury" w:date="2023-07-19T12:31:00Z">
              <w:r>
                <w:rPr>
                  <w:rStyle w:val="Code"/>
                </w:rPr>
                <w:t>collectionT</w:t>
              </w:r>
            </w:ins>
            <w:ins w:id="257" w:author="Richard Bradbury" w:date="2023-07-19T12:30:00Z">
              <w:r>
                <w:rPr>
                  <w:rStyle w:val="Code"/>
                </w:rPr>
                <w:t>imestamp</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90362C" w14:textId="77777777" w:rsidR="00E24C6C" w:rsidRPr="00BF796F" w:rsidRDefault="00E24C6C" w:rsidP="00482505">
            <w:pPr>
              <w:pStyle w:val="TAL"/>
              <w:rPr>
                <w:ins w:id="258" w:author="Richard Bradbury" w:date="2023-07-19T12:30:00Z"/>
                <w:rStyle w:val="Datatypechar"/>
              </w:rPr>
            </w:pPr>
            <w:proofErr w:type="spellStart"/>
            <w:ins w:id="259" w:author="Richard Bradbury" w:date="2023-07-19T12:30:00Z">
              <w:r>
                <w:rPr>
                  <w:rStyle w:val="Datatypechar"/>
                </w:rPr>
                <w:t>DateTime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7B1931" w14:textId="77777777" w:rsidR="00E24C6C" w:rsidRDefault="00E24C6C" w:rsidP="00482505">
            <w:pPr>
              <w:pStyle w:val="TAC"/>
              <w:rPr>
                <w:ins w:id="260" w:author="Richard Bradbury" w:date="2023-07-19T12:30:00Z"/>
                <w:lang w:val="en-US"/>
              </w:rPr>
            </w:pPr>
            <w:ins w:id="261" w:author="Richard Bradbury" w:date="2023-07-19T12:30: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823328" w14:textId="77777777" w:rsidR="00E24C6C" w:rsidRDefault="00E24C6C" w:rsidP="00482505">
            <w:pPr>
              <w:pStyle w:val="TAL"/>
              <w:rPr>
                <w:ins w:id="262" w:author="Richard Bradbury" w:date="2023-07-19T12:30:00Z"/>
                <w:lang w:val="en-US"/>
              </w:rPr>
            </w:pPr>
            <w:ins w:id="263" w:author="Richard Bradbury" w:date="2023-07-19T12:30:00Z">
              <w:r>
                <w:t>The date</w:t>
              </w:r>
            </w:ins>
            <w:ins w:id="264" w:author="Richard Bradbury" w:date="2023-07-19T12:33:00Z">
              <w:r>
                <w:t>–</w:t>
              </w:r>
            </w:ins>
            <w:ins w:id="265" w:author="Richard Bradbury" w:date="2023-07-19T12:30:00Z">
              <w:r>
                <w:t xml:space="preserve">time </w:t>
              </w:r>
            </w:ins>
            <w:ins w:id="266" w:author="Richard Bradbury" w:date="2023-07-19T12:33:00Z">
              <w:r>
                <w:t xml:space="preserve">at which this </w:t>
              </w:r>
              <w:r w:rsidRPr="008538E0">
                <w:t>collection was exposed by the Data Collection AF as an event to its subscribed event consumers.</w:t>
              </w:r>
            </w:ins>
          </w:p>
        </w:tc>
      </w:tr>
      <w:tr w:rsidR="00E24C6C" w14:paraId="3E14E5F9" w14:textId="77777777" w:rsidTr="00482505">
        <w:trPr>
          <w:ins w:id="267" w:author="Richard Bradbury" w:date="2023-07-19T12:3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1D8C10" w14:textId="77777777" w:rsidR="00E24C6C" w:rsidRDefault="00E24C6C" w:rsidP="00482505">
            <w:pPr>
              <w:pStyle w:val="TAL"/>
              <w:rPr>
                <w:ins w:id="268" w:author="Richard Bradbury" w:date="2023-07-19T12:33:00Z"/>
                <w:rStyle w:val="Code"/>
              </w:rPr>
            </w:pPr>
            <w:proofErr w:type="spellStart"/>
            <w:ins w:id="269" w:author="Richard Bradbury" w:date="2023-07-19T12:33:00Z">
              <w:r>
                <w:rPr>
                  <w:rStyle w:val="Code"/>
                </w:rPr>
                <w:t>startTimestamp</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34815" w14:textId="77777777" w:rsidR="00E24C6C" w:rsidRDefault="00E24C6C" w:rsidP="00482505">
            <w:pPr>
              <w:pStyle w:val="TAL"/>
              <w:rPr>
                <w:ins w:id="270" w:author="Richard Bradbury" w:date="2023-07-19T12:33:00Z"/>
                <w:rStyle w:val="Datatypechar"/>
              </w:rPr>
            </w:pPr>
            <w:proofErr w:type="spellStart"/>
            <w:ins w:id="271" w:author="Richard Bradbury" w:date="2023-07-19T13:59:00Z">
              <w:r>
                <w:rPr>
                  <w:rStyle w:val="Datatypechar"/>
                </w:rPr>
                <w:t>DateTime</w:t>
              </w:r>
            </w:ins>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413AA6" w14:textId="77777777" w:rsidR="00E24C6C" w:rsidRDefault="00E24C6C" w:rsidP="00482505">
            <w:pPr>
              <w:pStyle w:val="TAC"/>
              <w:rPr>
                <w:ins w:id="272" w:author="Richard Bradbury" w:date="2023-07-19T12:33:00Z"/>
              </w:rPr>
            </w:pPr>
            <w:ins w:id="273" w:author="Richard Bradbury" w:date="2023-07-19T13:59: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3D73B" w14:textId="77777777" w:rsidR="00E24C6C" w:rsidRDefault="00E24C6C" w:rsidP="00482505">
            <w:pPr>
              <w:pStyle w:val="TAL"/>
              <w:rPr>
                <w:ins w:id="274" w:author="Richard Bradbury" w:date="2023-07-19T12:33:00Z"/>
              </w:rPr>
            </w:pPr>
            <w:ins w:id="275" w:author="Richard Bradbury" w:date="2023-07-19T13:59:00Z">
              <w:r w:rsidRPr="00772C81">
                <w:t>Date–time of earliest data sample included in or summarised by this collection.</w:t>
              </w:r>
            </w:ins>
          </w:p>
        </w:tc>
      </w:tr>
      <w:tr w:rsidR="00E24C6C" w14:paraId="487CAD54" w14:textId="77777777" w:rsidTr="00482505">
        <w:trPr>
          <w:ins w:id="276" w:author="Richard Bradbury" w:date="2023-07-19T14:0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C75EE5" w14:textId="77777777" w:rsidR="00E24C6C" w:rsidRDefault="00E24C6C" w:rsidP="00482505">
            <w:pPr>
              <w:pStyle w:val="TAL"/>
              <w:rPr>
                <w:ins w:id="277" w:author="Richard Bradbury" w:date="2023-07-19T14:00:00Z"/>
                <w:rStyle w:val="Code"/>
              </w:rPr>
            </w:pPr>
            <w:proofErr w:type="spellStart"/>
            <w:ins w:id="278" w:author="Richard Bradbury" w:date="2023-07-19T14:00:00Z">
              <w:r>
                <w:rPr>
                  <w:rStyle w:val="Code"/>
                </w:rPr>
                <w:t>endTimestamp</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03E12" w14:textId="77777777" w:rsidR="00E24C6C" w:rsidRDefault="00E24C6C" w:rsidP="00482505">
            <w:pPr>
              <w:pStyle w:val="TAL"/>
              <w:rPr>
                <w:ins w:id="279" w:author="Richard Bradbury" w:date="2023-07-19T14:00:00Z"/>
                <w:rStyle w:val="Datatypechar"/>
              </w:rPr>
            </w:pPr>
            <w:proofErr w:type="spellStart"/>
            <w:ins w:id="280" w:author="Richard Bradbury" w:date="2023-07-19T14:00:00Z">
              <w:r>
                <w:rPr>
                  <w:rStyle w:val="Datatypechar"/>
                </w:rPr>
                <w:t>DateTime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A324C" w14:textId="77777777" w:rsidR="00E24C6C" w:rsidRDefault="00E24C6C" w:rsidP="00482505">
            <w:pPr>
              <w:pStyle w:val="TAC"/>
              <w:rPr>
                <w:ins w:id="281" w:author="Richard Bradbury" w:date="2023-07-19T14:00:00Z"/>
              </w:rPr>
            </w:pPr>
            <w:ins w:id="282" w:author="Richard Bradbury" w:date="2023-07-19T14:00: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586DE4" w14:textId="77777777" w:rsidR="00E24C6C" w:rsidRPr="00772C81" w:rsidRDefault="00E24C6C" w:rsidP="00482505">
            <w:pPr>
              <w:pStyle w:val="TAL"/>
              <w:rPr>
                <w:ins w:id="283" w:author="Richard Bradbury" w:date="2023-07-19T14:00:00Z"/>
              </w:rPr>
            </w:pPr>
            <w:ins w:id="284" w:author="Richard Bradbury" w:date="2023-07-19T14:00:00Z">
              <w:r w:rsidRPr="00772C81">
                <w:t>Date–time of latest data sample included in or summarised by this collection.</w:t>
              </w:r>
            </w:ins>
          </w:p>
        </w:tc>
      </w:tr>
      <w:tr w:rsidR="00E24C6C" w14:paraId="09C6F38B" w14:textId="77777777" w:rsidTr="00482505">
        <w:trPr>
          <w:ins w:id="285" w:author="Richard Bradbury" w:date="2023-07-19T14:0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23FC3" w14:textId="77777777" w:rsidR="00E24C6C" w:rsidRDefault="00E24C6C" w:rsidP="00482505">
            <w:pPr>
              <w:pStyle w:val="TAL"/>
              <w:rPr>
                <w:ins w:id="286" w:author="Richard Bradbury" w:date="2023-07-19T14:00:00Z"/>
                <w:rStyle w:val="Code"/>
              </w:rPr>
            </w:pPr>
            <w:proofErr w:type="spellStart"/>
            <w:ins w:id="287" w:author="Richard Bradbury" w:date="2023-07-19T14:00:00Z">
              <w:r>
                <w:rPr>
                  <w:rStyle w:val="Code"/>
                </w:rPr>
                <w:t>sampleCount</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250A49" w14:textId="77777777" w:rsidR="00E24C6C" w:rsidRDefault="00E24C6C" w:rsidP="00482505">
            <w:pPr>
              <w:pStyle w:val="TAL"/>
              <w:rPr>
                <w:ins w:id="288" w:author="Richard Bradbury" w:date="2023-07-19T14:00:00Z"/>
                <w:rStyle w:val="Datatypechar"/>
              </w:rPr>
            </w:pPr>
            <w:ins w:id="289" w:author="Richard Bradbury" w:date="2023-07-19T14:00:00Z">
              <w:r>
                <w:rPr>
                  <w:rStyle w:val="Datatypechar"/>
                </w:rPr>
                <w:t>integer</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86278" w14:textId="77777777" w:rsidR="00E24C6C" w:rsidRDefault="00E24C6C" w:rsidP="00482505">
            <w:pPr>
              <w:pStyle w:val="TAC"/>
              <w:rPr>
                <w:ins w:id="290" w:author="Richard Bradbury" w:date="2023-07-19T14:00:00Z"/>
              </w:rPr>
            </w:pPr>
            <w:ins w:id="291" w:author="Richard Bradbury" w:date="2023-07-19T14:00: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B6682A" w14:textId="77777777" w:rsidR="00E24C6C" w:rsidRPr="00772C81" w:rsidRDefault="00E24C6C" w:rsidP="00482505">
            <w:pPr>
              <w:pStyle w:val="TAL"/>
              <w:rPr>
                <w:ins w:id="292" w:author="Richard Bradbury" w:date="2023-07-19T14:00:00Z"/>
              </w:rPr>
            </w:pPr>
            <w:ins w:id="293" w:author="Richard Bradbury" w:date="2023-07-19T14:00:00Z">
              <w:r w:rsidRPr="00772C81">
                <w:t>The number of data samples included in or summarised by this collection.</w:t>
              </w:r>
            </w:ins>
          </w:p>
        </w:tc>
      </w:tr>
      <w:tr w:rsidR="00E24C6C" w14:paraId="599D2279" w14:textId="77777777" w:rsidTr="00482505">
        <w:trPr>
          <w:ins w:id="294" w:author="Richard Bradbury" w:date="2023-07-19T14:0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9DEB5" w14:textId="77777777" w:rsidR="00E24C6C" w:rsidRDefault="00E24C6C" w:rsidP="00482505">
            <w:pPr>
              <w:pStyle w:val="TAL"/>
              <w:rPr>
                <w:ins w:id="295" w:author="Richard Bradbury" w:date="2023-07-19T14:00:00Z"/>
                <w:rStyle w:val="Code"/>
              </w:rPr>
            </w:pPr>
            <w:proofErr w:type="spellStart"/>
            <w:ins w:id="296" w:author="Richard Bradbury" w:date="2023-07-19T14:00:00Z">
              <w:r>
                <w:rPr>
                  <w:rStyle w:val="Code"/>
                </w:rPr>
                <w:t>streamingDirection</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619CF8" w14:textId="77777777" w:rsidR="00E24C6C" w:rsidRDefault="00E24C6C" w:rsidP="00482505">
            <w:pPr>
              <w:pStyle w:val="TAL"/>
              <w:rPr>
                <w:ins w:id="297" w:author="Richard Bradbury" w:date="2023-07-19T14:00:00Z"/>
                <w:rStyle w:val="Datatypechar"/>
              </w:rPr>
            </w:pPr>
            <w:proofErr w:type="spellStart"/>
            <w:ins w:id="298" w:author="Richard Bradbury" w:date="2023-07-19T14:00:00Z">
              <w:r>
                <w:rPr>
                  <w:rStyle w:val="Datatypechar"/>
                </w:rPr>
                <w:t>Provisioning‌Session‌Type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FC06C" w14:textId="77777777" w:rsidR="00E24C6C" w:rsidRDefault="00E24C6C" w:rsidP="00482505">
            <w:pPr>
              <w:pStyle w:val="TAC"/>
              <w:rPr>
                <w:ins w:id="299" w:author="Richard Bradbury" w:date="2023-07-19T14:00:00Z"/>
              </w:rPr>
            </w:pPr>
            <w:ins w:id="300" w:author="Richard Bradbury" w:date="2023-07-19T14:00: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5990B" w14:textId="77777777" w:rsidR="00E24C6C" w:rsidRPr="00772C81" w:rsidRDefault="00E24C6C" w:rsidP="00482505">
            <w:pPr>
              <w:pStyle w:val="TAL"/>
              <w:rPr>
                <w:ins w:id="301" w:author="Richard Bradbury" w:date="2023-07-19T14:00:00Z"/>
              </w:rPr>
            </w:pPr>
            <w:ins w:id="302" w:author="Richard Bradbury" w:date="2023-07-19T14:01:00Z">
              <w:r>
                <w:t>Indicates whether the collection concerns a downlink media streaming session or an uplink media streaming session.</w:t>
              </w:r>
            </w:ins>
          </w:p>
        </w:tc>
      </w:tr>
      <w:tr w:rsidR="00E24C6C" w14:paraId="158361FD" w14:textId="77777777" w:rsidTr="00482505">
        <w:trPr>
          <w:ins w:id="303" w:author="Richard Bradbury" w:date="2023-07-19T14:01: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404FE0" w14:textId="77777777" w:rsidR="00E24C6C" w:rsidRDefault="00E24C6C" w:rsidP="00482505">
            <w:pPr>
              <w:pStyle w:val="TAL"/>
              <w:rPr>
                <w:ins w:id="304" w:author="Richard Bradbury" w:date="2023-07-19T14:01:00Z"/>
                <w:rStyle w:val="Code"/>
              </w:rPr>
            </w:pPr>
            <w:ins w:id="305" w:author="Richard Bradbury" w:date="2023-07-19T14:01:00Z">
              <w:r>
                <w:rPr>
                  <w:rStyle w:val="Code"/>
                </w:rPr>
                <w:t>summarisations</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452EFF" w14:textId="77777777" w:rsidR="00E24C6C" w:rsidRDefault="00E24C6C" w:rsidP="00482505">
            <w:pPr>
              <w:pStyle w:val="TAL"/>
              <w:rPr>
                <w:ins w:id="306" w:author="Richard Bradbury" w:date="2023-07-19T14:01:00Z"/>
                <w:rStyle w:val="Datatypechar"/>
              </w:rPr>
            </w:pPr>
            <w:ins w:id="307" w:author="Richard Bradbury" w:date="2023-07-19T14:04:00Z">
              <w:r>
                <w:rPr>
                  <w:rStyle w:val="Datatypechar"/>
                </w:rPr>
                <w:t>array(</w:t>
              </w:r>
            </w:ins>
            <w:proofErr w:type="spellStart"/>
            <w:ins w:id="308" w:author="Richard Bradbury" w:date="2023-07-19T14:14:00Z">
              <w:r>
                <w:rPr>
                  <w:rStyle w:val="Datatypechar"/>
                </w:rPr>
                <w:t>Data‌Aggregation‌Function‌Type</w:t>
              </w:r>
            </w:ins>
            <w:proofErr w:type="spellEnd"/>
            <w:ins w:id="309" w:author="Richard Bradbury" w:date="2023-07-19T14:04:00Z">
              <w:r>
                <w:rPr>
                  <w:rStyle w:val="Datatypechar"/>
                </w:rPr>
                <w:t>)</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28D8C2" w14:textId="77777777" w:rsidR="00E24C6C" w:rsidRDefault="00E24C6C" w:rsidP="00482505">
            <w:pPr>
              <w:pStyle w:val="TAC"/>
              <w:rPr>
                <w:ins w:id="310" w:author="Richard Bradbury" w:date="2023-07-19T14:01:00Z"/>
              </w:rPr>
            </w:pPr>
            <w:ins w:id="311" w:author="Richard Bradbury" w:date="2023-07-19T14:04: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06870" w14:textId="77777777" w:rsidR="00E24C6C" w:rsidRDefault="00E24C6C" w:rsidP="00482505">
            <w:pPr>
              <w:pStyle w:val="TAL"/>
              <w:rPr>
                <w:ins w:id="312" w:author="Richard Bradbury" w:date="2023-07-19T14:01:00Z"/>
              </w:rPr>
            </w:pPr>
            <w:ins w:id="313" w:author="Richard Bradbury" w:date="2023-07-19T14:14:00Z">
              <w:r>
                <w:t xml:space="preserve">A set of one or more </w:t>
              </w:r>
            </w:ins>
            <w:ins w:id="314" w:author="Richard Bradbury" w:date="2023-07-19T14:19:00Z">
              <w:r>
                <w:t xml:space="preserve">data aggregation functions </w:t>
              </w:r>
            </w:ins>
            <w:ins w:id="315" w:author="Richard Bradbury" w:date="2023-07-19T14:21:00Z">
              <w:r>
                <w:t>(see TS 26.532</w:t>
              </w:r>
            </w:ins>
            <w:ins w:id="316" w:author="Richard Bradbury" w:date="2023-07-19T14:22:00Z">
              <w:r>
                <w:t xml:space="preserve"> [49]) </w:t>
              </w:r>
            </w:ins>
            <w:ins w:id="317" w:author="Richard Bradbury" w:date="2023-07-19T14:19:00Z">
              <w:r>
                <w:t>that have been applied to the UE data to produce summary records present in this collection.</w:t>
              </w:r>
            </w:ins>
          </w:p>
        </w:tc>
      </w:tr>
      <w:tr w:rsidR="00E24C6C" w14:paraId="2C67DE06" w14:textId="77777777" w:rsidTr="00482505">
        <w:trPr>
          <w:ins w:id="318" w:author="Richard Bradbury" w:date="2023-07-19T14:04: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52DD75" w14:textId="77777777" w:rsidR="00E24C6C" w:rsidRDefault="00E24C6C" w:rsidP="00482505">
            <w:pPr>
              <w:pStyle w:val="TAL"/>
              <w:rPr>
                <w:ins w:id="319" w:author="Richard Bradbury" w:date="2023-07-19T14:04:00Z"/>
                <w:rStyle w:val="Code"/>
              </w:rPr>
            </w:pPr>
            <w:ins w:id="320" w:author="Richard Bradbury" w:date="2023-07-19T14:04:00Z">
              <w:r>
                <w:rPr>
                  <w:rStyle w:val="Code"/>
                </w:rPr>
                <w:t>records</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06B456" w14:textId="77777777" w:rsidR="00E24C6C" w:rsidRDefault="00E24C6C" w:rsidP="00482505">
            <w:pPr>
              <w:pStyle w:val="TAL"/>
              <w:rPr>
                <w:ins w:id="321" w:author="Richard Bradbury" w:date="2023-07-19T14:04:00Z"/>
                <w:rStyle w:val="Datatypechar"/>
              </w:rPr>
            </w:pPr>
            <w:ins w:id="322" w:author="Richard Bradbury" w:date="2023-07-19T14:04:00Z">
              <w:r>
                <w:rPr>
                  <w:rStyle w:val="Datatypechar"/>
                </w:rPr>
                <w:t>array()</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11133" w14:textId="77777777" w:rsidR="00E24C6C" w:rsidRDefault="00E24C6C" w:rsidP="00482505">
            <w:pPr>
              <w:pStyle w:val="TAC"/>
              <w:rPr>
                <w:ins w:id="323" w:author="Richard Bradbury" w:date="2023-07-19T14:04:00Z"/>
              </w:rPr>
            </w:pPr>
            <w:ins w:id="324" w:author="Richard Bradbury" w:date="2023-07-19T14:21:00Z">
              <w:r>
                <w:t>1</w:t>
              </w:r>
            </w:ins>
            <w:ins w:id="325" w:author="Richard Bradbury" w:date="2023-07-19T14:04:00Z">
              <w:r>
                <w:t>..1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D8FB7" w14:textId="77777777" w:rsidR="00E24C6C" w:rsidRDefault="00E24C6C" w:rsidP="00482505">
            <w:pPr>
              <w:pStyle w:val="TAL"/>
              <w:rPr>
                <w:ins w:id="326" w:author="Richard Bradbury" w:date="2023-07-19T14:17:00Z"/>
              </w:rPr>
            </w:pPr>
            <w:ins w:id="327" w:author="Richard Bradbury" w:date="2023-07-19T14:16:00Z">
              <w:r>
                <w:t>A set of zero or more records, the type of which is specified in subsequent clauses.</w:t>
              </w:r>
            </w:ins>
          </w:p>
          <w:p w14:paraId="29BF568B" w14:textId="77777777" w:rsidR="00E24C6C" w:rsidRDefault="00E24C6C" w:rsidP="00482505">
            <w:pPr>
              <w:pStyle w:val="TALcontinuation"/>
              <w:rPr>
                <w:ins w:id="328" w:author="Richard Bradbury" w:date="2023-07-19T14:04:00Z"/>
              </w:rPr>
            </w:pPr>
            <w:ins w:id="329" w:author="Richard Bradbury" w:date="2023-07-19T14:21:00Z">
              <w:r>
                <w:t>Empty</w:t>
              </w:r>
            </w:ins>
            <w:ins w:id="330" w:author="Richard Bradbury" w:date="2023-07-19T14:17:00Z">
              <w:r>
                <w:t xml:space="preserve"> </w:t>
              </w:r>
            </w:ins>
            <w:ins w:id="331" w:author="Richard Bradbury" w:date="2023-07-19T14:21:00Z">
              <w:r>
                <w:t xml:space="preserve">when </w:t>
              </w:r>
            </w:ins>
            <w:ins w:id="332" w:author="Richard Bradbury" w:date="2023-07-19T14:20:00Z">
              <w:r>
                <w:t>the</w:t>
              </w:r>
            </w:ins>
            <w:ins w:id="333" w:author="Richard Bradbury" w:date="2023-07-19T14:17:00Z">
              <w:r>
                <w:t xml:space="preserve"> </w:t>
              </w:r>
              <w:r w:rsidRPr="00C34457">
                <w:rPr>
                  <w:rStyle w:val="Code"/>
                </w:rPr>
                <w:t>summarisations</w:t>
              </w:r>
              <w:r>
                <w:t xml:space="preserve"> </w:t>
              </w:r>
            </w:ins>
            <w:ins w:id="334" w:author="Richard Bradbury" w:date="2023-07-19T14:20:00Z">
              <w:r>
                <w:t>property indicates</w:t>
              </w:r>
            </w:ins>
            <w:ins w:id="335" w:author="Richard Bradbury" w:date="2023-07-19T14:17:00Z">
              <w:r>
                <w:t xml:space="preserve"> that this collection describes only </w:t>
              </w:r>
            </w:ins>
            <w:ins w:id="336" w:author="Richard Bradbury" w:date="2023-07-19T14:18:00Z">
              <w:r>
                <w:t>a count of UE data samples</w:t>
              </w:r>
            </w:ins>
            <w:ins w:id="337" w:author="Richard Bradbury" w:date="2023-07-19T14:17:00Z">
              <w:r>
                <w:t>.</w:t>
              </w:r>
            </w:ins>
          </w:p>
        </w:tc>
      </w:tr>
    </w:tbl>
    <w:p w14:paraId="27BD699E" w14:textId="77777777" w:rsidR="00E24C6C" w:rsidRDefault="00E24C6C" w:rsidP="00E24C6C">
      <w:pPr>
        <w:rPr>
          <w:ins w:id="338" w:author="Richard Bradbury" w:date="2023-07-18T17:48:00Z"/>
        </w:rPr>
      </w:pPr>
    </w:p>
    <w:p w14:paraId="28899948" w14:textId="34F8B827" w:rsidR="00E24C6C" w:rsidRPr="00633D6C" w:rsidRDefault="00E24C6C" w:rsidP="00E24C6C">
      <w:pPr>
        <w:pStyle w:val="Heading3"/>
        <w:rPr>
          <w:ins w:id="339" w:author="Richard Bradbury" w:date="2023-07-18T17:19:00Z"/>
        </w:rPr>
      </w:pPr>
      <w:ins w:id="340" w:author="Richard Bradbury" w:date="2023-07-18T17:19:00Z">
        <w:r>
          <w:t>18.</w:t>
        </w:r>
      </w:ins>
      <w:ins w:id="341" w:author="Richard Bradbury" w:date="2023-07-25T15:54:00Z">
        <w:r w:rsidR="009A73B2">
          <w:t>2</w:t>
        </w:r>
      </w:ins>
      <w:ins w:id="342" w:author="Richard Bradbury" w:date="2023-07-18T17:59:00Z">
        <w:r>
          <w:t>.</w:t>
        </w:r>
      </w:ins>
      <w:ins w:id="343" w:author="Richard Bradbury" w:date="2023-07-18T17:19:00Z">
        <w:r>
          <w:t>2</w:t>
        </w:r>
        <w:r>
          <w:tab/>
        </w:r>
        <w:proofErr w:type="spellStart"/>
        <w:r>
          <w:t>BaseEventRecord</w:t>
        </w:r>
        <w:proofErr w:type="spellEnd"/>
        <w:r>
          <w:t xml:space="preserve"> data type</w:t>
        </w:r>
      </w:ins>
    </w:p>
    <w:p w14:paraId="41CA328D" w14:textId="77777777" w:rsidR="00E24C6C" w:rsidRDefault="00E24C6C" w:rsidP="00E24C6C">
      <w:pPr>
        <w:keepNext/>
        <w:rPr>
          <w:ins w:id="344" w:author="Richard Bradbury" w:date="2023-07-18T17:28:00Z"/>
        </w:rPr>
      </w:pPr>
      <w:proofErr w:type="spellStart"/>
      <w:ins w:id="345" w:author="Richard Bradbury" w:date="2023-07-18T17:22:00Z">
        <w:r>
          <w:rPr>
            <w:rStyle w:val="Code"/>
          </w:rPr>
          <w:t>BaseEventRecord</w:t>
        </w:r>
        <w:proofErr w:type="spellEnd"/>
        <w:r>
          <w:t xml:space="preserve"> data type </w:t>
        </w:r>
      </w:ins>
      <w:ins w:id="346" w:author="Richard Bradbury" w:date="2023-07-18T17:24:00Z">
        <w:r>
          <w:t>is an a</w:t>
        </w:r>
        <w:r w:rsidRPr="00633D6C">
          <w:t xml:space="preserve">bstract base data type </w:t>
        </w:r>
      </w:ins>
      <w:ins w:id="347" w:author="Richard Bradbury" w:date="2023-07-18T17:38:00Z">
        <w:r>
          <w:t xml:space="preserve">for </w:t>
        </w:r>
      </w:ins>
      <w:ins w:id="348" w:author="Richard Bradbury" w:date="2023-07-18T17:24:00Z">
        <w:r w:rsidRPr="00633D6C">
          <w:t xml:space="preserve">describing </w:t>
        </w:r>
      </w:ins>
      <w:ins w:id="349" w:author="Richard Bradbury" w:date="2023-07-18T17:25:00Z">
        <w:r>
          <w:t xml:space="preserve">a </w:t>
        </w:r>
      </w:ins>
      <w:ins w:id="350" w:author="Richard Bradbury" w:date="2023-07-18T17:26:00Z">
        <w:r>
          <w:t xml:space="preserve">single </w:t>
        </w:r>
      </w:ins>
      <w:ins w:id="351" w:author="Richard Bradbury" w:date="2023-07-18T17:25:00Z">
        <w:r>
          <w:t xml:space="preserve">UE data record or summarising a </w:t>
        </w:r>
      </w:ins>
      <w:ins w:id="352" w:author="Richard Bradbury" w:date="2023-07-18T17:26:00Z">
        <w:r>
          <w:t xml:space="preserve">summarising a set of </w:t>
        </w:r>
      </w:ins>
      <w:ins w:id="353" w:author="Richard Bradbury" w:date="2023-07-18T17:25:00Z">
        <w:r>
          <w:t>UE data record</w:t>
        </w:r>
      </w:ins>
      <w:ins w:id="354" w:author="Richard Bradbury" w:date="2023-07-18T17:26:00Z">
        <w:r>
          <w:t>s</w:t>
        </w:r>
      </w:ins>
      <w:ins w:id="355" w:author="Richard Bradbury" w:date="2023-07-18T17:25:00Z">
        <w:r>
          <w:t>.</w:t>
        </w:r>
      </w:ins>
      <w:ins w:id="356" w:author="Richard Bradbury" w:date="2023-07-18T17:26:00Z">
        <w:r>
          <w:t xml:space="preserve"> It is combined with other collection data types to form concrete collections.</w:t>
        </w:r>
      </w:ins>
      <w:ins w:id="357" w:author="Richard Bradbury" w:date="2023-07-18T17:27:00Z">
        <w:r>
          <w:t xml:space="preserve"> As such, this data type shall not be exposed by the Data Collection AF instantiated in the 5GMS AF.</w:t>
        </w:r>
      </w:ins>
    </w:p>
    <w:p w14:paraId="05022B6F" w14:textId="7E4BCAD6" w:rsidR="00E24C6C" w:rsidRPr="00633D6C" w:rsidRDefault="00E24C6C" w:rsidP="00E24C6C">
      <w:pPr>
        <w:pStyle w:val="TH"/>
        <w:rPr>
          <w:ins w:id="358" w:author="Richard Bradbury" w:date="2023-07-18T17:28:00Z"/>
        </w:rPr>
      </w:pPr>
      <w:ins w:id="359" w:author="Richard Bradbury" w:date="2023-07-18T17:28:00Z">
        <w:r>
          <w:t>Table 18.</w:t>
        </w:r>
      </w:ins>
      <w:ins w:id="360" w:author="Richard Bradbury" w:date="2023-07-25T15:54:00Z">
        <w:r w:rsidR="009A73B2">
          <w:t>2</w:t>
        </w:r>
      </w:ins>
      <w:ins w:id="361" w:author="Richard Bradbury" w:date="2023-07-18T17:59:00Z">
        <w:r>
          <w:t>.</w:t>
        </w:r>
      </w:ins>
      <w:ins w:id="362" w:author="Richard Bradbury" w:date="2023-07-18T17:28:00Z">
        <w:r>
          <w:t>2</w:t>
        </w:r>
        <w:r>
          <w:noBreakHyphen/>
          <w:t xml:space="preserve">1: </w:t>
        </w:r>
        <w:proofErr w:type="spellStart"/>
        <w:r w:rsidRPr="00E97295">
          <w:t>BaseEvent</w:t>
        </w:r>
        <w:r>
          <w:t>Record</w:t>
        </w:r>
        <w:proofErr w:type="spellEnd"/>
        <w:r w:rsidRPr="00E97295">
          <w:t xml:space="preserve"> data type</w:t>
        </w:r>
      </w:ins>
    </w:p>
    <w:tbl>
      <w:tblPr>
        <w:tblW w:w="500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980"/>
        <w:gridCol w:w="1701"/>
        <w:gridCol w:w="1276"/>
        <w:gridCol w:w="4678"/>
      </w:tblGrid>
      <w:tr w:rsidR="00E24C6C" w14:paraId="5E671BBC" w14:textId="77777777" w:rsidTr="00482505">
        <w:trPr>
          <w:tblHeader/>
          <w:ins w:id="363" w:author="Richard Bradbury" w:date="2023-07-19T14:2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F48FD7E" w14:textId="77777777" w:rsidR="00E24C6C" w:rsidRDefault="00E24C6C" w:rsidP="00482505">
            <w:pPr>
              <w:pStyle w:val="TAH"/>
              <w:rPr>
                <w:ins w:id="364" w:author="Richard Bradbury" w:date="2023-07-19T14:22:00Z"/>
                <w:lang w:val="en-US"/>
              </w:rPr>
            </w:pPr>
            <w:ins w:id="365" w:author="Richard Bradbury" w:date="2023-07-19T14:22:00Z">
              <w:r>
                <w:rPr>
                  <w:lang w:val="en-US"/>
                </w:rPr>
                <w:t>Property name</w:t>
              </w:r>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E319F24" w14:textId="77777777" w:rsidR="00E24C6C" w:rsidRDefault="00E24C6C" w:rsidP="00482505">
            <w:pPr>
              <w:pStyle w:val="TAH"/>
              <w:rPr>
                <w:ins w:id="366" w:author="Richard Bradbury" w:date="2023-07-19T14:22:00Z"/>
                <w:lang w:val="en-US"/>
              </w:rPr>
            </w:pPr>
            <w:ins w:id="367" w:author="Richard Bradbury" w:date="2023-07-19T14:22:00Z">
              <w:r>
                <w:rPr>
                  <w:lang w:val="en-US"/>
                </w:rPr>
                <w:t>Data Type</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0B31627" w14:textId="77777777" w:rsidR="00E24C6C" w:rsidRDefault="00E24C6C" w:rsidP="00482505">
            <w:pPr>
              <w:pStyle w:val="TAH"/>
              <w:rPr>
                <w:ins w:id="368" w:author="Richard Bradbury" w:date="2023-07-19T14:22:00Z"/>
                <w:lang w:val="en-US"/>
              </w:rPr>
            </w:pPr>
            <w:ins w:id="369" w:author="Richard Bradbury" w:date="2023-07-19T14:22:00Z">
              <w:r>
                <w:rPr>
                  <w:lang w:val="en-US"/>
                </w:rPr>
                <w:t>Cardinality</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1658332" w14:textId="77777777" w:rsidR="00E24C6C" w:rsidRDefault="00E24C6C" w:rsidP="00482505">
            <w:pPr>
              <w:pStyle w:val="TAH"/>
              <w:rPr>
                <w:ins w:id="370" w:author="Richard Bradbury" w:date="2023-07-19T14:22:00Z"/>
                <w:lang w:val="en-US"/>
              </w:rPr>
            </w:pPr>
            <w:ins w:id="371" w:author="Richard Bradbury" w:date="2023-07-19T14:22:00Z">
              <w:r>
                <w:rPr>
                  <w:lang w:val="en-US"/>
                </w:rPr>
                <w:t>Description</w:t>
              </w:r>
            </w:ins>
          </w:p>
        </w:tc>
      </w:tr>
      <w:tr w:rsidR="00E24C6C" w14:paraId="61186AC5" w14:textId="77777777" w:rsidTr="00482505">
        <w:trPr>
          <w:ins w:id="372" w:author="Richard Bradbury" w:date="2023-07-19T14:2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FE95E" w14:textId="77777777" w:rsidR="00E24C6C" w:rsidRPr="00BF796F" w:rsidRDefault="00E24C6C" w:rsidP="00482505">
            <w:pPr>
              <w:pStyle w:val="TAL"/>
              <w:rPr>
                <w:ins w:id="373" w:author="Richard Bradbury" w:date="2023-07-19T14:22:00Z"/>
                <w:rStyle w:val="Code"/>
              </w:rPr>
            </w:pPr>
            <w:proofErr w:type="spellStart"/>
            <w:ins w:id="374" w:author="Richard Bradbury" w:date="2023-07-19T14:23:00Z">
              <w:r>
                <w:rPr>
                  <w:rStyle w:val="Code"/>
                </w:rPr>
                <w:t>recordType</w:t>
              </w:r>
            </w:ins>
            <w:proofErr w:type="spellEnd"/>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C88E77" w14:textId="77777777" w:rsidR="00E24C6C" w:rsidRPr="00BF796F" w:rsidRDefault="00E24C6C" w:rsidP="00482505">
            <w:pPr>
              <w:pStyle w:val="TAL"/>
              <w:rPr>
                <w:ins w:id="375" w:author="Richard Bradbury" w:date="2023-07-19T14:22:00Z"/>
                <w:rStyle w:val="Datatypechar"/>
              </w:rPr>
            </w:pPr>
            <w:proofErr w:type="spellStart"/>
            <w:ins w:id="376" w:author="Richard Bradbury" w:date="2023-07-19T14:23:00Z">
              <w:r>
                <w:rPr>
                  <w:rStyle w:val="Datatypechar"/>
                </w:rPr>
                <w:t>Event‌Record‌Type</w:t>
              </w:r>
            </w:ins>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0E6AD6" w14:textId="77777777" w:rsidR="00E24C6C" w:rsidRDefault="00E24C6C" w:rsidP="00482505">
            <w:pPr>
              <w:pStyle w:val="TAC"/>
              <w:rPr>
                <w:ins w:id="377" w:author="Richard Bradbury" w:date="2023-07-19T14:22:00Z"/>
                <w:lang w:val="en-US"/>
              </w:rPr>
            </w:pPr>
            <w:ins w:id="378" w:author="Richard Bradbury" w:date="2023-07-19T14:22:00Z">
              <w:r>
                <w:t>1..1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25541C" w14:textId="69E98A77" w:rsidR="00E24C6C" w:rsidRDefault="00E24C6C" w:rsidP="00482505">
            <w:pPr>
              <w:pStyle w:val="TAL"/>
              <w:rPr>
                <w:ins w:id="379" w:author="Richard Bradbury" w:date="2023-07-19T14:22:00Z"/>
                <w:lang w:val="en-US"/>
              </w:rPr>
            </w:pPr>
            <w:ins w:id="380" w:author="Richard Bradbury" w:date="2023-07-19T14:22:00Z">
              <w:r>
                <w:t xml:space="preserve">The </w:t>
              </w:r>
            </w:ins>
            <w:ins w:id="381" w:author="Richard Bradbury" w:date="2023-07-19T14:23:00Z">
              <w:r>
                <w:t>type of this record. See table 18.</w:t>
              </w:r>
            </w:ins>
            <w:ins w:id="382" w:author="Richard Bradbury" w:date="2023-07-25T15:54:00Z">
              <w:r w:rsidR="009A73B2">
                <w:t>2</w:t>
              </w:r>
            </w:ins>
            <w:ins w:id="383" w:author="Richard Bradbury" w:date="2023-07-19T14:23:00Z">
              <w:r>
                <w:t>.2</w:t>
              </w:r>
              <w:r>
                <w:noBreakHyphen/>
                <w:t>2.</w:t>
              </w:r>
            </w:ins>
          </w:p>
        </w:tc>
      </w:tr>
      <w:tr w:rsidR="00E24C6C" w14:paraId="6316D364" w14:textId="77777777" w:rsidTr="00482505">
        <w:trPr>
          <w:ins w:id="384" w:author="Richard Bradbury" w:date="2023-07-19T14:24: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C4F50A" w14:textId="77777777" w:rsidR="00E24C6C" w:rsidRDefault="00E24C6C" w:rsidP="00482505">
            <w:pPr>
              <w:pStyle w:val="TAL"/>
              <w:rPr>
                <w:ins w:id="385" w:author="Richard Bradbury" w:date="2023-07-19T14:24:00Z"/>
                <w:rStyle w:val="Code"/>
              </w:rPr>
            </w:pPr>
            <w:proofErr w:type="spellStart"/>
            <w:ins w:id="386" w:author="Richard Bradbury" w:date="2023-07-19T14:24:00Z">
              <w:r>
                <w:rPr>
                  <w:rStyle w:val="Code"/>
                </w:rPr>
                <w:t>recordTimestamp</w:t>
              </w:r>
              <w:proofErr w:type="spellEnd"/>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F94292" w14:textId="77777777" w:rsidR="00E24C6C" w:rsidRDefault="00E24C6C" w:rsidP="00482505">
            <w:pPr>
              <w:pStyle w:val="TAL"/>
              <w:rPr>
                <w:ins w:id="387" w:author="Richard Bradbury" w:date="2023-07-19T14:24:00Z"/>
                <w:rStyle w:val="Datatypechar"/>
              </w:rPr>
            </w:pPr>
            <w:proofErr w:type="spellStart"/>
            <w:ins w:id="388" w:author="Richard Bradbury" w:date="2023-07-19T14:24:00Z">
              <w:r>
                <w:rPr>
                  <w:rStyle w:val="Datatypechar"/>
                </w:rPr>
                <w:t>DateTime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7BAEE2" w14:textId="77777777" w:rsidR="00E24C6C" w:rsidRDefault="00E24C6C" w:rsidP="00482505">
            <w:pPr>
              <w:pStyle w:val="TAC"/>
              <w:rPr>
                <w:ins w:id="389" w:author="Richard Bradbury" w:date="2023-07-19T14:24:00Z"/>
              </w:rPr>
            </w:pPr>
            <w:ins w:id="390" w:author="Richard Bradbury" w:date="2023-07-19T14:24:00Z">
              <w:r>
                <w:t>1..1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10342" w14:textId="77777777" w:rsidR="00E24C6C" w:rsidRDefault="00E24C6C" w:rsidP="00482505">
            <w:pPr>
              <w:pStyle w:val="TAL"/>
              <w:rPr>
                <w:ins w:id="391" w:author="Richard Bradbury" w:date="2023-07-19T14:24:00Z"/>
              </w:rPr>
            </w:pPr>
            <w:ins w:id="392" w:author="Richard Bradbury" w:date="2023-07-19T14:24:00Z">
              <w:r w:rsidRPr="00772C81">
                <w:t xml:space="preserve">Date–time </w:t>
              </w:r>
              <w:r>
                <w:t xml:space="preserve">at which </w:t>
              </w:r>
              <w:r w:rsidRPr="00EE589D">
                <w:t>the UE data carried in this record was sampled or summarised</w:t>
              </w:r>
              <w:r w:rsidRPr="00772C81">
                <w:t>.</w:t>
              </w:r>
            </w:ins>
          </w:p>
        </w:tc>
      </w:tr>
      <w:tr w:rsidR="00E24C6C" w14:paraId="669AFE20" w14:textId="77777777" w:rsidTr="00482505">
        <w:trPr>
          <w:ins w:id="393" w:author="Richard Bradbury" w:date="2023-07-19T14:24: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B88A0D" w14:textId="77777777" w:rsidR="00E24C6C" w:rsidRDefault="00E24C6C" w:rsidP="00482505">
            <w:pPr>
              <w:pStyle w:val="TAL"/>
              <w:keepNext w:val="0"/>
              <w:rPr>
                <w:ins w:id="394" w:author="Richard Bradbury" w:date="2023-07-19T14:24:00Z"/>
                <w:rStyle w:val="Code"/>
              </w:rPr>
            </w:pPr>
            <w:proofErr w:type="spellStart"/>
            <w:ins w:id="395" w:author="Richard Bradbury" w:date="2023-07-19T14:27:00Z">
              <w:r>
                <w:rPr>
                  <w:rStyle w:val="Code"/>
                </w:rPr>
                <w:t>provisioningSessionId</w:t>
              </w:r>
            </w:ins>
            <w:proofErr w:type="spellEnd"/>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95160D" w14:textId="77777777" w:rsidR="00E24C6C" w:rsidRDefault="00E24C6C" w:rsidP="00482505">
            <w:pPr>
              <w:pStyle w:val="TAL"/>
              <w:keepNext w:val="0"/>
              <w:rPr>
                <w:ins w:id="396" w:author="Richard Bradbury" w:date="2023-07-19T14:24:00Z"/>
                <w:rStyle w:val="Datatypechar"/>
              </w:rPr>
            </w:pPr>
            <w:proofErr w:type="spellStart"/>
            <w:ins w:id="397" w:author="Richard Bradbury" w:date="2023-07-19T14:27:00Z">
              <w:r>
                <w:rPr>
                  <w:rStyle w:val="Datatypechar"/>
                </w:rPr>
                <w:t>Resource‌Id</w:t>
              </w:r>
            </w:ins>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7BB7FC" w14:textId="77777777" w:rsidR="00E24C6C" w:rsidRDefault="00E24C6C" w:rsidP="00482505">
            <w:pPr>
              <w:pStyle w:val="TAC"/>
              <w:keepNext w:val="0"/>
              <w:rPr>
                <w:ins w:id="398" w:author="Richard Bradbury" w:date="2023-07-19T14:24:00Z"/>
              </w:rPr>
            </w:pPr>
            <w:ins w:id="399" w:author="Richard Bradbury" w:date="2023-07-19T14:28:00Z">
              <w:r>
                <w:t>0..1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4DE80E" w14:textId="77777777" w:rsidR="00E24C6C" w:rsidRDefault="00E24C6C" w:rsidP="00482505">
            <w:pPr>
              <w:pStyle w:val="TAL"/>
              <w:keepNext w:val="0"/>
              <w:rPr>
                <w:ins w:id="400" w:author="Richard Bradbury" w:date="2023-07-19T14:29:00Z"/>
              </w:rPr>
            </w:pPr>
            <w:ins w:id="401" w:author="Richard Bradbury" w:date="2023-07-19T14:28:00Z">
              <w:r w:rsidRPr="00CF626B">
                <w:t>The identifier of the Provisioning Session to which this record pertains.</w:t>
              </w:r>
            </w:ins>
          </w:p>
          <w:p w14:paraId="11CC530E" w14:textId="77777777" w:rsidR="00E24C6C" w:rsidRDefault="00E24C6C" w:rsidP="00482505">
            <w:pPr>
              <w:pStyle w:val="TALcontinuation"/>
              <w:rPr>
                <w:ins w:id="402" w:author="Richard Bradbury" w:date="2023-07-19T14:24:00Z"/>
              </w:rPr>
            </w:pPr>
            <w:ins w:id="403" w:author="Richard Bradbury" w:date="2023-07-19T14:28:00Z">
              <w:r w:rsidRPr="00CF626B">
                <w:t xml:space="preserve">Present only for individual data sample </w:t>
              </w:r>
              <w:proofErr w:type="spellStart"/>
              <w:r w:rsidRPr="00CF626B">
                <w:rPr>
                  <w:rStyle w:val="Code"/>
                </w:rPr>
                <w:t>record</w:t>
              </w:r>
            </w:ins>
            <w:ins w:id="404" w:author="Richard Bradbury" w:date="2023-07-19T14:29:00Z">
              <w:r w:rsidRPr="00CF626B">
                <w:rPr>
                  <w:rStyle w:val="Code"/>
                </w:rPr>
                <w:t>T</w:t>
              </w:r>
            </w:ins>
            <w:ins w:id="405" w:author="Richard Bradbury" w:date="2023-07-19T14:28:00Z">
              <w:r w:rsidRPr="00CF626B">
                <w:rPr>
                  <w:rStyle w:val="Code"/>
                </w:rPr>
                <w:t>ype</w:t>
              </w:r>
              <w:proofErr w:type="spellEnd"/>
              <w:r w:rsidRPr="00CF626B">
                <w:t>.</w:t>
              </w:r>
            </w:ins>
          </w:p>
        </w:tc>
      </w:tr>
      <w:tr w:rsidR="00E24C6C" w14:paraId="2B17A717" w14:textId="77777777" w:rsidTr="00482505">
        <w:trPr>
          <w:ins w:id="406" w:author="Richard Bradbury" w:date="2023-07-19T14:29: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3FABF" w14:textId="77777777" w:rsidR="00E24C6C" w:rsidRDefault="00E24C6C" w:rsidP="00482505">
            <w:pPr>
              <w:pStyle w:val="TAL"/>
              <w:keepNext w:val="0"/>
              <w:rPr>
                <w:ins w:id="407" w:author="Richard Bradbury" w:date="2023-07-19T14:29:00Z"/>
                <w:rStyle w:val="Code"/>
              </w:rPr>
            </w:pPr>
            <w:proofErr w:type="spellStart"/>
            <w:ins w:id="408" w:author="Richard Bradbury" w:date="2023-07-19T14:29:00Z">
              <w:r>
                <w:rPr>
                  <w:rStyle w:val="Code"/>
                </w:rPr>
                <w:t>mediaStreaming‌Session‌Id</w:t>
              </w:r>
              <w:proofErr w:type="spellEnd"/>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876B86" w14:textId="77777777" w:rsidR="00E24C6C" w:rsidRDefault="00E24C6C" w:rsidP="00482505">
            <w:pPr>
              <w:pStyle w:val="TAL"/>
              <w:keepNext w:val="0"/>
              <w:rPr>
                <w:ins w:id="409" w:author="Richard Bradbury" w:date="2023-07-19T14:29:00Z"/>
                <w:rStyle w:val="Datatypechar"/>
              </w:rPr>
            </w:pPr>
            <w:ins w:id="410" w:author="Richard Bradbury" w:date="2023-07-19T14:29:00Z">
              <w:r>
                <w:rPr>
                  <w:rStyle w:val="Datatypechar"/>
                </w:rPr>
                <w:t>string</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34AA01" w14:textId="77777777" w:rsidR="00E24C6C" w:rsidRDefault="00E24C6C" w:rsidP="00482505">
            <w:pPr>
              <w:pStyle w:val="TAC"/>
              <w:keepNext w:val="0"/>
              <w:rPr>
                <w:ins w:id="411" w:author="Richard Bradbury" w:date="2023-07-19T14:29:00Z"/>
              </w:rPr>
            </w:pPr>
            <w:ins w:id="412" w:author="Richard Bradbury" w:date="2023-07-19T14:29:00Z">
              <w:r>
                <w:t>0..1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6AB64B" w14:textId="77777777" w:rsidR="00E24C6C" w:rsidRDefault="00E24C6C" w:rsidP="00482505">
            <w:pPr>
              <w:pStyle w:val="TAL"/>
              <w:keepNext w:val="0"/>
              <w:rPr>
                <w:ins w:id="413" w:author="Richard Bradbury" w:date="2023-07-19T14:30:00Z"/>
              </w:rPr>
            </w:pPr>
            <w:ins w:id="414" w:author="Richard Bradbury" w:date="2023-07-19T14:29:00Z">
              <w:r w:rsidRPr="00CF626B">
                <w:t>A value synthesised by the 5GMS System that uniquely identifies the media streaming session to which this record pertains.</w:t>
              </w:r>
            </w:ins>
          </w:p>
          <w:p w14:paraId="21E00B21" w14:textId="77777777" w:rsidR="00E24C6C" w:rsidRPr="00CF626B" w:rsidRDefault="00E24C6C" w:rsidP="00482505">
            <w:pPr>
              <w:pStyle w:val="TALcontinuation"/>
              <w:rPr>
                <w:ins w:id="415" w:author="Richard Bradbury" w:date="2023-07-19T14:29:00Z"/>
              </w:rPr>
            </w:pPr>
            <w:ins w:id="416" w:author="Richard Bradbury" w:date="2023-07-19T14:29:00Z">
              <w:r w:rsidRPr="00CF626B">
                <w:t xml:space="preserve">Present only for individual data sample </w:t>
              </w:r>
            </w:ins>
            <w:proofErr w:type="spellStart"/>
            <w:ins w:id="417" w:author="Richard Bradbury" w:date="2023-07-19T17:17:00Z">
              <w:r w:rsidRPr="00CF626B">
                <w:rPr>
                  <w:rStyle w:val="Code"/>
                </w:rPr>
                <w:t>recordType</w:t>
              </w:r>
            </w:ins>
            <w:proofErr w:type="spellEnd"/>
            <w:ins w:id="418" w:author="Richard Bradbury" w:date="2023-07-19T14:29:00Z">
              <w:r w:rsidRPr="00CF626B">
                <w:t>.</w:t>
              </w:r>
            </w:ins>
          </w:p>
        </w:tc>
      </w:tr>
      <w:tr w:rsidR="00E24C6C" w14:paraId="306C0D46" w14:textId="77777777" w:rsidTr="00482505">
        <w:trPr>
          <w:ins w:id="419" w:author="Richard Bradbury" w:date="2023-07-19T14:3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1D660" w14:textId="77777777" w:rsidR="00E24C6C" w:rsidRDefault="00E24C6C" w:rsidP="00482505">
            <w:pPr>
              <w:pStyle w:val="TAL"/>
              <w:keepNext w:val="0"/>
              <w:rPr>
                <w:ins w:id="420" w:author="Richard Bradbury" w:date="2023-07-19T14:30:00Z"/>
                <w:rStyle w:val="Code"/>
              </w:rPr>
            </w:pPr>
            <w:proofErr w:type="spellStart"/>
            <w:ins w:id="421" w:author="Richard Bradbury" w:date="2023-07-19T14:30:00Z">
              <w:r>
                <w:rPr>
                  <w:rStyle w:val="Code"/>
                </w:rPr>
                <w:t>ueIdentification</w:t>
              </w:r>
              <w:proofErr w:type="spellEnd"/>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3A037B" w14:textId="77777777" w:rsidR="00E24C6C" w:rsidRDefault="00E24C6C" w:rsidP="00482505">
            <w:pPr>
              <w:pStyle w:val="TAL"/>
              <w:keepNext w:val="0"/>
              <w:rPr>
                <w:ins w:id="422" w:author="Richard Bradbury" w:date="2023-07-19T14:30:00Z"/>
                <w:rStyle w:val="Datatypechar"/>
              </w:rPr>
            </w:pPr>
            <w:ins w:id="423" w:author="Richard Bradbury" w:date="2023-07-19T14:30:00Z">
              <w:r>
                <w:rPr>
                  <w:rStyle w:val="Datatypechar"/>
                </w:rPr>
                <w:t>string</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A46106" w14:textId="77777777" w:rsidR="00E24C6C" w:rsidRDefault="00E24C6C" w:rsidP="00482505">
            <w:pPr>
              <w:pStyle w:val="TAC"/>
              <w:keepNext w:val="0"/>
              <w:rPr>
                <w:ins w:id="424" w:author="Richard Bradbury" w:date="2023-07-19T14:30:00Z"/>
              </w:rPr>
            </w:pPr>
            <w:ins w:id="425" w:author="Richard Bradbury" w:date="2023-07-19T14:30:00Z">
              <w:r>
                <w:t>0..1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AE6C4" w14:textId="77777777" w:rsidR="00E24C6C" w:rsidRDefault="00E24C6C" w:rsidP="00482505">
            <w:pPr>
              <w:pStyle w:val="TAL"/>
              <w:keepNext w:val="0"/>
              <w:rPr>
                <w:ins w:id="426" w:author="Richard Bradbury" w:date="2023-07-19T14:30:00Z"/>
              </w:rPr>
            </w:pPr>
            <w:ins w:id="427" w:author="Richard Bradbury" w:date="2023-07-19T14:30:00Z">
              <w:r w:rsidRPr="00CF626B">
                <w:t>GPSI of the requesting UE or a stable globally unique string identifying the requesting Media Session Handler.</w:t>
              </w:r>
            </w:ins>
          </w:p>
          <w:p w14:paraId="04E3C0E7" w14:textId="77777777" w:rsidR="00E24C6C" w:rsidRPr="00CF626B" w:rsidRDefault="00E24C6C" w:rsidP="00482505">
            <w:pPr>
              <w:pStyle w:val="TALcontinuation"/>
              <w:rPr>
                <w:ins w:id="428" w:author="Richard Bradbury" w:date="2023-07-19T14:30:00Z"/>
              </w:rPr>
            </w:pPr>
            <w:ins w:id="429" w:author="Richard Bradbury" w:date="2023-07-19T14:30:00Z">
              <w:r w:rsidRPr="00CF626B">
                <w:t xml:space="preserve">Present only for individual data sample </w:t>
              </w:r>
            </w:ins>
            <w:proofErr w:type="spellStart"/>
            <w:ins w:id="430" w:author="Richard Bradbury" w:date="2023-07-19T17:17:00Z">
              <w:r w:rsidRPr="00CF626B">
                <w:rPr>
                  <w:rStyle w:val="Code"/>
                </w:rPr>
                <w:t>recordType</w:t>
              </w:r>
            </w:ins>
            <w:proofErr w:type="spellEnd"/>
            <w:ins w:id="431" w:author="Richard Bradbury" w:date="2023-07-19T14:30:00Z">
              <w:r w:rsidRPr="00CF626B">
                <w:t xml:space="preserve"> and only when exposure is permitted by the data exposure restrictions in force for the event </w:t>
              </w:r>
            </w:ins>
            <w:ins w:id="432" w:author="Richard Bradbury" w:date="2023-07-19T14:39:00Z">
              <w:r>
                <w:t xml:space="preserve">type </w:t>
              </w:r>
            </w:ins>
            <w:ins w:id="433" w:author="Richard Bradbury" w:date="2023-07-19T14:30:00Z">
              <w:r w:rsidRPr="00CF626B">
                <w:t>in question.</w:t>
              </w:r>
            </w:ins>
          </w:p>
        </w:tc>
      </w:tr>
      <w:tr w:rsidR="00E24C6C" w14:paraId="4886829D" w14:textId="77777777" w:rsidTr="00482505">
        <w:trPr>
          <w:ins w:id="434" w:author="Richard Bradbury" w:date="2023-07-19T14:3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6087A" w14:textId="77777777" w:rsidR="00E24C6C" w:rsidRDefault="00E24C6C" w:rsidP="00482505">
            <w:pPr>
              <w:pStyle w:val="TAL"/>
              <w:keepNext w:val="0"/>
              <w:rPr>
                <w:ins w:id="435" w:author="Richard Bradbury" w:date="2023-07-19T14:30:00Z"/>
                <w:rStyle w:val="Code"/>
              </w:rPr>
            </w:pPr>
            <w:proofErr w:type="spellStart"/>
            <w:ins w:id="436" w:author="Richard Bradbury" w:date="2023-07-19T14:31:00Z">
              <w:r>
                <w:rPr>
                  <w:rStyle w:val="Code"/>
                </w:rPr>
                <w:t>dataNetworkName</w:t>
              </w:r>
            </w:ins>
            <w:proofErr w:type="spellEnd"/>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00630" w14:textId="77777777" w:rsidR="00E24C6C" w:rsidRDefault="00E24C6C" w:rsidP="00482505">
            <w:pPr>
              <w:pStyle w:val="TAL"/>
              <w:keepNext w:val="0"/>
              <w:rPr>
                <w:ins w:id="437" w:author="Richard Bradbury" w:date="2023-07-19T14:30:00Z"/>
                <w:rStyle w:val="Datatypechar"/>
              </w:rPr>
            </w:pPr>
            <w:proofErr w:type="spellStart"/>
            <w:ins w:id="438" w:author="Richard Bradbury" w:date="2023-07-19T14:37:00Z">
              <w:r>
                <w:rPr>
                  <w:rStyle w:val="Datatypechar"/>
                </w:rPr>
                <w:t>Dnn</w:t>
              </w:r>
            </w:ins>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A3F6C" w14:textId="77777777" w:rsidR="00E24C6C" w:rsidRDefault="00E24C6C" w:rsidP="00482505">
            <w:pPr>
              <w:pStyle w:val="TAC"/>
              <w:keepNext w:val="0"/>
              <w:rPr>
                <w:ins w:id="439" w:author="Richard Bradbury" w:date="2023-07-19T14:30:00Z"/>
              </w:rPr>
            </w:pPr>
            <w:ins w:id="440" w:author="Richard Bradbury" w:date="2023-07-19T14:38:00Z">
              <w:r>
                <w:t>0..1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1FDFDD" w14:textId="77777777" w:rsidR="00E24C6C" w:rsidRDefault="00E24C6C" w:rsidP="00482505">
            <w:pPr>
              <w:pStyle w:val="TAL"/>
              <w:keepNext w:val="0"/>
              <w:rPr>
                <w:ins w:id="441" w:author="Richard Bradbury" w:date="2023-07-19T14:38:00Z"/>
              </w:rPr>
            </w:pPr>
            <w:ins w:id="442" w:author="Richard Bradbury" w:date="2023-07-19T14:37:00Z">
              <w:r w:rsidRPr="00F13DA1">
                <w:t>Identifying the Data Network of the M4 media streaming session.</w:t>
              </w:r>
            </w:ins>
          </w:p>
          <w:p w14:paraId="77DBDBA7" w14:textId="77777777" w:rsidR="00E24C6C" w:rsidRPr="00CF626B" w:rsidRDefault="00E24C6C" w:rsidP="00482505">
            <w:pPr>
              <w:pStyle w:val="TALcontinuation"/>
              <w:rPr>
                <w:ins w:id="443" w:author="Richard Bradbury" w:date="2023-07-19T14:30:00Z"/>
              </w:rPr>
            </w:pPr>
            <w:ins w:id="444" w:author="Richard Bradbury" w:date="2023-07-19T14:37:00Z">
              <w:r w:rsidRPr="00F13DA1">
                <w:t xml:space="preserve">Present only for individual data sample </w:t>
              </w:r>
            </w:ins>
            <w:proofErr w:type="spellStart"/>
            <w:ins w:id="445" w:author="Richard Bradbury" w:date="2023-07-19T17:17:00Z">
              <w:r w:rsidRPr="00CF626B">
                <w:rPr>
                  <w:rStyle w:val="Code"/>
                </w:rPr>
                <w:t>recordType</w:t>
              </w:r>
            </w:ins>
            <w:proofErr w:type="spellEnd"/>
            <w:ins w:id="446" w:author="Richard Bradbury" w:date="2023-07-19T14:37:00Z">
              <w:r w:rsidRPr="00F13DA1">
                <w:t>.</w:t>
              </w:r>
            </w:ins>
          </w:p>
        </w:tc>
      </w:tr>
      <w:tr w:rsidR="00E24C6C" w14:paraId="332DD95D" w14:textId="77777777" w:rsidTr="00482505">
        <w:trPr>
          <w:ins w:id="447" w:author="Richard Bradbury" w:date="2023-07-19T14:37: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4D9F11" w14:textId="77777777" w:rsidR="00E24C6C" w:rsidRDefault="00E24C6C" w:rsidP="00482505">
            <w:pPr>
              <w:pStyle w:val="TAL"/>
              <w:keepNext w:val="0"/>
              <w:rPr>
                <w:ins w:id="448" w:author="Richard Bradbury" w:date="2023-07-19T14:37:00Z"/>
                <w:rStyle w:val="Code"/>
              </w:rPr>
            </w:pPr>
            <w:proofErr w:type="spellStart"/>
            <w:ins w:id="449" w:author="Richard Bradbury" w:date="2023-07-19T14:37:00Z">
              <w:r>
                <w:rPr>
                  <w:rStyle w:val="Code"/>
                </w:rPr>
                <w:t>sliceId</w:t>
              </w:r>
              <w:proofErr w:type="spellEnd"/>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C4DCF" w14:textId="77777777" w:rsidR="00E24C6C" w:rsidRDefault="00E24C6C" w:rsidP="00482505">
            <w:pPr>
              <w:pStyle w:val="TAL"/>
              <w:keepNext w:val="0"/>
              <w:rPr>
                <w:ins w:id="450" w:author="Richard Bradbury" w:date="2023-07-19T14:37:00Z"/>
                <w:rStyle w:val="Datatypechar"/>
              </w:rPr>
            </w:pPr>
            <w:proofErr w:type="spellStart"/>
            <w:ins w:id="451" w:author="Richard Bradbury" w:date="2023-07-19T14:39:00Z">
              <w:r>
                <w:rPr>
                  <w:rStyle w:val="Datatypechar"/>
                </w:rPr>
                <w:t>Snssai</w:t>
              </w:r>
            </w:ins>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1B0C6" w14:textId="77777777" w:rsidR="00E24C6C" w:rsidRDefault="00E24C6C" w:rsidP="00482505">
            <w:pPr>
              <w:pStyle w:val="TAC"/>
              <w:keepNext w:val="0"/>
              <w:rPr>
                <w:ins w:id="452" w:author="Richard Bradbury" w:date="2023-07-19T14:37:00Z"/>
              </w:rPr>
            </w:pPr>
            <w:ins w:id="453" w:author="Richard Bradbury" w:date="2023-07-19T14:38:00Z">
              <w:r>
                <w:t>0..1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078D12" w14:textId="77777777" w:rsidR="00E24C6C" w:rsidRDefault="00E24C6C" w:rsidP="00482505">
            <w:pPr>
              <w:pStyle w:val="TAL"/>
              <w:keepNext w:val="0"/>
              <w:rPr>
                <w:ins w:id="454" w:author="Richard Bradbury" w:date="2023-07-19T14:38:00Z"/>
              </w:rPr>
            </w:pPr>
            <w:ins w:id="455" w:author="Richard Bradbury" w:date="2023-07-19T14:38:00Z">
              <w:r w:rsidRPr="00F13DA1">
                <w:t>The S-NSSAI identifying the Network Slice of the M4 media streaming session.</w:t>
              </w:r>
            </w:ins>
          </w:p>
          <w:p w14:paraId="0FBBD02C" w14:textId="77777777" w:rsidR="00E24C6C" w:rsidRPr="00F13DA1" w:rsidRDefault="00E24C6C" w:rsidP="00482505">
            <w:pPr>
              <w:pStyle w:val="TALcontinuation"/>
              <w:rPr>
                <w:ins w:id="456" w:author="Richard Bradbury" w:date="2023-07-19T14:37:00Z"/>
              </w:rPr>
            </w:pPr>
            <w:ins w:id="457" w:author="Richard Bradbury" w:date="2023-07-19T14:38:00Z">
              <w:r w:rsidRPr="00F13DA1">
                <w:t xml:space="preserve">Present only for individual data sample </w:t>
              </w:r>
            </w:ins>
            <w:proofErr w:type="spellStart"/>
            <w:ins w:id="458" w:author="Richard Bradbury" w:date="2023-07-19T17:17:00Z">
              <w:r w:rsidRPr="00CF626B">
                <w:rPr>
                  <w:rStyle w:val="Code"/>
                </w:rPr>
                <w:t>recordType</w:t>
              </w:r>
            </w:ins>
            <w:proofErr w:type="spellEnd"/>
            <w:ins w:id="459" w:author="Richard Bradbury" w:date="2023-07-19T14:38:00Z">
              <w:r w:rsidRPr="00F13DA1">
                <w:t>.</w:t>
              </w:r>
            </w:ins>
          </w:p>
        </w:tc>
      </w:tr>
      <w:tr w:rsidR="00E24C6C" w14:paraId="6BBB9BB7" w14:textId="77777777" w:rsidTr="00482505">
        <w:trPr>
          <w:ins w:id="460" w:author="Richard Bradbury" w:date="2023-07-19T14:4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F8932A" w14:textId="77777777" w:rsidR="00E24C6C" w:rsidRDefault="00E24C6C" w:rsidP="00482505">
            <w:pPr>
              <w:pStyle w:val="TAL"/>
              <w:rPr>
                <w:ins w:id="461" w:author="Richard Bradbury" w:date="2023-07-19T14:40:00Z"/>
                <w:rStyle w:val="Code"/>
              </w:rPr>
            </w:pPr>
            <w:proofErr w:type="spellStart"/>
            <w:ins w:id="462" w:author="Richard Bradbury" w:date="2023-07-19T14:40:00Z">
              <w:r>
                <w:rPr>
                  <w:rStyle w:val="Code"/>
                </w:rPr>
                <w:lastRenderedPageBreak/>
                <w:t>ueLocation</w:t>
              </w:r>
              <w:proofErr w:type="spellEnd"/>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326595" w14:textId="77777777" w:rsidR="00E24C6C" w:rsidRDefault="00E24C6C" w:rsidP="00482505">
            <w:pPr>
              <w:pStyle w:val="TAL"/>
              <w:rPr>
                <w:ins w:id="463" w:author="Richard Bradbury" w:date="2023-07-19T14:40:00Z"/>
                <w:rStyle w:val="Datatypechar"/>
              </w:rPr>
            </w:pPr>
            <w:ins w:id="464" w:author="Richard Bradbury" w:date="2023-07-19T14:40:00Z">
              <w:r>
                <w:rPr>
                  <w:rStyle w:val="Datatypechar"/>
                </w:rPr>
                <w:t>Locatio</w:t>
              </w:r>
            </w:ins>
            <w:ins w:id="465" w:author="Richard Bradbury" w:date="2023-07-19T14:41:00Z">
              <w:r>
                <w:rPr>
                  <w:rStyle w:val="Datatypechar"/>
                </w:rPr>
                <w:t>nArea5G</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EF3B" w14:textId="77777777" w:rsidR="00E24C6C" w:rsidRDefault="00E24C6C" w:rsidP="00482505">
            <w:pPr>
              <w:pStyle w:val="TAC"/>
              <w:rPr>
                <w:ins w:id="466" w:author="Richard Bradbury" w:date="2023-07-19T14:40:00Z"/>
              </w:rPr>
            </w:pPr>
            <w:ins w:id="467" w:author="Richard Bradbury" w:date="2023-07-19T14:42:00Z">
              <w:r>
                <w:t>0..1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9712A" w14:textId="77777777" w:rsidR="00E24C6C" w:rsidRDefault="00E24C6C" w:rsidP="00482505">
            <w:pPr>
              <w:pStyle w:val="TAL"/>
              <w:rPr>
                <w:ins w:id="468" w:author="Richard Bradbury" w:date="2023-07-19T14:42:00Z"/>
              </w:rPr>
            </w:pPr>
            <w:ins w:id="469" w:author="Richard Bradbury" w:date="2023-07-19T14:42:00Z">
              <w:r w:rsidRPr="00C0275C">
                <w:t>The location of the UE when the data described by this record was sampled.</w:t>
              </w:r>
            </w:ins>
          </w:p>
          <w:p w14:paraId="22B74415" w14:textId="77777777" w:rsidR="00E24C6C" w:rsidRPr="00F13DA1" w:rsidRDefault="00E24C6C" w:rsidP="00482505">
            <w:pPr>
              <w:pStyle w:val="TALcontinuation"/>
              <w:rPr>
                <w:ins w:id="470" w:author="Richard Bradbury" w:date="2023-07-19T14:40:00Z"/>
              </w:rPr>
            </w:pPr>
            <w:ins w:id="471" w:author="Richard Bradbury" w:date="2023-07-19T14:42:00Z">
              <w:r w:rsidRPr="00C0275C">
                <w:t xml:space="preserve">Present only for individual data sample </w:t>
              </w:r>
            </w:ins>
            <w:proofErr w:type="spellStart"/>
            <w:ins w:id="472" w:author="Richard Bradbury" w:date="2023-07-19T17:17:00Z">
              <w:r w:rsidRPr="00CF626B">
                <w:rPr>
                  <w:rStyle w:val="Code"/>
                </w:rPr>
                <w:t>recordType</w:t>
              </w:r>
            </w:ins>
            <w:proofErr w:type="spellEnd"/>
            <w:ins w:id="473" w:author="Richard Bradbury" w:date="2023-07-19T14:42:00Z">
              <w:r w:rsidRPr="00C0275C">
                <w:t xml:space="preserve"> and only when exposure is permitted by the data exposure restrictions in force for the event in question.</w:t>
              </w:r>
            </w:ins>
          </w:p>
        </w:tc>
      </w:tr>
    </w:tbl>
    <w:p w14:paraId="17519D44" w14:textId="77777777" w:rsidR="00E24C6C" w:rsidRDefault="00E24C6C" w:rsidP="00E24C6C">
      <w:pPr>
        <w:rPr>
          <w:ins w:id="474" w:author="Richard Bradbury" w:date="2023-07-18T17:47:00Z"/>
        </w:rPr>
      </w:pPr>
    </w:p>
    <w:p w14:paraId="310AEED4" w14:textId="79F2737F" w:rsidR="00E24C6C" w:rsidRPr="00C522DE" w:rsidRDefault="00E24C6C" w:rsidP="00E24C6C">
      <w:pPr>
        <w:pStyle w:val="TH"/>
        <w:rPr>
          <w:ins w:id="475" w:author="Richard Bradbury" w:date="2023-07-19T14:43:00Z"/>
        </w:rPr>
      </w:pPr>
      <w:ins w:id="476" w:author="Richard Bradbury" w:date="2023-07-18T18:00:00Z">
        <w:r>
          <w:t>Table 18.</w:t>
        </w:r>
      </w:ins>
      <w:ins w:id="477" w:author="Richard Bradbury" w:date="2023-07-25T15:54:00Z">
        <w:r w:rsidR="009A73B2">
          <w:t>2</w:t>
        </w:r>
      </w:ins>
      <w:ins w:id="478" w:author="Richard Bradbury" w:date="2023-07-18T18:00:00Z">
        <w:r>
          <w:t>.2</w:t>
        </w:r>
        <w:r>
          <w:noBreakHyphen/>
          <w:t xml:space="preserve">2: </w:t>
        </w:r>
        <w:proofErr w:type="spellStart"/>
        <w:r w:rsidRPr="00E97295">
          <w:t>Event</w:t>
        </w:r>
        <w:r>
          <w:t>RecordType</w:t>
        </w:r>
        <w:proofErr w:type="spellEnd"/>
        <w:r>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034"/>
        <w:gridCol w:w="4624"/>
      </w:tblGrid>
      <w:tr w:rsidR="00E24C6C" w:rsidRPr="004625D9" w14:paraId="4228B1F6" w14:textId="77777777" w:rsidTr="00482505">
        <w:trPr>
          <w:jc w:val="center"/>
          <w:ins w:id="479" w:author="Richard Bradbury" w:date="2023-07-19T14:43: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B790C8B" w14:textId="77777777" w:rsidR="00E24C6C" w:rsidRPr="004625D9" w:rsidRDefault="00E24C6C" w:rsidP="00482505">
            <w:pPr>
              <w:pStyle w:val="TAL"/>
              <w:rPr>
                <w:ins w:id="480" w:author="Richard Bradbury" w:date="2023-07-19T14:43:00Z"/>
              </w:rPr>
            </w:pPr>
            <w:ins w:id="481" w:author="Richard Bradbury" w:date="2023-07-19T14:43:00Z">
              <w:r w:rsidRPr="004625D9">
                <w:t>Enumeration value</w:t>
              </w:r>
            </w:ins>
          </w:p>
        </w:tc>
        <w:tc>
          <w:tcPr>
            <w:tcW w:w="462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DE2D596" w14:textId="77777777" w:rsidR="00E24C6C" w:rsidRPr="004625D9" w:rsidRDefault="00E24C6C" w:rsidP="00482505">
            <w:pPr>
              <w:pStyle w:val="TAL"/>
              <w:rPr>
                <w:ins w:id="482" w:author="Richard Bradbury" w:date="2023-07-19T14:43:00Z"/>
              </w:rPr>
            </w:pPr>
            <w:ins w:id="483" w:author="Richard Bradbury" w:date="2023-07-19T14:43:00Z">
              <w:r w:rsidRPr="004625D9">
                <w:t>Description</w:t>
              </w:r>
            </w:ins>
          </w:p>
        </w:tc>
      </w:tr>
      <w:tr w:rsidR="00E24C6C" w:rsidRPr="004625D9" w14:paraId="4B481523" w14:textId="77777777" w:rsidTr="00482505">
        <w:trPr>
          <w:jc w:val="center"/>
          <w:ins w:id="484" w:author="Richard Bradbury" w:date="2023-07-19T14:43: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E3FF55F" w14:textId="77777777" w:rsidR="00E24C6C" w:rsidRPr="00D41AA2" w:rsidRDefault="00E24C6C" w:rsidP="00482505">
            <w:pPr>
              <w:pStyle w:val="TAL"/>
              <w:rPr>
                <w:ins w:id="485" w:author="Richard Bradbury" w:date="2023-07-19T14:43:00Z"/>
                <w:rStyle w:val="Code"/>
              </w:rPr>
            </w:pPr>
            <w:ins w:id="486" w:author="Richard Bradbury" w:date="2023-07-19T14:43:00Z">
              <w:r w:rsidRPr="00D41AA2">
                <w:rPr>
                  <w:rStyle w:val="Code"/>
                </w:rPr>
                <w:t>I</w:t>
              </w:r>
              <w:r>
                <w:rPr>
                  <w:rStyle w:val="Code"/>
                </w:rPr>
                <w:t>NDIVIDUAL_SAMPLE</w:t>
              </w:r>
            </w:ins>
          </w:p>
        </w:tc>
        <w:tc>
          <w:tcPr>
            <w:tcW w:w="4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6B51088" w14:textId="77777777" w:rsidR="00E24C6C" w:rsidRPr="004625D9" w:rsidRDefault="00E24C6C" w:rsidP="00482505">
            <w:pPr>
              <w:pStyle w:val="TAL"/>
              <w:rPr>
                <w:ins w:id="487" w:author="Richard Bradbury" w:date="2023-07-19T14:43:00Z"/>
              </w:rPr>
            </w:pPr>
            <w:ins w:id="488" w:author="Richard Bradbury" w:date="2023-07-19T14:44:00Z">
              <w:r>
                <w:t>The event record is an individual UE data sample.</w:t>
              </w:r>
            </w:ins>
          </w:p>
        </w:tc>
      </w:tr>
      <w:tr w:rsidR="00E24C6C" w:rsidRPr="004625D9" w14:paraId="03A5069A" w14:textId="77777777" w:rsidTr="00482505">
        <w:trPr>
          <w:jc w:val="center"/>
          <w:ins w:id="489" w:author="Richard Bradbury" w:date="2023-07-19T14:43: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75FB07D" w14:textId="77777777" w:rsidR="00E24C6C" w:rsidRPr="00D41AA2" w:rsidRDefault="00E24C6C" w:rsidP="00482505">
            <w:pPr>
              <w:pStyle w:val="TAL"/>
              <w:rPr>
                <w:ins w:id="490" w:author="Richard Bradbury" w:date="2023-07-19T14:43:00Z"/>
                <w:rStyle w:val="Code"/>
              </w:rPr>
            </w:pPr>
            <w:ins w:id="491" w:author="Richard Bradbury" w:date="2023-07-19T14:43:00Z">
              <w:r>
                <w:rPr>
                  <w:rStyle w:val="Code"/>
                </w:rPr>
                <w:t>SUMMARY_MEAN</w:t>
              </w:r>
            </w:ins>
          </w:p>
        </w:tc>
        <w:tc>
          <w:tcPr>
            <w:tcW w:w="4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027DE9" w14:textId="77777777" w:rsidR="00E24C6C" w:rsidRPr="004625D9" w:rsidRDefault="00E24C6C" w:rsidP="00482505">
            <w:pPr>
              <w:pStyle w:val="TAL"/>
              <w:rPr>
                <w:ins w:id="492" w:author="Richard Bradbury" w:date="2023-07-19T14:43:00Z"/>
              </w:rPr>
            </w:pPr>
            <w:ins w:id="493" w:author="Richard Bradbury" w:date="2023-07-19T14:44:00Z">
              <w:r>
                <w:t>The event record summarises the m</w:t>
              </w:r>
            </w:ins>
            <w:ins w:id="494" w:author="Richard Bradbury" w:date="2023-07-19T14:45:00Z">
              <w:r>
                <w:t>ean average value over the period indicated by the parent collection.</w:t>
              </w:r>
            </w:ins>
          </w:p>
        </w:tc>
      </w:tr>
      <w:tr w:rsidR="00E24C6C" w:rsidRPr="004625D9" w14:paraId="116D65F0" w14:textId="77777777" w:rsidTr="00482505">
        <w:trPr>
          <w:jc w:val="center"/>
          <w:ins w:id="495" w:author="Richard Bradbury" w:date="2023-07-19T14:43: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CFAE2D6" w14:textId="77777777" w:rsidR="00E24C6C" w:rsidRPr="00D41AA2" w:rsidRDefault="00E24C6C" w:rsidP="00482505">
            <w:pPr>
              <w:pStyle w:val="TAL"/>
              <w:rPr>
                <w:ins w:id="496" w:author="Richard Bradbury" w:date="2023-07-19T14:43:00Z"/>
                <w:rStyle w:val="Code"/>
              </w:rPr>
            </w:pPr>
            <w:ins w:id="497" w:author="Richard Bradbury" w:date="2023-07-19T14:43:00Z">
              <w:r>
                <w:rPr>
                  <w:rStyle w:val="Code"/>
                </w:rPr>
                <w:t>SUMMARY</w:t>
              </w:r>
            </w:ins>
            <w:ins w:id="498" w:author="Richard Bradbury" w:date="2023-07-19T14:44:00Z">
              <w:r>
                <w:rPr>
                  <w:rStyle w:val="Code"/>
                </w:rPr>
                <w:t>_MINIMUM</w:t>
              </w:r>
            </w:ins>
          </w:p>
        </w:tc>
        <w:tc>
          <w:tcPr>
            <w:tcW w:w="4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FDD21FA" w14:textId="77777777" w:rsidR="00E24C6C" w:rsidRPr="004625D9" w:rsidRDefault="00E24C6C" w:rsidP="00482505">
            <w:pPr>
              <w:pStyle w:val="TAL"/>
              <w:rPr>
                <w:ins w:id="499" w:author="Richard Bradbury" w:date="2023-07-19T14:43:00Z"/>
              </w:rPr>
            </w:pPr>
            <w:ins w:id="500" w:author="Richard Bradbury" w:date="2023-07-19T14:45:00Z">
              <w:r>
                <w:t>The event record summarises the minimum value</w:t>
              </w:r>
            </w:ins>
            <w:ins w:id="501" w:author="Richard Bradbury" w:date="2023-07-19T14:46:00Z">
              <w:r>
                <w:t xml:space="preserve"> over the period indicated by the parent collection</w:t>
              </w:r>
            </w:ins>
            <w:ins w:id="502" w:author="Richard Bradbury" w:date="2023-07-19T14:45:00Z">
              <w:r>
                <w:t>.</w:t>
              </w:r>
            </w:ins>
          </w:p>
        </w:tc>
      </w:tr>
      <w:tr w:rsidR="00E24C6C" w:rsidRPr="004625D9" w14:paraId="1B22B37E" w14:textId="77777777" w:rsidTr="00482505">
        <w:trPr>
          <w:jc w:val="center"/>
          <w:ins w:id="503" w:author="Richard Bradbury" w:date="2023-07-19T14:44: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CEC743E" w14:textId="77777777" w:rsidR="00E24C6C" w:rsidRDefault="00E24C6C" w:rsidP="00482505">
            <w:pPr>
              <w:pStyle w:val="TAL"/>
              <w:rPr>
                <w:ins w:id="504" w:author="Richard Bradbury" w:date="2023-07-19T14:44:00Z"/>
                <w:rStyle w:val="Code"/>
              </w:rPr>
            </w:pPr>
            <w:ins w:id="505" w:author="Richard Bradbury" w:date="2023-07-19T14:44:00Z">
              <w:r>
                <w:rPr>
                  <w:rStyle w:val="Code"/>
                </w:rPr>
                <w:t>SUMMARY_MAXIMUM</w:t>
              </w:r>
            </w:ins>
          </w:p>
        </w:tc>
        <w:tc>
          <w:tcPr>
            <w:tcW w:w="4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6343004" w14:textId="77777777" w:rsidR="00E24C6C" w:rsidRPr="004625D9" w:rsidRDefault="00E24C6C" w:rsidP="00482505">
            <w:pPr>
              <w:pStyle w:val="TAL"/>
              <w:rPr>
                <w:ins w:id="506" w:author="Richard Bradbury" w:date="2023-07-19T14:44:00Z"/>
              </w:rPr>
            </w:pPr>
            <w:ins w:id="507" w:author="Richard Bradbury" w:date="2023-07-19T14:46:00Z">
              <w:r>
                <w:t>The event record summarises the maximum value over the period indicated by the parent collection.</w:t>
              </w:r>
            </w:ins>
          </w:p>
        </w:tc>
      </w:tr>
      <w:tr w:rsidR="00E24C6C" w:rsidRPr="004625D9" w14:paraId="420F62B3" w14:textId="77777777" w:rsidTr="00482505">
        <w:trPr>
          <w:jc w:val="center"/>
          <w:ins w:id="508" w:author="Richard Bradbury" w:date="2023-07-19T14:44: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D4C986E" w14:textId="77777777" w:rsidR="00E24C6C" w:rsidRDefault="00E24C6C" w:rsidP="00482505">
            <w:pPr>
              <w:pStyle w:val="TAL"/>
              <w:rPr>
                <w:ins w:id="509" w:author="Richard Bradbury" w:date="2023-07-19T14:44:00Z"/>
                <w:rStyle w:val="Code"/>
              </w:rPr>
            </w:pPr>
            <w:ins w:id="510" w:author="Richard Bradbury" w:date="2023-07-19T14:44:00Z">
              <w:r>
                <w:rPr>
                  <w:rStyle w:val="Code"/>
                </w:rPr>
                <w:t>SUMMARY_SUM</w:t>
              </w:r>
            </w:ins>
          </w:p>
        </w:tc>
        <w:tc>
          <w:tcPr>
            <w:tcW w:w="462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E807B85" w14:textId="77777777" w:rsidR="00E24C6C" w:rsidRPr="004625D9" w:rsidRDefault="00E24C6C" w:rsidP="00482505">
            <w:pPr>
              <w:pStyle w:val="TAL"/>
              <w:rPr>
                <w:ins w:id="511" w:author="Richard Bradbury" w:date="2023-07-19T14:44:00Z"/>
              </w:rPr>
            </w:pPr>
            <w:ins w:id="512" w:author="Richard Bradbury" w:date="2023-07-19T14:46:00Z">
              <w:r>
                <w:t>The event record summarises the sum over the period indicated by the parent collection.</w:t>
              </w:r>
            </w:ins>
          </w:p>
        </w:tc>
      </w:tr>
    </w:tbl>
    <w:p w14:paraId="634A4E82" w14:textId="77777777" w:rsidR="00E24C6C" w:rsidRDefault="00E24C6C" w:rsidP="00E24C6C">
      <w:pPr>
        <w:rPr>
          <w:ins w:id="513" w:author="Richard Bradbury" w:date="2023-07-18T18:00:00Z"/>
        </w:rPr>
      </w:pPr>
    </w:p>
    <w:p w14:paraId="34B2B721" w14:textId="2F0CBEDC" w:rsidR="00E24C6C" w:rsidRDefault="00E24C6C" w:rsidP="00E24C6C">
      <w:pPr>
        <w:pStyle w:val="Heading3"/>
        <w:rPr>
          <w:ins w:id="514" w:author="Richard Bradbury" w:date="2023-07-19T14:49:00Z"/>
        </w:rPr>
      </w:pPr>
      <w:ins w:id="515" w:author="Richard Bradbury" w:date="2023-07-18T18:01:00Z">
        <w:r>
          <w:t>18.</w:t>
        </w:r>
      </w:ins>
      <w:ins w:id="516" w:author="Richard Bradbury" w:date="2023-07-25T15:54:00Z">
        <w:r w:rsidR="009A73B2">
          <w:t>2</w:t>
        </w:r>
      </w:ins>
      <w:ins w:id="517" w:author="Richard Bradbury" w:date="2023-07-18T18:01:00Z">
        <w:r>
          <w:t>.</w:t>
        </w:r>
      </w:ins>
      <w:ins w:id="518" w:author="Richard Bradbury" w:date="2023-07-18T18:03:00Z">
        <w:r>
          <w:t>3</w:t>
        </w:r>
      </w:ins>
      <w:ins w:id="519" w:author="Richard Bradbury" w:date="2023-07-18T18:01:00Z">
        <w:r>
          <w:tab/>
        </w:r>
      </w:ins>
      <w:proofErr w:type="spellStart"/>
      <w:ins w:id="520" w:author="Richard Bradbury" w:date="2023-07-24T13:33:00Z">
        <w:r>
          <w:t>Unidirectional</w:t>
        </w:r>
      </w:ins>
      <w:ins w:id="521" w:author="Richard Bradbury" w:date="2023-07-18T18:03:00Z">
        <w:r>
          <w:t>QoSSpecification</w:t>
        </w:r>
      </w:ins>
      <w:proofErr w:type="spellEnd"/>
      <w:ins w:id="522" w:author="Richard Bradbury" w:date="2023-07-18T18:01:00Z">
        <w:r>
          <w:t xml:space="preserve"> </w:t>
        </w:r>
      </w:ins>
      <w:ins w:id="523" w:author="Richard Bradbury" w:date="2023-07-18T18:03:00Z">
        <w:r>
          <w:t>data type</w:t>
        </w:r>
      </w:ins>
    </w:p>
    <w:p w14:paraId="47284807" w14:textId="77777777" w:rsidR="00E24C6C" w:rsidRPr="00992452" w:rsidRDefault="00E24C6C" w:rsidP="00E24C6C">
      <w:pPr>
        <w:rPr>
          <w:ins w:id="524" w:author="Richard Bradbury" w:date="2023-07-18T18:01:00Z"/>
        </w:rPr>
      </w:pPr>
      <w:ins w:id="525" w:author="Richard Bradbury" w:date="2023-07-19T14:49:00Z">
        <w:r>
          <w:t xml:space="preserve">The </w:t>
        </w:r>
      </w:ins>
      <w:proofErr w:type="spellStart"/>
      <w:ins w:id="526" w:author="Richard Bradbury" w:date="2023-07-24T13:33:00Z">
        <w:r>
          <w:rPr>
            <w:rStyle w:val="Code"/>
          </w:rPr>
          <w:t>Uni</w:t>
        </w:r>
      </w:ins>
      <w:ins w:id="527" w:author="Richard Bradbury" w:date="2023-07-24T13:34:00Z">
        <w:r>
          <w:rPr>
            <w:rStyle w:val="Code"/>
          </w:rPr>
          <w:t>directionalQ</w:t>
        </w:r>
      </w:ins>
      <w:ins w:id="528" w:author="Richard Bradbury" w:date="2023-07-19T14:49:00Z">
        <w:r w:rsidRPr="00992452">
          <w:rPr>
            <w:rStyle w:val="Code"/>
          </w:rPr>
          <w:t>oSSpecification</w:t>
        </w:r>
        <w:proofErr w:type="spellEnd"/>
        <w:r w:rsidRPr="00992452">
          <w:t xml:space="preserve"> data type</w:t>
        </w:r>
        <w:r>
          <w:t xml:space="preserve"> describes a network Quality of Service specification</w:t>
        </w:r>
      </w:ins>
      <w:ins w:id="529" w:author="Richard Bradbury" w:date="2023-07-19T14:50:00Z">
        <w:r>
          <w:t xml:space="preserve"> for media streaming in one direction.</w:t>
        </w:r>
      </w:ins>
    </w:p>
    <w:p w14:paraId="6F60029E" w14:textId="77777777" w:rsidR="00E24C6C" w:rsidRPr="00633D6C" w:rsidRDefault="00E24C6C" w:rsidP="00E24C6C">
      <w:pPr>
        <w:pStyle w:val="TH"/>
        <w:rPr>
          <w:ins w:id="530" w:author="Richard Bradbury" w:date="2023-07-18T18:01:00Z"/>
        </w:rPr>
      </w:pPr>
      <w:ins w:id="531" w:author="Richard Bradbury" w:date="2023-07-18T18:01:00Z">
        <w:r>
          <w:t>Table 18.1.</w:t>
        </w:r>
      </w:ins>
      <w:ins w:id="532" w:author="Richard Bradbury" w:date="2023-07-18T18:04:00Z">
        <w:r>
          <w:t>3</w:t>
        </w:r>
      </w:ins>
      <w:ins w:id="533" w:author="Richard Bradbury" w:date="2023-07-18T18:01:00Z">
        <w:r>
          <w:noBreakHyphen/>
        </w:r>
      </w:ins>
      <w:ins w:id="534" w:author="Richard Bradbury" w:date="2023-07-18T18:04:00Z">
        <w:r>
          <w:t>1</w:t>
        </w:r>
      </w:ins>
      <w:ins w:id="535" w:author="Richard Bradbury" w:date="2023-07-18T18:01:00Z">
        <w:r>
          <w:t xml:space="preserve">: </w:t>
        </w:r>
      </w:ins>
      <w:proofErr w:type="spellStart"/>
      <w:ins w:id="536" w:author="Richard Bradbury" w:date="2023-07-24T13:33:00Z">
        <w:r>
          <w:t>Unidirectional</w:t>
        </w:r>
      </w:ins>
      <w:ins w:id="537" w:author="Richard Bradbury" w:date="2023-07-18T18:05:00Z">
        <w:r>
          <w:t>QoSSpecification</w:t>
        </w:r>
        <w:proofErr w:type="spellEnd"/>
        <w:r>
          <w:t xml:space="preserve"> data type</w:t>
        </w:r>
      </w:ins>
    </w:p>
    <w:tbl>
      <w:tblPr>
        <w:tblW w:w="4414"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689"/>
        <w:gridCol w:w="1275"/>
        <w:gridCol w:w="1276"/>
        <w:gridCol w:w="3260"/>
      </w:tblGrid>
      <w:tr w:rsidR="00E24C6C" w14:paraId="490A85B3" w14:textId="77777777" w:rsidTr="00482505">
        <w:trPr>
          <w:tblHeader/>
          <w:jc w:val="center"/>
          <w:ins w:id="538" w:author="Richard Bradbury" w:date="2023-07-19T14:48:00Z"/>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1514B94" w14:textId="77777777" w:rsidR="00E24C6C" w:rsidRDefault="00E24C6C" w:rsidP="00482505">
            <w:pPr>
              <w:pStyle w:val="TAH"/>
              <w:rPr>
                <w:ins w:id="539" w:author="Richard Bradbury" w:date="2023-07-19T14:48:00Z"/>
                <w:lang w:val="en-US"/>
              </w:rPr>
            </w:pPr>
            <w:ins w:id="540" w:author="Richard Bradbury" w:date="2023-07-19T14:48:00Z">
              <w:r>
                <w:rPr>
                  <w:lang w:val="en-US"/>
                </w:rPr>
                <w:t>Property name</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6CD4110" w14:textId="77777777" w:rsidR="00E24C6C" w:rsidRDefault="00E24C6C" w:rsidP="00482505">
            <w:pPr>
              <w:pStyle w:val="TAH"/>
              <w:rPr>
                <w:ins w:id="541" w:author="Richard Bradbury" w:date="2023-07-19T14:48:00Z"/>
                <w:lang w:val="en-US"/>
              </w:rPr>
            </w:pPr>
            <w:ins w:id="542" w:author="Richard Bradbury" w:date="2023-07-19T14:48:00Z">
              <w:r>
                <w:rPr>
                  <w:lang w:val="en-US"/>
                </w:rPr>
                <w:t>Data Type</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B45C38C" w14:textId="77777777" w:rsidR="00E24C6C" w:rsidRDefault="00E24C6C" w:rsidP="00482505">
            <w:pPr>
              <w:pStyle w:val="TAH"/>
              <w:rPr>
                <w:ins w:id="543" w:author="Richard Bradbury" w:date="2023-07-19T14:48:00Z"/>
                <w:lang w:val="en-US"/>
              </w:rPr>
            </w:pPr>
            <w:ins w:id="544" w:author="Richard Bradbury" w:date="2023-07-19T14:48:00Z">
              <w:r>
                <w:rPr>
                  <w:lang w:val="en-US"/>
                </w:rPr>
                <w:t>Cardinality</w:t>
              </w:r>
            </w:ins>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E6BCFAA" w14:textId="77777777" w:rsidR="00E24C6C" w:rsidRDefault="00E24C6C" w:rsidP="00482505">
            <w:pPr>
              <w:pStyle w:val="TAH"/>
              <w:rPr>
                <w:ins w:id="545" w:author="Richard Bradbury" w:date="2023-07-19T14:48:00Z"/>
                <w:lang w:val="en-US"/>
              </w:rPr>
            </w:pPr>
            <w:ins w:id="546" w:author="Richard Bradbury" w:date="2023-07-19T14:48:00Z">
              <w:r>
                <w:rPr>
                  <w:lang w:val="en-US"/>
                </w:rPr>
                <w:t>Description</w:t>
              </w:r>
            </w:ins>
          </w:p>
        </w:tc>
      </w:tr>
      <w:tr w:rsidR="00E24C6C" w14:paraId="2725C9D9" w14:textId="77777777" w:rsidTr="00482505">
        <w:trPr>
          <w:jc w:val="center"/>
          <w:ins w:id="547" w:author="Richard Bradbury" w:date="2023-07-19T14:48:00Z"/>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7EECF" w14:textId="77777777" w:rsidR="00E24C6C" w:rsidRPr="00BF796F" w:rsidRDefault="00E24C6C" w:rsidP="00482505">
            <w:pPr>
              <w:pStyle w:val="TAL"/>
              <w:rPr>
                <w:ins w:id="548" w:author="Richard Bradbury" w:date="2023-07-19T14:48:00Z"/>
                <w:rStyle w:val="Code"/>
              </w:rPr>
            </w:pPr>
            <w:proofErr w:type="spellStart"/>
            <w:ins w:id="549" w:author="Richard Bradbury" w:date="2023-07-19T14:50:00Z">
              <w:r w:rsidRPr="00992452">
                <w:rPr>
                  <w:rStyle w:val="Code"/>
                </w:rPr>
                <w:t>maximum</w:t>
              </w:r>
              <w:r>
                <w:rPr>
                  <w:rStyle w:val="Code"/>
                </w:rPr>
                <w:t>‌</w:t>
              </w:r>
              <w:r w:rsidRPr="00992452">
                <w:rPr>
                  <w:rStyle w:val="Code"/>
                </w:rPr>
                <w:t>Requested</w:t>
              </w:r>
              <w:r>
                <w:rPr>
                  <w:rStyle w:val="Code"/>
                </w:rPr>
                <w:t>‌</w:t>
              </w:r>
              <w:r w:rsidRPr="00992452">
                <w:rPr>
                  <w:rStyle w:val="Code"/>
                </w:rPr>
                <w:t>BitRate</w:t>
              </w:r>
            </w:ins>
            <w:proofErr w:type="spellEnd"/>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513951" w14:textId="77777777" w:rsidR="00E24C6C" w:rsidRPr="00BF796F" w:rsidRDefault="00E24C6C" w:rsidP="00482505">
            <w:pPr>
              <w:pStyle w:val="TAL"/>
              <w:rPr>
                <w:ins w:id="550" w:author="Richard Bradbury" w:date="2023-07-19T14:48:00Z"/>
                <w:rStyle w:val="Datatypechar"/>
              </w:rPr>
            </w:pPr>
            <w:proofErr w:type="spellStart"/>
            <w:ins w:id="551" w:author="Richard Bradbury" w:date="2023-07-19T14:50:00Z">
              <w:r>
                <w:rPr>
                  <w:rStyle w:val="Datatypechar"/>
                </w:rPr>
                <w:t>BitRate</w:t>
              </w:r>
            </w:ins>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0A227" w14:textId="77777777" w:rsidR="00E24C6C" w:rsidRDefault="00E24C6C" w:rsidP="00482505">
            <w:pPr>
              <w:pStyle w:val="TAC"/>
              <w:rPr>
                <w:ins w:id="552" w:author="Richard Bradbury" w:date="2023-07-19T14:48:00Z"/>
                <w:lang w:val="en-US"/>
              </w:rPr>
            </w:pPr>
            <w:ins w:id="553" w:author="Richard Bradbury" w:date="2023-07-19T14:48:00Z">
              <w:r>
                <w:t>1..1</w:t>
              </w:r>
            </w:ins>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9A82F" w14:textId="77777777" w:rsidR="00E24C6C" w:rsidRDefault="00E24C6C" w:rsidP="00482505">
            <w:pPr>
              <w:pStyle w:val="TAL"/>
              <w:rPr>
                <w:ins w:id="554" w:author="Richard Bradbury" w:date="2023-07-19T14:48:00Z"/>
                <w:lang w:val="en-US"/>
              </w:rPr>
            </w:pPr>
            <w:ins w:id="555" w:author="Richard Bradbury" w:date="2023-07-19T14:55:00Z">
              <w:r>
                <w:rPr>
                  <w:lang w:val="en-US"/>
                </w:rPr>
                <w:t>The maximum requested bit rate.</w:t>
              </w:r>
            </w:ins>
          </w:p>
        </w:tc>
      </w:tr>
      <w:tr w:rsidR="00E24C6C" w14:paraId="79D43B50" w14:textId="77777777" w:rsidTr="00482505">
        <w:trPr>
          <w:jc w:val="center"/>
          <w:ins w:id="556" w:author="Richard Bradbury" w:date="2023-07-19T14:53:00Z"/>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D5B34" w14:textId="77777777" w:rsidR="00E24C6C" w:rsidRPr="00992452" w:rsidRDefault="00E24C6C" w:rsidP="00482505">
            <w:pPr>
              <w:pStyle w:val="TAL"/>
              <w:rPr>
                <w:ins w:id="557" w:author="Richard Bradbury" w:date="2023-07-19T14:53:00Z"/>
                <w:rStyle w:val="Code"/>
              </w:rPr>
            </w:pPr>
            <w:proofErr w:type="spellStart"/>
            <w:ins w:id="558" w:author="Richard Bradbury" w:date="2023-07-19T14:53:00Z">
              <w:r w:rsidRPr="00992452">
                <w:rPr>
                  <w:rStyle w:val="Code"/>
                </w:rPr>
                <w:t>minimum</w:t>
              </w:r>
              <w:r>
                <w:rPr>
                  <w:rStyle w:val="Code"/>
                </w:rPr>
                <w:t>‌</w:t>
              </w:r>
              <w:r w:rsidRPr="00992452">
                <w:rPr>
                  <w:rStyle w:val="Code"/>
                </w:rPr>
                <w:t>Desired</w:t>
              </w:r>
              <w:r>
                <w:rPr>
                  <w:rStyle w:val="Code"/>
                </w:rPr>
                <w:t>‌</w:t>
              </w:r>
              <w:r w:rsidRPr="00992452">
                <w:rPr>
                  <w:rStyle w:val="Code"/>
                </w:rPr>
                <w:t>BitRate</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60BDC5" w14:textId="77777777" w:rsidR="00E24C6C" w:rsidRDefault="00E24C6C" w:rsidP="00482505">
            <w:pPr>
              <w:pStyle w:val="TAL"/>
              <w:rPr>
                <w:ins w:id="559" w:author="Richard Bradbury" w:date="2023-07-19T14:53:00Z"/>
                <w:rStyle w:val="Datatypechar"/>
              </w:rPr>
            </w:pPr>
            <w:proofErr w:type="spellStart"/>
            <w:ins w:id="560" w:author="Richard Bradbury" w:date="2023-07-19T14:53:00Z">
              <w:r>
                <w:rPr>
                  <w:rStyle w:val="Datatypechar"/>
                </w:rPr>
                <w:t>BitRate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D0D59" w14:textId="77777777" w:rsidR="00E24C6C" w:rsidRDefault="00E24C6C" w:rsidP="00482505">
            <w:pPr>
              <w:pStyle w:val="TAC"/>
              <w:rPr>
                <w:ins w:id="561" w:author="Richard Bradbury" w:date="2023-07-19T14:53:00Z"/>
              </w:rPr>
            </w:pPr>
            <w:ins w:id="562" w:author="Richard Bradbury" w:date="2023-07-19T14:54:00Z">
              <w:r>
                <w:t>0</w:t>
              </w:r>
            </w:ins>
            <w:ins w:id="563" w:author="Richard Bradbury" w:date="2023-07-19T14:53:00Z">
              <w:r>
                <w:t>..1</w:t>
              </w:r>
            </w:ins>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606EB" w14:textId="77777777" w:rsidR="00E24C6C" w:rsidRDefault="00E24C6C" w:rsidP="00482505">
            <w:pPr>
              <w:pStyle w:val="TAL"/>
              <w:rPr>
                <w:ins w:id="564" w:author="Richard Bradbury" w:date="2023-07-19T14:53:00Z"/>
                <w:lang w:val="en-US"/>
              </w:rPr>
            </w:pPr>
            <w:ins w:id="565" w:author="Richard Bradbury" w:date="2023-07-19T14:55:00Z">
              <w:r>
                <w:rPr>
                  <w:lang w:val="en-US"/>
                </w:rPr>
                <w:t>The minimum desired bit rate.</w:t>
              </w:r>
            </w:ins>
          </w:p>
        </w:tc>
      </w:tr>
      <w:tr w:rsidR="00E24C6C" w14:paraId="03CD36E3" w14:textId="77777777" w:rsidTr="00482505">
        <w:trPr>
          <w:jc w:val="center"/>
          <w:ins w:id="566" w:author="Richard Bradbury" w:date="2023-07-19T14:53:00Z"/>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45303" w14:textId="77777777" w:rsidR="00E24C6C" w:rsidRPr="00992452" w:rsidRDefault="00E24C6C" w:rsidP="00482505">
            <w:pPr>
              <w:pStyle w:val="TAL"/>
              <w:rPr>
                <w:ins w:id="567" w:author="Richard Bradbury" w:date="2023-07-19T14:53:00Z"/>
                <w:rStyle w:val="Code"/>
              </w:rPr>
            </w:pPr>
            <w:proofErr w:type="spellStart"/>
            <w:ins w:id="568" w:author="Richard Bradbury" w:date="2023-07-19T14:53:00Z">
              <w:r w:rsidRPr="00992452">
                <w:rPr>
                  <w:rStyle w:val="Code"/>
                </w:rPr>
                <w:t>minimum</w:t>
              </w:r>
              <w:r>
                <w:rPr>
                  <w:rStyle w:val="Code"/>
                </w:rPr>
                <w:t>‌</w:t>
              </w:r>
              <w:r w:rsidRPr="00992452">
                <w:rPr>
                  <w:rStyle w:val="Code"/>
                </w:rPr>
                <w:t>Requested</w:t>
              </w:r>
              <w:r>
                <w:rPr>
                  <w:rStyle w:val="Code"/>
                </w:rPr>
                <w:t>‌</w:t>
              </w:r>
              <w:r w:rsidRPr="00992452">
                <w:rPr>
                  <w:rStyle w:val="Code"/>
                </w:rPr>
                <w:t>BitRate</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18A1D" w14:textId="77777777" w:rsidR="00E24C6C" w:rsidRDefault="00E24C6C" w:rsidP="00482505">
            <w:pPr>
              <w:pStyle w:val="TAL"/>
              <w:rPr>
                <w:ins w:id="569" w:author="Richard Bradbury" w:date="2023-07-19T14:53:00Z"/>
                <w:rStyle w:val="Datatypechar"/>
              </w:rPr>
            </w:pPr>
            <w:proofErr w:type="spellStart"/>
            <w:ins w:id="570" w:author="Richard Bradbury" w:date="2023-07-19T14:53:00Z">
              <w:r>
                <w:rPr>
                  <w:rStyle w:val="Datatypechar"/>
                </w:rPr>
                <w:t>BitRate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C1CD9" w14:textId="77777777" w:rsidR="00E24C6C" w:rsidRDefault="00E24C6C" w:rsidP="00482505">
            <w:pPr>
              <w:pStyle w:val="TAC"/>
              <w:rPr>
                <w:ins w:id="571" w:author="Richard Bradbury" w:date="2023-07-19T14:53:00Z"/>
              </w:rPr>
            </w:pPr>
            <w:ins w:id="572" w:author="Richard Bradbury" w:date="2023-07-19T14:53:00Z">
              <w:r>
                <w:t>1..1</w:t>
              </w:r>
            </w:ins>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BB862" w14:textId="77777777" w:rsidR="00E24C6C" w:rsidRDefault="00E24C6C" w:rsidP="00482505">
            <w:pPr>
              <w:pStyle w:val="TAL"/>
              <w:rPr>
                <w:ins w:id="573" w:author="Richard Bradbury" w:date="2023-07-19T14:53:00Z"/>
                <w:lang w:val="en-US"/>
              </w:rPr>
            </w:pPr>
            <w:ins w:id="574" w:author="Richard Bradbury" w:date="2023-07-19T14:55:00Z">
              <w:r>
                <w:rPr>
                  <w:lang w:val="en-US"/>
                </w:rPr>
                <w:t>The minimum requested bit rate.</w:t>
              </w:r>
            </w:ins>
          </w:p>
        </w:tc>
      </w:tr>
      <w:tr w:rsidR="00E24C6C" w14:paraId="6D3E1DA6" w14:textId="77777777" w:rsidTr="00482505">
        <w:trPr>
          <w:jc w:val="center"/>
          <w:ins w:id="575" w:author="Richard Bradbury" w:date="2023-07-19T14:53:00Z"/>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F472D" w14:textId="77777777" w:rsidR="00E24C6C" w:rsidRPr="00992452" w:rsidRDefault="00E24C6C" w:rsidP="00482505">
            <w:pPr>
              <w:pStyle w:val="TAL"/>
              <w:rPr>
                <w:ins w:id="576" w:author="Richard Bradbury" w:date="2023-07-19T14:53:00Z"/>
                <w:rStyle w:val="Code"/>
              </w:rPr>
            </w:pPr>
            <w:proofErr w:type="spellStart"/>
            <w:ins w:id="577" w:author="Richard Bradbury" w:date="2023-07-19T14:53:00Z">
              <w:r>
                <w:rPr>
                  <w:rStyle w:val="Code"/>
                </w:rPr>
                <w:t>desired‌Packet‌Latency</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A89B4" w14:textId="77777777" w:rsidR="00E24C6C" w:rsidRDefault="00E24C6C" w:rsidP="00482505">
            <w:pPr>
              <w:pStyle w:val="TAL"/>
              <w:rPr>
                <w:ins w:id="578" w:author="Richard Bradbury" w:date="2023-07-19T14:53:00Z"/>
                <w:rStyle w:val="Datatypechar"/>
              </w:rPr>
            </w:pPr>
            <w:ins w:id="579" w:author="Richard Bradbury" w:date="2023-07-19T14:54:00Z">
              <w:r>
                <w:rPr>
                  <w:rStyle w:val="Datatypechar"/>
                </w:rPr>
                <w:t>integer</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177B6" w14:textId="77777777" w:rsidR="00E24C6C" w:rsidRDefault="00E24C6C" w:rsidP="00482505">
            <w:pPr>
              <w:pStyle w:val="TAC"/>
              <w:rPr>
                <w:ins w:id="580" w:author="Richard Bradbury" w:date="2023-07-19T14:53:00Z"/>
              </w:rPr>
            </w:pPr>
            <w:ins w:id="581" w:author="Richard Bradbury" w:date="2023-07-19T14:55:00Z">
              <w:r>
                <w:t>0..1</w:t>
              </w:r>
            </w:ins>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A593C" w14:textId="77777777" w:rsidR="00E24C6C" w:rsidRDefault="00E24C6C" w:rsidP="00482505">
            <w:pPr>
              <w:pStyle w:val="TAL"/>
              <w:rPr>
                <w:ins w:id="582" w:author="Richard Bradbury" w:date="2023-07-19T14:53:00Z"/>
                <w:lang w:val="en-US"/>
              </w:rPr>
            </w:pPr>
            <w:ins w:id="583" w:author="Richard Bradbury" w:date="2023-07-19T14:55:00Z">
              <w:r>
                <w:rPr>
                  <w:lang w:val="en-US"/>
                </w:rPr>
                <w:t>The desired packet latency.</w:t>
              </w:r>
            </w:ins>
          </w:p>
        </w:tc>
      </w:tr>
      <w:tr w:rsidR="00E24C6C" w14:paraId="5CA3CF52" w14:textId="77777777" w:rsidTr="00482505">
        <w:trPr>
          <w:jc w:val="center"/>
          <w:ins w:id="584" w:author="Richard Bradbury" w:date="2023-07-19T14:53:00Z"/>
        </w:trPr>
        <w:tc>
          <w:tcPr>
            <w:tcW w:w="26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0454C2" w14:textId="77777777" w:rsidR="00E24C6C" w:rsidRDefault="00E24C6C" w:rsidP="00482505">
            <w:pPr>
              <w:pStyle w:val="TAL"/>
              <w:rPr>
                <w:ins w:id="585" w:author="Richard Bradbury" w:date="2023-07-19T14:53:00Z"/>
                <w:rStyle w:val="Code"/>
              </w:rPr>
            </w:pPr>
            <w:proofErr w:type="spellStart"/>
            <w:ins w:id="586" w:author="Richard Bradbury" w:date="2023-07-19T14:53:00Z">
              <w:r>
                <w:rPr>
                  <w:rStyle w:val="Code"/>
                </w:rPr>
                <w:t>desired‌Packet‌Loss‌Rate</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435DF" w14:textId="77777777" w:rsidR="00E24C6C" w:rsidRDefault="00E24C6C" w:rsidP="00482505">
            <w:pPr>
              <w:pStyle w:val="TAL"/>
              <w:rPr>
                <w:ins w:id="587" w:author="Richard Bradbury" w:date="2023-07-19T14:53:00Z"/>
                <w:rStyle w:val="Datatypechar"/>
              </w:rPr>
            </w:pPr>
            <w:ins w:id="588" w:author="Richard Bradbury" w:date="2023-07-19T14:54:00Z">
              <w:r>
                <w:rPr>
                  <w:rStyle w:val="Datatypechar"/>
                </w:rPr>
                <w:t>integer</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389F9" w14:textId="77777777" w:rsidR="00E24C6C" w:rsidRDefault="00E24C6C" w:rsidP="00482505">
            <w:pPr>
              <w:pStyle w:val="TAC"/>
              <w:rPr>
                <w:ins w:id="589" w:author="Richard Bradbury" w:date="2023-07-19T14:53:00Z"/>
              </w:rPr>
            </w:pPr>
            <w:ins w:id="590" w:author="Richard Bradbury" w:date="2023-07-19T14:55:00Z">
              <w:r>
                <w:t>0..1</w:t>
              </w:r>
            </w:ins>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0FDC2" w14:textId="77777777" w:rsidR="00E24C6C" w:rsidRDefault="00E24C6C" w:rsidP="00482505">
            <w:pPr>
              <w:pStyle w:val="TAL"/>
              <w:rPr>
                <w:ins w:id="591" w:author="Richard Bradbury" w:date="2023-07-19T14:53:00Z"/>
                <w:lang w:val="en-US"/>
              </w:rPr>
            </w:pPr>
            <w:ins w:id="592" w:author="Richard Bradbury" w:date="2023-07-19T14:55:00Z">
              <w:r>
                <w:rPr>
                  <w:lang w:val="en-US"/>
                </w:rPr>
                <w:t>The desired packet loss rate.</w:t>
              </w:r>
            </w:ins>
          </w:p>
        </w:tc>
      </w:tr>
    </w:tbl>
    <w:p w14:paraId="13556072" w14:textId="77777777" w:rsidR="00E24C6C" w:rsidRDefault="00E24C6C" w:rsidP="00E24C6C">
      <w:pPr>
        <w:rPr>
          <w:ins w:id="593" w:author="Richard Bradbury" w:date="2023-07-18T18:01:00Z"/>
        </w:rPr>
      </w:pPr>
    </w:p>
    <w:p w14:paraId="4D61BF38" w14:textId="09C4E7A5" w:rsidR="00E24C6C" w:rsidRDefault="00E24C6C" w:rsidP="00E24C6C">
      <w:pPr>
        <w:pStyle w:val="Heading2"/>
        <w:rPr>
          <w:ins w:id="594" w:author="Richard Bradbury" w:date="2023-07-18T17:18:00Z"/>
        </w:rPr>
      </w:pPr>
      <w:ins w:id="595" w:author="Richard Bradbury" w:date="2023-07-18T17:14:00Z">
        <w:r>
          <w:lastRenderedPageBreak/>
          <w:t>18.</w:t>
        </w:r>
      </w:ins>
      <w:ins w:id="596" w:author="Richard Bradbury" w:date="2023-07-25T15:54:00Z">
        <w:r w:rsidR="009A73B2">
          <w:t>3</w:t>
        </w:r>
      </w:ins>
      <w:ins w:id="597" w:author="Richard Bradbury" w:date="2023-07-18T17:14:00Z">
        <w:r>
          <w:tab/>
        </w:r>
      </w:ins>
      <w:ins w:id="598" w:author="Richard Bradbury" w:date="2023-07-18T17:15:00Z">
        <w:r>
          <w:t>QoE metrics</w:t>
        </w:r>
      </w:ins>
      <w:ins w:id="599" w:author="Richard Bradbury" w:date="2023-07-18T18:16:00Z">
        <w:r>
          <w:t xml:space="preserve"> event notifications</w:t>
        </w:r>
      </w:ins>
    </w:p>
    <w:p w14:paraId="39F19DF6" w14:textId="06B76018" w:rsidR="00E24C6C" w:rsidRDefault="00E24C6C" w:rsidP="00E24C6C">
      <w:pPr>
        <w:pStyle w:val="Heading3"/>
        <w:rPr>
          <w:ins w:id="600" w:author="Richard Bradbury" w:date="2023-07-18T17:33:00Z"/>
        </w:rPr>
      </w:pPr>
      <w:ins w:id="601" w:author="Richard Bradbury" w:date="2023-07-18T17:30:00Z">
        <w:r>
          <w:t>18.</w:t>
        </w:r>
      </w:ins>
      <w:ins w:id="602" w:author="Richard Bradbury" w:date="2023-07-25T15:54:00Z">
        <w:r w:rsidR="009A73B2">
          <w:t>3</w:t>
        </w:r>
      </w:ins>
      <w:ins w:id="603" w:author="Richard Bradbury" w:date="2023-07-18T17:30:00Z">
        <w:r>
          <w:t>.1</w:t>
        </w:r>
        <w:r>
          <w:tab/>
        </w:r>
        <w:proofErr w:type="spellStart"/>
        <w:r>
          <w:t>QoEMetricsCollection</w:t>
        </w:r>
        <w:proofErr w:type="spellEnd"/>
        <w:r>
          <w:t xml:space="preserve"> data type</w:t>
        </w:r>
      </w:ins>
    </w:p>
    <w:p w14:paraId="0545BF50" w14:textId="77777777" w:rsidR="00E24C6C" w:rsidRPr="00E97295" w:rsidRDefault="00E24C6C" w:rsidP="00E24C6C">
      <w:pPr>
        <w:keepNext/>
        <w:rPr>
          <w:ins w:id="604" w:author="Richard Bradbury" w:date="2023-07-18T17:30:00Z"/>
        </w:rPr>
      </w:pPr>
      <w:proofErr w:type="spellStart"/>
      <w:ins w:id="605" w:author="Richard Bradbury" w:date="2023-07-18T17:33:00Z">
        <w:r w:rsidRPr="00CF4954">
          <w:rPr>
            <w:rStyle w:val="Code"/>
          </w:rPr>
          <w:t>QoEMetricsCollection</w:t>
        </w:r>
        <w:proofErr w:type="spellEnd"/>
        <w:r>
          <w:t xml:space="preserve"> is a concrete data type describing a collection of QoE Metrics Event records.</w:t>
        </w:r>
      </w:ins>
    </w:p>
    <w:p w14:paraId="5FC9047A" w14:textId="54748C9F" w:rsidR="00E24C6C" w:rsidRPr="00633D6C" w:rsidRDefault="00E24C6C" w:rsidP="00E24C6C">
      <w:pPr>
        <w:pStyle w:val="TH"/>
        <w:rPr>
          <w:ins w:id="606" w:author="Richard Bradbury" w:date="2023-07-18T17:37:00Z"/>
        </w:rPr>
      </w:pPr>
      <w:ins w:id="607" w:author="Richard Bradbury" w:date="2023-07-18T17:37:00Z">
        <w:r>
          <w:t>Table 18.</w:t>
        </w:r>
      </w:ins>
      <w:ins w:id="608" w:author="Richard Bradbury" w:date="2023-07-25T15:54:00Z">
        <w:r w:rsidR="009A73B2">
          <w:t>3</w:t>
        </w:r>
      </w:ins>
      <w:ins w:id="609" w:author="Richard Bradbury" w:date="2023-07-18T17:37:00Z">
        <w:r>
          <w:t>.1</w:t>
        </w:r>
        <w:r>
          <w:noBreakHyphen/>
          <w:t xml:space="preserve">1: </w:t>
        </w:r>
        <w:proofErr w:type="spellStart"/>
        <w:r>
          <w:t>QoEMetrics</w:t>
        </w:r>
        <w:r w:rsidRPr="00E97295">
          <w:t>Collection</w:t>
        </w:r>
        <w:proofErr w:type="spellEnd"/>
        <w:r w:rsidRPr="00E97295">
          <w:t xml:space="preserve"> data type</w:t>
        </w:r>
      </w:ins>
    </w:p>
    <w:tbl>
      <w:tblPr>
        <w:tblW w:w="500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980"/>
        <w:gridCol w:w="1417"/>
        <w:gridCol w:w="1276"/>
        <w:gridCol w:w="4962"/>
      </w:tblGrid>
      <w:tr w:rsidR="00E24C6C" w14:paraId="2E5DDB92" w14:textId="77777777" w:rsidTr="00482505">
        <w:trPr>
          <w:tblHeader/>
          <w:ins w:id="610" w:author="Richard Bradbury" w:date="2023-07-19T16:37: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DBDA0CD" w14:textId="77777777" w:rsidR="00E24C6C" w:rsidRDefault="00E24C6C" w:rsidP="00482505">
            <w:pPr>
              <w:pStyle w:val="TAH"/>
              <w:rPr>
                <w:ins w:id="611" w:author="Richard Bradbury" w:date="2023-07-19T16:37:00Z"/>
                <w:lang w:val="en-US"/>
              </w:rPr>
            </w:pPr>
            <w:ins w:id="612" w:author="Richard Bradbury" w:date="2023-07-19T16:37:00Z">
              <w:r>
                <w:rPr>
                  <w:lang w:val="en-US"/>
                </w:rPr>
                <w:t>Property name</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ECEA234" w14:textId="77777777" w:rsidR="00E24C6C" w:rsidRDefault="00E24C6C" w:rsidP="00482505">
            <w:pPr>
              <w:pStyle w:val="TAH"/>
              <w:rPr>
                <w:ins w:id="613" w:author="Richard Bradbury" w:date="2023-07-19T16:37:00Z"/>
                <w:lang w:val="en-US"/>
              </w:rPr>
            </w:pPr>
            <w:ins w:id="614" w:author="Richard Bradbury" w:date="2023-07-19T16:37:00Z">
              <w:r>
                <w:rPr>
                  <w:lang w:val="en-US"/>
                </w:rPr>
                <w:t>Data Type</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831748A" w14:textId="77777777" w:rsidR="00E24C6C" w:rsidRDefault="00E24C6C" w:rsidP="00482505">
            <w:pPr>
              <w:pStyle w:val="TAH"/>
              <w:rPr>
                <w:ins w:id="615" w:author="Richard Bradbury" w:date="2023-07-19T16:37:00Z"/>
                <w:lang w:val="en-US"/>
              </w:rPr>
            </w:pPr>
            <w:ins w:id="616" w:author="Richard Bradbury" w:date="2023-07-19T16:37:00Z">
              <w:r>
                <w:rPr>
                  <w:lang w:val="en-US"/>
                </w:rPr>
                <w:t>Cardinality</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C50AF32" w14:textId="77777777" w:rsidR="00E24C6C" w:rsidRDefault="00E24C6C" w:rsidP="00482505">
            <w:pPr>
              <w:pStyle w:val="TAH"/>
              <w:rPr>
                <w:ins w:id="617" w:author="Richard Bradbury" w:date="2023-07-19T16:37:00Z"/>
                <w:lang w:val="en-US"/>
              </w:rPr>
            </w:pPr>
            <w:ins w:id="618" w:author="Richard Bradbury" w:date="2023-07-19T16:37:00Z">
              <w:r>
                <w:rPr>
                  <w:lang w:val="en-US"/>
                </w:rPr>
                <w:t>Description</w:t>
              </w:r>
            </w:ins>
          </w:p>
        </w:tc>
      </w:tr>
      <w:tr w:rsidR="00E24C6C" w14:paraId="7C476A33" w14:textId="77777777" w:rsidTr="00482505">
        <w:trPr>
          <w:ins w:id="619" w:author="Richard Bradbury" w:date="2023-07-19T16:37: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1BD31AD" w14:textId="77777777" w:rsidR="00E24C6C" w:rsidRPr="00BF796F" w:rsidRDefault="00E24C6C" w:rsidP="00482505">
            <w:pPr>
              <w:pStyle w:val="TAL"/>
              <w:rPr>
                <w:ins w:id="620" w:author="Richard Bradbury" w:date="2023-07-19T16:37:00Z"/>
                <w:rStyle w:val="Code"/>
              </w:rPr>
            </w:pPr>
            <w:proofErr w:type="spellStart"/>
            <w:ins w:id="621" w:author="Richard Bradbury" w:date="2023-07-19T16:37:00Z">
              <w:r>
                <w:rPr>
                  <w:rStyle w:val="Code"/>
                </w:rPr>
                <w:t>collectionTimestamp</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227982F" w14:textId="77777777" w:rsidR="00E24C6C" w:rsidRPr="00BF796F" w:rsidRDefault="00E24C6C" w:rsidP="00482505">
            <w:pPr>
              <w:pStyle w:val="TAL"/>
              <w:rPr>
                <w:ins w:id="622" w:author="Richard Bradbury" w:date="2023-07-19T16:37:00Z"/>
                <w:rStyle w:val="Datatypechar"/>
              </w:rPr>
            </w:pPr>
            <w:proofErr w:type="spellStart"/>
            <w:ins w:id="623" w:author="Richard Bradbury" w:date="2023-07-19T16:37:00Z">
              <w:r>
                <w:rPr>
                  <w:rStyle w:val="Datatypechar"/>
                </w:rPr>
                <w:t>DateTime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40610DA" w14:textId="77777777" w:rsidR="00E24C6C" w:rsidRDefault="00E24C6C" w:rsidP="00482505">
            <w:pPr>
              <w:pStyle w:val="TAC"/>
              <w:rPr>
                <w:ins w:id="624" w:author="Richard Bradbury" w:date="2023-07-19T16:37:00Z"/>
                <w:lang w:val="en-US"/>
              </w:rPr>
            </w:pPr>
            <w:ins w:id="625" w:author="Richard Bradbury" w:date="2023-07-19T16:37: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C14380" w14:textId="77777777" w:rsidR="00E24C6C" w:rsidRDefault="00E24C6C" w:rsidP="00482505">
            <w:pPr>
              <w:pStyle w:val="TAL"/>
              <w:rPr>
                <w:ins w:id="626" w:author="Richard Bradbury" w:date="2023-07-19T16:37:00Z"/>
                <w:lang w:val="en-US"/>
              </w:rPr>
            </w:pPr>
            <w:ins w:id="627" w:author="Richard Bradbury" w:date="2023-07-19T16:37:00Z">
              <w:r>
                <w:t xml:space="preserve">The date–time at which this </w:t>
              </w:r>
              <w:r w:rsidRPr="008538E0">
                <w:t>collection was exposed by the Data Collection AF as an event to its subscribed event consumers.</w:t>
              </w:r>
            </w:ins>
          </w:p>
        </w:tc>
      </w:tr>
      <w:tr w:rsidR="00E24C6C" w14:paraId="3ECD522F" w14:textId="77777777" w:rsidTr="00482505">
        <w:trPr>
          <w:ins w:id="628" w:author="Richard Bradbury" w:date="2023-07-19T16:37: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AC22B86" w14:textId="77777777" w:rsidR="00E24C6C" w:rsidRDefault="00E24C6C" w:rsidP="00482505">
            <w:pPr>
              <w:pStyle w:val="TAL"/>
              <w:rPr>
                <w:ins w:id="629" w:author="Richard Bradbury" w:date="2023-07-19T16:37:00Z"/>
                <w:rStyle w:val="Code"/>
              </w:rPr>
            </w:pPr>
            <w:proofErr w:type="spellStart"/>
            <w:ins w:id="630" w:author="Richard Bradbury" w:date="2023-07-19T16:37:00Z">
              <w:r>
                <w:rPr>
                  <w:rStyle w:val="Code"/>
                </w:rPr>
                <w:t>startTimestamp</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60C9D67" w14:textId="77777777" w:rsidR="00E24C6C" w:rsidRDefault="00E24C6C" w:rsidP="00482505">
            <w:pPr>
              <w:pStyle w:val="TAL"/>
              <w:rPr>
                <w:ins w:id="631" w:author="Richard Bradbury" w:date="2023-07-19T16:37:00Z"/>
                <w:rStyle w:val="Datatypechar"/>
              </w:rPr>
            </w:pPr>
            <w:proofErr w:type="spellStart"/>
            <w:ins w:id="632" w:author="Richard Bradbury" w:date="2023-07-19T16:37:00Z">
              <w:r>
                <w:rPr>
                  <w:rStyle w:val="Datatypechar"/>
                </w:rPr>
                <w:t>DateTime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CFF5D93" w14:textId="77777777" w:rsidR="00E24C6C" w:rsidRDefault="00E24C6C" w:rsidP="00482505">
            <w:pPr>
              <w:pStyle w:val="TAC"/>
              <w:rPr>
                <w:ins w:id="633" w:author="Richard Bradbury" w:date="2023-07-19T16:37:00Z"/>
              </w:rPr>
            </w:pPr>
            <w:ins w:id="634" w:author="Richard Bradbury" w:date="2023-07-19T16:37: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58C1F" w14:textId="77777777" w:rsidR="00E24C6C" w:rsidRDefault="00E24C6C" w:rsidP="00482505">
            <w:pPr>
              <w:pStyle w:val="TAL"/>
              <w:rPr>
                <w:ins w:id="635" w:author="Richard Bradbury" w:date="2023-07-19T16:37:00Z"/>
              </w:rPr>
            </w:pPr>
            <w:ins w:id="636" w:author="Richard Bradbury" w:date="2023-07-19T16:37:00Z">
              <w:r w:rsidRPr="00772C81">
                <w:t xml:space="preserve">Date–time of earliest </w:t>
              </w:r>
            </w:ins>
            <w:ins w:id="637" w:author="Richard Bradbury" w:date="2023-07-19T16:56:00Z">
              <w:r>
                <w:t>QoE metrics report</w:t>
              </w:r>
            </w:ins>
            <w:ins w:id="638" w:author="Richard Bradbury" w:date="2023-07-19T16:37:00Z">
              <w:r w:rsidRPr="00772C81">
                <w:t xml:space="preserve"> included in or summarised by this collection.</w:t>
              </w:r>
            </w:ins>
          </w:p>
        </w:tc>
      </w:tr>
      <w:tr w:rsidR="00E24C6C" w14:paraId="2E862A15" w14:textId="77777777" w:rsidTr="00482505">
        <w:trPr>
          <w:ins w:id="639" w:author="Richard Bradbury" w:date="2023-07-19T16:37: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5D6B581" w14:textId="77777777" w:rsidR="00E24C6C" w:rsidRDefault="00E24C6C" w:rsidP="00482505">
            <w:pPr>
              <w:pStyle w:val="TAL"/>
              <w:rPr>
                <w:ins w:id="640" w:author="Richard Bradbury" w:date="2023-07-19T16:37:00Z"/>
                <w:rStyle w:val="Code"/>
              </w:rPr>
            </w:pPr>
            <w:proofErr w:type="spellStart"/>
            <w:ins w:id="641" w:author="Richard Bradbury" w:date="2023-07-19T16:37:00Z">
              <w:r>
                <w:rPr>
                  <w:rStyle w:val="Code"/>
                </w:rPr>
                <w:t>endTimestamp</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8FE0D4C" w14:textId="77777777" w:rsidR="00E24C6C" w:rsidRDefault="00E24C6C" w:rsidP="00482505">
            <w:pPr>
              <w:pStyle w:val="TAL"/>
              <w:rPr>
                <w:ins w:id="642" w:author="Richard Bradbury" w:date="2023-07-19T16:37:00Z"/>
                <w:rStyle w:val="Datatypechar"/>
              </w:rPr>
            </w:pPr>
            <w:proofErr w:type="spellStart"/>
            <w:ins w:id="643" w:author="Richard Bradbury" w:date="2023-07-19T16:37:00Z">
              <w:r>
                <w:rPr>
                  <w:rStyle w:val="Datatypechar"/>
                </w:rPr>
                <w:t>DateTime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45510AFB" w14:textId="77777777" w:rsidR="00E24C6C" w:rsidRDefault="00E24C6C" w:rsidP="00482505">
            <w:pPr>
              <w:pStyle w:val="TAC"/>
              <w:rPr>
                <w:ins w:id="644" w:author="Richard Bradbury" w:date="2023-07-19T16:37:00Z"/>
              </w:rPr>
            </w:pPr>
            <w:ins w:id="645" w:author="Richard Bradbury" w:date="2023-07-19T16:37: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1F0817" w14:textId="77777777" w:rsidR="00E24C6C" w:rsidRPr="00772C81" w:rsidRDefault="00E24C6C" w:rsidP="00482505">
            <w:pPr>
              <w:pStyle w:val="TAL"/>
              <w:rPr>
                <w:ins w:id="646" w:author="Richard Bradbury" w:date="2023-07-19T16:37:00Z"/>
              </w:rPr>
            </w:pPr>
            <w:ins w:id="647" w:author="Richard Bradbury" w:date="2023-07-19T16:37:00Z">
              <w:r w:rsidRPr="00772C81">
                <w:t xml:space="preserve">Date–time of latest </w:t>
              </w:r>
            </w:ins>
            <w:ins w:id="648" w:author="Richard Bradbury" w:date="2023-07-19T16:56:00Z">
              <w:r>
                <w:t>QoE metrics re</w:t>
              </w:r>
            </w:ins>
            <w:ins w:id="649" w:author="Richard Bradbury" w:date="2023-07-19T16:57:00Z">
              <w:r>
                <w:t>port</w:t>
              </w:r>
            </w:ins>
            <w:ins w:id="650" w:author="Richard Bradbury" w:date="2023-07-19T16:37:00Z">
              <w:r w:rsidRPr="00772C81">
                <w:t xml:space="preserve"> included in or summarised by this collection.</w:t>
              </w:r>
            </w:ins>
          </w:p>
        </w:tc>
      </w:tr>
      <w:tr w:rsidR="00E24C6C" w14:paraId="55F80CC2" w14:textId="77777777" w:rsidTr="00482505">
        <w:trPr>
          <w:ins w:id="651" w:author="Richard Bradbury" w:date="2023-07-19T16:37: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C09254B" w14:textId="77777777" w:rsidR="00E24C6C" w:rsidRDefault="00E24C6C" w:rsidP="00482505">
            <w:pPr>
              <w:pStyle w:val="TAL"/>
              <w:rPr>
                <w:ins w:id="652" w:author="Richard Bradbury" w:date="2023-07-19T16:37:00Z"/>
                <w:rStyle w:val="Code"/>
              </w:rPr>
            </w:pPr>
            <w:proofErr w:type="spellStart"/>
            <w:ins w:id="653" w:author="Richard Bradbury" w:date="2023-07-19T16:37:00Z">
              <w:r>
                <w:rPr>
                  <w:rStyle w:val="Code"/>
                </w:rPr>
                <w:t>sampleCount</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5E89AE5" w14:textId="77777777" w:rsidR="00E24C6C" w:rsidRDefault="00E24C6C" w:rsidP="00482505">
            <w:pPr>
              <w:pStyle w:val="TAL"/>
              <w:rPr>
                <w:ins w:id="654" w:author="Richard Bradbury" w:date="2023-07-19T16:37:00Z"/>
                <w:rStyle w:val="Datatypechar"/>
              </w:rPr>
            </w:pPr>
            <w:ins w:id="655" w:author="Richard Bradbury" w:date="2023-07-19T16:37:00Z">
              <w:r>
                <w:rPr>
                  <w:rStyle w:val="Datatypechar"/>
                </w:rPr>
                <w:t>integer</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78B055B" w14:textId="77777777" w:rsidR="00E24C6C" w:rsidRDefault="00E24C6C" w:rsidP="00482505">
            <w:pPr>
              <w:pStyle w:val="TAC"/>
              <w:rPr>
                <w:ins w:id="656" w:author="Richard Bradbury" w:date="2023-07-19T16:37:00Z"/>
              </w:rPr>
            </w:pPr>
            <w:ins w:id="657" w:author="Richard Bradbury" w:date="2023-07-19T16:37: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93671" w14:textId="77777777" w:rsidR="00E24C6C" w:rsidRDefault="00E24C6C" w:rsidP="00482505">
            <w:pPr>
              <w:pStyle w:val="TAL"/>
              <w:rPr>
                <w:ins w:id="658" w:author="Richard Bradbury" w:date="2023-07-19T16:57:00Z"/>
              </w:rPr>
            </w:pPr>
            <w:ins w:id="659" w:author="Richard Bradbury" w:date="2023-07-19T16:37:00Z">
              <w:r w:rsidRPr="00772C81">
                <w:t xml:space="preserve">The number of </w:t>
              </w:r>
            </w:ins>
            <w:ins w:id="660" w:author="Richard Bradbury" w:date="2023-07-19T16:57:00Z">
              <w:r>
                <w:t>QoE metrics reports</w:t>
              </w:r>
            </w:ins>
            <w:ins w:id="661" w:author="Richard Bradbury" w:date="2023-07-19T16:37:00Z">
              <w:r w:rsidRPr="00772C81">
                <w:t xml:space="preserve"> included in or summarised by this collection.</w:t>
              </w:r>
            </w:ins>
          </w:p>
          <w:p w14:paraId="588A8AB4" w14:textId="77777777" w:rsidR="00E24C6C" w:rsidRPr="00772C81" w:rsidRDefault="00E24C6C" w:rsidP="00482505">
            <w:pPr>
              <w:pStyle w:val="TALcontinuation"/>
              <w:rPr>
                <w:ins w:id="662" w:author="Richard Bradbury" w:date="2023-07-19T16:37:00Z"/>
              </w:rPr>
            </w:pPr>
            <w:ins w:id="663" w:author="Richard Bradbury" w:date="2023-07-19T16:57:00Z">
              <w:r>
                <w:t>(Where summary records are included in the collection, the number of records in the collection differs from this number.)</w:t>
              </w:r>
            </w:ins>
          </w:p>
        </w:tc>
      </w:tr>
      <w:tr w:rsidR="00E24C6C" w14:paraId="02896141" w14:textId="77777777" w:rsidTr="00482505">
        <w:trPr>
          <w:ins w:id="664" w:author="Richard Bradbury" w:date="2023-07-19T16:37: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80E4180" w14:textId="77777777" w:rsidR="00E24C6C" w:rsidRDefault="00E24C6C" w:rsidP="00482505">
            <w:pPr>
              <w:pStyle w:val="TAL"/>
              <w:rPr>
                <w:ins w:id="665" w:author="Richard Bradbury" w:date="2023-07-19T16:37:00Z"/>
                <w:rStyle w:val="Code"/>
              </w:rPr>
            </w:pPr>
            <w:proofErr w:type="spellStart"/>
            <w:ins w:id="666" w:author="Richard Bradbury" w:date="2023-07-19T16:37:00Z">
              <w:r>
                <w:rPr>
                  <w:rStyle w:val="Code"/>
                </w:rPr>
                <w:t>streamingDirection</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45F388DE" w14:textId="77777777" w:rsidR="00E24C6C" w:rsidRDefault="00E24C6C" w:rsidP="00482505">
            <w:pPr>
              <w:pStyle w:val="TAL"/>
              <w:rPr>
                <w:ins w:id="667" w:author="Richard Bradbury" w:date="2023-07-19T16:37:00Z"/>
                <w:rStyle w:val="Datatypechar"/>
              </w:rPr>
            </w:pPr>
            <w:proofErr w:type="spellStart"/>
            <w:ins w:id="668" w:author="Richard Bradbury" w:date="2023-07-19T16:37:00Z">
              <w:r>
                <w:rPr>
                  <w:rStyle w:val="Datatypechar"/>
                </w:rPr>
                <w:t>Provisioning‌Session‌Type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AD67D6C" w14:textId="77777777" w:rsidR="00E24C6C" w:rsidRDefault="00E24C6C" w:rsidP="00482505">
            <w:pPr>
              <w:pStyle w:val="TAC"/>
              <w:rPr>
                <w:ins w:id="669" w:author="Richard Bradbury" w:date="2023-07-19T16:37:00Z"/>
              </w:rPr>
            </w:pPr>
            <w:ins w:id="670" w:author="Richard Bradbury" w:date="2023-07-19T16:37: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966ABC" w14:textId="77777777" w:rsidR="00E24C6C" w:rsidRPr="00772C81" w:rsidRDefault="00E24C6C" w:rsidP="00482505">
            <w:pPr>
              <w:pStyle w:val="TAL"/>
              <w:rPr>
                <w:ins w:id="671" w:author="Richard Bradbury" w:date="2023-07-19T16:37:00Z"/>
              </w:rPr>
            </w:pPr>
            <w:ins w:id="672" w:author="Richard Bradbury" w:date="2023-07-19T16:58:00Z">
              <w:r w:rsidRPr="00880E6D">
                <w:t>Collections of QoE metrics records only apply to downlink media streaming</w:t>
              </w:r>
            </w:ins>
            <w:ins w:id="673" w:author="Richard Bradbury" w:date="2023-07-19T16:37:00Z">
              <w:r>
                <w:t>.</w:t>
              </w:r>
            </w:ins>
          </w:p>
        </w:tc>
      </w:tr>
      <w:tr w:rsidR="00E24C6C" w14:paraId="0FBF6903" w14:textId="77777777" w:rsidTr="00482505">
        <w:trPr>
          <w:ins w:id="674" w:author="Richard Bradbury" w:date="2023-07-19T16:37: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B649B81" w14:textId="77777777" w:rsidR="00E24C6C" w:rsidRDefault="00E24C6C" w:rsidP="00482505">
            <w:pPr>
              <w:pStyle w:val="TAL"/>
              <w:rPr>
                <w:ins w:id="675" w:author="Richard Bradbury" w:date="2023-07-19T16:37:00Z"/>
                <w:rStyle w:val="Code"/>
              </w:rPr>
            </w:pPr>
            <w:ins w:id="676" w:author="Richard Bradbury" w:date="2023-07-19T16:37:00Z">
              <w:r>
                <w:rPr>
                  <w:rStyle w:val="Code"/>
                </w:rPr>
                <w:t>summarisations</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DAEA59A" w14:textId="77777777" w:rsidR="00E24C6C" w:rsidRDefault="00E24C6C" w:rsidP="00482505">
            <w:pPr>
              <w:pStyle w:val="TAL"/>
              <w:rPr>
                <w:ins w:id="677" w:author="Richard Bradbury" w:date="2023-07-19T16:37:00Z"/>
                <w:rStyle w:val="Datatypechar"/>
              </w:rPr>
            </w:pPr>
            <w:ins w:id="678" w:author="Richard Bradbury" w:date="2023-07-19T16:37:00Z">
              <w:r>
                <w:rPr>
                  <w:rStyle w:val="Datatypechar"/>
                </w:rPr>
                <w:t>array(</w:t>
              </w:r>
              <w:proofErr w:type="spellStart"/>
              <w:r>
                <w:rPr>
                  <w:rStyle w:val="Datatypechar"/>
                </w:rPr>
                <w:t>Data‌Aggregation‌Function‌Type</w:t>
              </w:r>
              <w:proofErr w:type="spellEnd"/>
              <w:r>
                <w:rPr>
                  <w:rStyle w:val="Datatypechar"/>
                </w:rPr>
                <w:t>)</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013C84F" w14:textId="77777777" w:rsidR="00E24C6C" w:rsidRDefault="00E24C6C" w:rsidP="00482505">
            <w:pPr>
              <w:pStyle w:val="TAC"/>
              <w:rPr>
                <w:ins w:id="679" w:author="Richard Bradbury" w:date="2023-07-19T16:37:00Z"/>
              </w:rPr>
            </w:pPr>
            <w:ins w:id="680" w:author="Richard Bradbury" w:date="2023-07-19T16:37: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F83D7E" w14:textId="77777777" w:rsidR="00E24C6C" w:rsidRDefault="00E24C6C" w:rsidP="00482505">
            <w:pPr>
              <w:pStyle w:val="TAL"/>
              <w:rPr>
                <w:ins w:id="681" w:author="Richard Bradbury" w:date="2023-07-19T16:59:00Z"/>
              </w:rPr>
            </w:pPr>
            <w:ins w:id="682" w:author="Richard Bradbury" w:date="2023-07-19T16:58:00Z">
              <w:r>
                <w:t>O</w:t>
              </w:r>
            </w:ins>
            <w:ins w:id="683" w:author="Richard Bradbury" w:date="2023-07-19T16:37:00Z">
              <w:r>
                <w:t xml:space="preserve">ne or more </w:t>
              </w:r>
            </w:ins>
            <w:ins w:id="684" w:author="Richard Bradbury" w:date="2023-07-19T16:58:00Z">
              <w:r>
                <w:t xml:space="preserve">of the following </w:t>
              </w:r>
            </w:ins>
            <w:ins w:id="685" w:author="Richard Bradbury" w:date="2023-07-19T16:37:00Z">
              <w:r>
                <w:t xml:space="preserve">data aggregation functions (see </w:t>
              </w:r>
            </w:ins>
            <w:ins w:id="686" w:author="Richard Bradbury" w:date="2023-07-24T10:19:00Z">
              <w:r>
                <w:t xml:space="preserve">clause 6.3.3.2 of </w:t>
              </w:r>
            </w:ins>
            <w:ins w:id="687" w:author="Richard Bradbury" w:date="2023-07-19T16:37:00Z">
              <w:r>
                <w:t>TS 26.532 [49]) that have been applied to the UE data to produce summary records present in this collection</w:t>
              </w:r>
            </w:ins>
            <w:ins w:id="688" w:author="Richard Bradbury" w:date="2023-07-19T17:10:00Z">
              <w:r>
                <w:t xml:space="preserve"> with the semantics indicated in table 4.7.4.</w:t>
              </w:r>
            </w:ins>
            <w:ins w:id="689" w:author="Richard Bradbury" w:date="2023-07-20T17:09:00Z">
              <w:r>
                <w:t>4</w:t>
              </w:r>
            </w:ins>
            <w:ins w:id="690" w:author="Richard Bradbury" w:date="2023-07-19T17:10:00Z">
              <w:r>
                <w:noBreakHyphen/>
                <w:t>1 of TS </w:t>
              </w:r>
            </w:ins>
            <w:ins w:id="691" w:author="Richard Bradbury" w:date="2023-07-19T17:11:00Z">
              <w:r>
                <w:t>26.501 [2]</w:t>
              </w:r>
            </w:ins>
            <w:ins w:id="692" w:author="Richard Bradbury" w:date="2023-07-19T16:59:00Z">
              <w:r>
                <w:t>:</w:t>
              </w:r>
            </w:ins>
          </w:p>
          <w:p w14:paraId="7B5BC67D" w14:textId="77777777" w:rsidR="00E24C6C" w:rsidRDefault="00E24C6C" w:rsidP="00482505">
            <w:pPr>
              <w:pStyle w:val="TALcontinuation"/>
              <w:rPr>
                <w:ins w:id="693" w:author="Richard Bradbury" w:date="2023-07-19T17:03:00Z"/>
              </w:rPr>
            </w:pPr>
            <w:ins w:id="694" w:author="Richard Bradbury" w:date="2023-07-19T16:59:00Z">
              <w:r>
                <w:t>-</w:t>
              </w:r>
              <w:r>
                <w:tab/>
              </w:r>
            </w:ins>
            <w:ins w:id="695" w:author="Richard Bradbury" w:date="2023-07-19T17:03:00Z">
              <w:r w:rsidRPr="004C0A39">
                <w:rPr>
                  <w:rStyle w:val="Code"/>
                </w:rPr>
                <w:t>NULL</w:t>
              </w:r>
            </w:ins>
          </w:p>
          <w:p w14:paraId="0ADAAE5B" w14:textId="77777777" w:rsidR="00E24C6C" w:rsidRDefault="00E24C6C" w:rsidP="00482505">
            <w:pPr>
              <w:pStyle w:val="TALcontinuation"/>
              <w:rPr>
                <w:ins w:id="696" w:author="Richard Bradbury" w:date="2023-07-19T17:03:00Z"/>
              </w:rPr>
            </w:pPr>
            <w:ins w:id="697" w:author="Richard Bradbury" w:date="2023-07-19T17:03:00Z">
              <w:r>
                <w:t>-</w:t>
              </w:r>
              <w:r>
                <w:tab/>
              </w:r>
              <w:r w:rsidRPr="004C0A39">
                <w:rPr>
                  <w:rStyle w:val="Code"/>
                </w:rPr>
                <w:t>COUNT</w:t>
              </w:r>
            </w:ins>
          </w:p>
          <w:p w14:paraId="025F8D96" w14:textId="77777777" w:rsidR="00E24C6C" w:rsidRDefault="00E24C6C" w:rsidP="00482505">
            <w:pPr>
              <w:pStyle w:val="TALcontinuation"/>
              <w:rPr>
                <w:ins w:id="698" w:author="Richard Bradbury" w:date="2023-07-19T17:03:00Z"/>
              </w:rPr>
            </w:pPr>
            <w:ins w:id="699" w:author="Richard Bradbury" w:date="2023-07-19T17:03:00Z">
              <w:r>
                <w:t>-</w:t>
              </w:r>
              <w:r>
                <w:tab/>
              </w:r>
              <w:r w:rsidRPr="004C0A39">
                <w:rPr>
                  <w:rStyle w:val="Code"/>
                </w:rPr>
                <w:t>MEAN</w:t>
              </w:r>
            </w:ins>
          </w:p>
          <w:p w14:paraId="26C773A2" w14:textId="77777777" w:rsidR="00E24C6C" w:rsidRDefault="00E24C6C" w:rsidP="00482505">
            <w:pPr>
              <w:pStyle w:val="TALcontinuation"/>
              <w:rPr>
                <w:ins w:id="700" w:author="Richard Bradbury" w:date="2023-07-19T17:04:00Z"/>
              </w:rPr>
            </w:pPr>
            <w:ins w:id="701" w:author="Richard Bradbury" w:date="2023-07-19T17:03:00Z">
              <w:r>
                <w:t>-</w:t>
              </w:r>
              <w:r>
                <w:tab/>
              </w:r>
            </w:ins>
            <w:ins w:id="702" w:author="Richard Bradbury" w:date="2023-07-19T17:04:00Z">
              <w:r w:rsidRPr="004C0A39">
                <w:rPr>
                  <w:rStyle w:val="Code"/>
                </w:rPr>
                <w:t>MINIMMUM</w:t>
              </w:r>
            </w:ins>
          </w:p>
          <w:p w14:paraId="4CABD3E9" w14:textId="77777777" w:rsidR="00E24C6C" w:rsidRDefault="00E24C6C" w:rsidP="00482505">
            <w:pPr>
              <w:pStyle w:val="TALcontinuation"/>
              <w:rPr>
                <w:ins w:id="703" w:author="Richard Bradbury" w:date="2023-07-19T17:08:00Z"/>
              </w:rPr>
            </w:pPr>
            <w:ins w:id="704" w:author="Richard Bradbury" w:date="2023-07-19T17:04:00Z">
              <w:r>
                <w:t>-</w:t>
              </w:r>
              <w:r>
                <w:tab/>
              </w:r>
            </w:ins>
            <w:ins w:id="705" w:author="Richard Bradbury" w:date="2023-07-19T17:08:00Z">
              <w:r w:rsidRPr="004C0A39">
                <w:rPr>
                  <w:rStyle w:val="Code"/>
                </w:rPr>
                <w:t>MAXIMUM</w:t>
              </w:r>
            </w:ins>
          </w:p>
          <w:p w14:paraId="76ED7C1D" w14:textId="77777777" w:rsidR="00E24C6C" w:rsidRDefault="00E24C6C" w:rsidP="00482505">
            <w:pPr>
              <w:pStyle w:val="TALcontinuation"/>
              <w:rPr>
                <w:ins w:id="706" w:author="Richard Bradbury" w:date="2023-07-19T16:37:00Z"/>
              </w:rPr>
            </w:pPr>
            <w:ins w:id="707" w:author="Richard Bradbury" w:date="2023-07-19T17:08:00Z">
              <w:r>
                <w:t>-</w:t>
              </w:r>
              <w:r>
                <w:tab/>
              </w:r>
              <w:r w:rsidRPr="004C0A39">
                <w:rPr>
                  <w:rStyle w:val="Code"/>
                </w:rPr>
                <w:t>SUM</w:t>
              </w:r>
            </w:ins>
          </w:p>
        </w:tc>
      </w:tr>
      <w:tr w:rsidR="00E24C6C" w14:paraId="112D3783" w14:textId="77777777" w:rsidTr="00482505">
        <w:trPr>
          <w:ins w:id="708" w:author="Richard Bradbury" w:date="2023-07-19T16:37: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2C50F6" w14:textId="77777777" w:rsidR="00E24C6C" w:rsidRDefault="00E24C6C" w:rsidP="00482505">
            <w:pPr>
              <w:pStyle w:val="TAL"/>
              <w:rPr>
                <w:ins w:id="709" w:author="Richard Bradbury" w:date="2023-07-19T16:37:00Z"/>
                <w:rStyle w:val="Code"/>
              </w:rPr>
            </w:pPr>
            <w:ins w:id="710" w:author="Richard Bradbury" w:date="2023-07-19T16:37:00Z">
              <w:r>
                <w:rPr>
                  <w:rStyle w:val="Code"/>
                </w:rPr>
                <w:t>records</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2AC209" w14:textId="77777777" w:rsidR="00E24C6C" w:rsidRDefault="00E24C6C" w:rsidP="00482505">
            <w:pPr>
              <w:pStyle w:val="TAL"/>
              <w:rPr>
                <w:ins w:id="711" w:author="Richard Bradbury" w:date="2023-07-19T16:37:00Z"/>
                <w:rStyle w:val="Datatypechar"/>
              </w:rPr>
            </w:pPr>
            <w:ins w:id="712" w:author="Richard Bradbury" w:date="2023-07-19T16:37:00Z">
              <w:r>
                <w:rPr>
                  <w:rStyle w:val="Datatypechar"/>
                </w:rPr>
                <w:t>array(</w:t>
              </w:r>
            </w:ins>
            <w:proofErr w:type="spellStart"/>
            <w:ins w:id="713" w:author="Richard Bradbury" w:date="2023-07-19T16:55:00Z">
              <w:r>
                <w:rPr>
                  <w:rStyle w:val="Datatypechar"/>
                </w:rPr>
                <w:t>QoE‌Metrics‌Event</w:t>
              </w:r>
            </w:ins>
            <w:proofErr w:type="spellEnd"/>
            <w:ins w:id="714" w:author="Richard Bradbury" w:date="2023-07-19T16:37:00Z">
              <w:r>
                <w:rPr>
                  <w:rStyle w:val="Datatypechar"/>
                </w:rPr>
                <w:t>)</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62B6D9" w14:textId="77777777" w:rsidR="00E24C6C" w:rsidRDefault="00E24C6C" w:rsidP="00482505">
            <w:pPr>
              <w:pStyle w:val="TAC"/>
              <w:rPr>
                <w:ins w:id="715" w:author="Richard Bradbury" w:date="2023-07-19T16:37:00Z"/>
              </w:rPr>
            </w:pPr>
            <w:ins w:id="716" w:author="Richard Bradbury" w:date="2023-07-19T16:37: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0D8C09" w14:textId="77777777" w:rsidR="00E24C6C" w:rsidRDefault="00E24C6C" w:rsidP="00482505">
            <w:pPr>
              <w:pStyle w:val="TAL"/>
              <w:rPr>
                <w:ins w:id="717" w:author="Richard Bradbury" w:date="2023-07-19T16:37:00Z"/>
              </w:rPr>
            </w:pPr>
            <w:ins w:id="718" w:author="Richard Bradbury" w:date="2023-07-19T16:37:00Z">
              <w:r>
                <w:t xml:space="preserve">A set of zero or more </w:t>
              </w:r>
            </w:ins>
            <w:ins w:id="719" w:author="Richard Bradbury" w:date="2023-07-19T16:55:00Z">
              <w:r w:rsidRPr="00880E6D">
                <w:t xml:space="preserve">QoE </w:t>
              </w:r>
            </w:ins>
            <w:ins w:id="720" w:author="Richard Bradbury" w:date="2023-07-24T13:24:00Z">
              <w:r>
                <w:t xml:space="preserve">Metrics </w:t>
              </w:r>
            </w:ins>
            <w:ins w:id="721" w:author="Richard Bradbury" w:date="2023-07-19T16:55:00Z">
              <w:r w:rsidRPr="00880E6D">
                <w:t>Event records, each one describing a QoE metrics report or summarising a set of QoE metrics reports</w:t>
              </w:r>
            </w:ins>
            <w:ins w:id="722" w:author="Richard Bradbury" w:date="2023-07-19T16:37:00Z">
              <w:r>
                <w:t>.</w:t>
              </w:r>
            </w:ins>
          </w:p>
          <w:p w14:paraId="13C1E9A6" w14:textId="77777777" w:rsidR="00E24C6C" w:rsidRDefault="00E24C6C" w:rsidP="00482505">
            <w:pPr>
              <w:pStyle w:val="TALcontinuation"/>
              <w:rPr>
                <w:ins w:id="723" w:author="Richard Bradbury" w:date="2023-07-19T16:37:00Z"/>
              </w:rPr>
            </w:pPr>
            <w:ins w:id="724" w:author="Richard Bradbury" w:date="2023-07-19T16:37:00Z">
              <w:r>
                <w:t xml:space="preserve">Empty when the </w:t>
              </w:r>
              <w:r w:rsidRPr="00C34457">
                <w:rPr>
                  <w:rStyle w:val="Code"/>
                </w:rPr>
                <w:t>summarisations</w:t>
              </w:r>
              <w:r>
                <w:t xml:space="preserve"> property indicates that this collection describes only a count of UE data samples.</w:t>
              </w:r>
            </w:ins>
          </w:p>
        </w:tc>
      </w:tr>
    </w:tbl>
    <w:p w14:paraId="0EB74488" w14:textId="77777777" w:rsidR="00E24C6C" w:rsidRDefault="00E24C6C" w:rsidP="00E24C6C">
      <w:pPr>
        <w:rPr>
          <w:ins w:id="725" w:author="Richard Bradbury" w:date="2023-07-18T17:47:00Z"/>
        </w:rPr>
      </w:pPr>
    </w:p>
    <w:p w14:paraId="27CCC1C4" w14:textId="5319ED36" w:rsidR="00E24C6C" w:rsidRDefault="00E24C6C" w:rsidP="00E24C6C">
      <w:pPr>
        <w:pStyle w:val="Heading3"/>
        <w:rPr>
          <w:ins w:id="726" w:author="Richard Bradbury" w:date="2023-07-18T17:33:00Z"/>
        </w:rPr>
      </w:pPr>
      <w:ins w:id="727" w:author="Richard Bradbury" w:date="2023-07-18T17:31:00Z">
        <w:r>
          <w:t>18.</w:t>
        </w:r>
      </w:ins>
      <w:ins w:id="728" w:author="Richard Bradbury" w:date="2023-07-25T15:55:00Z">
        <w:r w:rsidR="009A73B2">
          <w:t>3</w:t>
        </w:r>
      </w:ins>
      <w:ins w:id="729" w:author="Richard Bradbury" w:date="2023-07-18T17:31:00Z">
        <w:r>
          <w:t>.2</w:t>
        </w:r>
        <w:r>
          <w:tab/>
        </w:r>
      </w:ins>
      <w:proofErr w:type="spellStart"/>
      <w:ins w:id="730" w:author="Richard Bradbury" w:date="2023-07-18T17:32:00Z">
        <w:r>
          <w:t>QoEMetrics</w:t>
        </w:r>
      </w:ins>
      <w:ins w:id="731" w:author="Richard Bradbury" w:date="2023-07-18T17:31:00Z">
        <w:r>
          <w:t>Event</w:t>
        </w:r>
        <w:proofErr w:type="spellEnd"/>
        <w:r>
          <w:t xml:space="preserve"> data type</w:t>
        </w:r>
      </w:ins>
    </w:p>
    <w:p w14:paraId="7532440E" w14:textId="77777777" w:rsidR="00E24C6C" w:rsidRPr="00CF4954" w:rsidRDefault="00E24C6C" w:rsidP="00E24C6C">
      <w:pPr>
        <w:keepNext/>
        <w:rPr>
          <w:ins w:id="732" w:author="Richard Bradbury" w:date="2023-07-18T17:31:00Z"/>
        </w:rPr>
      </w:pPr>
      <w:proofErr w:type="spellStart"/>
      <w:ins w:id="733" w:author="Richard Bradbury" w:date="2023-07-18T17:34:00Z">
        <w:r w:rsidRPr="00CF4954">
          <w:rPr>
            <w:rStyle w:val="Code"/>
          </w:rPr>
          <w:t>QoEMetricsEvent</w:t>
        </w:r>
        <w:proofErr w:type="spellEnd"/>
        <w:r>
          <w:t xml:space="preserve"> is a concrete data type describing a </w:t>
        </w:r>
      </w:ins>
      <w:ins w:id="734" w:author="Richard Bradbury" w:date="2023-07-18T17:35:00Z">
        <w:r>
          <w:t>set of</w:t>
        </w:r>
      </w:ins>
      <w:ins w:id="735" w:author="Richard Bradbury" w:date="2023-07-24T13:23:00Z">
        <w:r>
          <w:t>,</w:t>
        </w:r>
      </w:ins>
      <w:ins w:id="736" w:author="Richard Bradbury" w:date="2023-07-18T17:35:00Z">
        <w:r>
          <w:t xml:space="preserve"> </w:t>
        </w:r>
      </w:ins>
      <w:ins w:id="737" w:author="Richard Bradbury" w:date="2023-07-18T17:36:00Z">
        <w:r>
          <w:t>or summaries of</w:t>
        </w:r>
      </w:ins>
      <w:ins w:id="738" w:author="Richard Bradbury" w:date="2023-07-24T13:23:00Z">
        <w:r>
          <w:t>,</w:t>
        </w:r>
      </w:ins>
      <w:ins w:id="739" w:author="Richard Bradbury" w:date="2023-07-18T17:36:00Z">
        <w:r>
          <w:t xml:space="preserve"> </w:t>
        </w:r>
      </w:ins>
      <w:ins w:id="740" w:author="Richard Bradbury" w:date="2023-07-18T17:35:00Z">
        <w:r>
          <w:t>QoE metric samples of the same typ</w:t>
        </w:r>
      </w:ins>
      <w:ins w:id="741" w:author="Richard Bradbury" w:date="2023-07-18T17:36:00Z">
        <w:r>
          <w:t>e.</w:t>
        </w:r>
      </w:ins>
    </w:p>
    <w:p w14:paraId="2469D4B5" w14:textId="5FA91315" w:rsidR="00E24C6C" w:rsidRPr="00633D6C" w:rsidRDefault="00E24C6C" w:rsidP="00E24C6C">
      <w:pPr>
        <w:pStyle w:val="TH"/>
        <w:rPr>
          <w:ins w:id="742" w:author="Richard Bradbury" w:date="2023-07-18T17:37:00Z"/>
        </w:rPr>
      </w:pPr>
      <w:ins w:id="743" w:author="Richard Bradbury" w:date="2023-07-18T17:37:00Z">
        <w:r>
          <w:t>Table 18.</w:t>
        </w:r>
      </w:ins>
      <w:ins w:id="744" w:author="Richard Bradbury" w:date="2023-07-25T15:55:00Z">
        <w:r w:rsidR="009A73B2">
          <w:t>3</w:t>
        </w:r>
      </w:ins>
      <w:ins w:id="745" w:author="Richard Bradbury" w:date="2023-07-18T17:37:00Z">
        <w:r>
          <w:t>.2</w:t>
        </w:r>
        <w:r>
          <w:noBreakHyphen/>
          <w:t xml:space="preserve">1: </w:t>
        </w:r>
        <w:proofErr w:type="spellStart"/>
        <w:r>
          <w:t>QoEMetrics</w:t>
        </w:r>
        <w:r w:rsidRPr="00E97295">
          <w:t>Event</w:t>
        </w:r>
        <w:proofErr w:type="spellEnd"/>
        <w:r w:rsidRPr="00E97295">
          <w:t xml:space="preserve"> data type</w:t>
        </w:r>
      </w:ins>
    </w:p>
    <w:tbl>
      <w:tblPr>
        <w:tblW w:w="500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79"/>
        <w:gridCol w:w="283"/>
        <w:gridCol w:w="1418"/>
        <w:gridCol w:w="1701"/>
        <w:gridCol w:w="1276"/>
        <w:gridCol w:w="4678"/>
      </w:tblGrid>
      <w:tr w:rsidR="00E24C6C" w14:paraId="252AE8FD" w14:textId="77777777" w:rsidTr="00482505">
        <w:trPr>
          <w:tblHeader/>
          <w:ins w:id="746" w:author="Richard Bradbury" w:date="2023-07-19T17:12:00Z"/>
        </w:trPr>
        <w:tc>
          <w:tcPr>
            <w:tcW w:w="198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B11F4E8" w14:textId="77777777" w:rsidR="00E24C6C" w:rsidRDefault="00E24C6C" w:rsidP="00482505">
            <w:pPr>
              <w:pStyle w:val="TAH"/>
              <w:rPr>
                <w:ins w:id="747" w:author="Richard Bradbury" w:date="2023-07-19T17:12:00Z"/>
                <w:lang w:val="en-US"/>
              </w:rPr>
            </w:pPr>
            <w:ins w:id="748" w:author="Richard Bradbury" w:date="2023-07-19T17:12:00Z">
              <w:r>
                <w:rPr>
                  <w:lang w:val="en-US"/>
                </w:rPr>
                <w:t>Property name</w:t>
              </w:r>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AED10E4" w14:textId="77777777" w:rsidR="00E24C6C" w:rsidRDefault="00E24C6C" w:rsidP="00482505">
            <w:pPr>
              <w:pStyle w:val="TAH"/>
              <w:rPr>
                <w:ins w:id="749" w:author="Richard Bradbury" w:date="2023-07-19T17:12:00Z"/>
                <w:lang w:val="en-US"/>
              </w:rPr>
            </w:pPr>
            <w:ins w:id="750" w:author="Richard Bradbury" w:date="2023-07-19T17:12:00Z">
              <w:r>
                <w:rPr>
                  <w:lang w:val="en-US"/>
                </w:rPr>
                <w:t>Data Type</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3ADE5E8" w14:textId="77777777" w:rsidR="00E24C6C" w:rsidRDefault="00E24C6C" w:rsidP="00482505">
            <w:pPr>
              <w:pStyle w:val="TAH"/>
              <w:rPr>
                <w:ins w:id="751" w:author="Richard Bradbury" w:date="2023-07-19T17:12:00Z"/>
                <w:lang w:val="en-US"/>
              </w:rPr>
            </w:pPr>
            <w:ins w:id="752" w:author="Richard Bradbury" w:date="2023-07-19T17:12:00Z">
              <w:r>
                <w:rPr>
                  <w:lang w:val="en-US"/>
                </w:rPr>
                <w:t>Cardinality</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159980C" w14:textId="77777777" w:rsidR="00E24C6C" w:rsidRDefault="00E24C6C" w:rsidP="00482505">
            <w:pPr>
              <w:pStyle w:val="TAH"/>
              <w:rPr>
                <w:ins w:id="753" w:author="Richard Bradbury" w:date="2023-07-19T17:12:00Z"/>
                <w:lang w:val="en-US"/>
              </w:rPr>
            </w:pPr>
            <w:ins w:id="754" w:author="Richard Bradbury" w:date="2023-07-19T17:12:00Z">
              <w:r>
                <w:rPr>
                  <w:lang w:val="en-US"/>
                </w:rPr>
                <w:t>Description</w:t>
              </w:r>
            </w:ins>
          </w:p>
        </w:tc>
      </w:tr>
      <w:tr w:rsidR="00E24C6C" w14:paraId="4AD797B3" w14:textId="77777777" w:rsidTr="00482505">
        <w:trPr>
          <w:ins w:id="755" w:author="Richard Bradbury" w:date="2023-07-19T17:12:00Z"/>
        </w:trPr>
        <w:tc>
          <w:tcPr>
            <w:tcW w:w="198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A390993" w14:textId="77777777" w:rsidR="00E24C6C" w:rsidRPr="00BF796F" w:rsidRDefault="00E24C6C" w:rsidP="00482505">
            <w:pPr>
              <w:pStyle w:val="TAL"/>
              <w:rPr>
                <w:ins w:id="756" w:author="Richard Bradbury" w:date="2023-07-19T17:12:00Z"/>
                <w:rStyle w:val="Code"/>
              </w:rPr>
            </w:pPr>
            <w:proofErr w:type="spellStart"/>
            <w:ins w:id="757" w:author="Richard Bradbury" w:date="2023-07-19T17:12:00Z">
              <w:r>
                <w:rPr>
                  <w:rStyle w:val="Code"/>
                </w:rPr>
                <w:t>recordType</w:t>
              </w:r>
              <w:proofErr w:type="spellEnd"/>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9313A2B" w14:textId="77777777" w:rsidR="00E24C6C" w:rsidRPr="00BF796F" w:rsidRDefault="00E24C6C" w:rsidP="00482505">
            <w:pPr>
              <w:pStyle w:val="TAL"/>
              <w:rPr>
                <w:ins w:id="758" w:author="Richard Bradbury" w:date="2023-07-19T17:12:00Z"/>
                <w:rStyle w:val="Datatypechar"/>
              </w:rPr>
            </w:pPr>
            <w:proofErr w:type="spellStart"/>
            <w:ins w:id="759" w:author="Richard Bradbury" w:date="2023-07-19T17:12:00Z">
              <w:r>
                <w:rPr>
                  <w:rStyle w:val="Datatypechar"/>
                </w:rPr>
                <w:t>Event‌Record‌Type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09187DE" w14:textId="77777777" w:rsidR="00E24C6C" w:rsidRDefault="00E24C6C" w:rsidP="00482505">
            <w:pPr>
              <w:pStyle w:val="TAC"/>
              <w:rPr>
                <w:ins w:id="760" w:author="Richard Bradbury" w:date="2023-07-19T17:12:00Z"/>
                <w:lang w:val="en-US"/>
              </w:rPr>
            </w:pPr>
            <w:ins w:id="761" w:author="Richard Bradbury" w:date="2023-07-19T17:12:00Z">
              <w:r>
                <w:t>1..1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6406B" w14:textId="77777777" w:rsidR="00E24C6C" w:rsidRDefault="00E24C6C" w:rsidP="00482505">
            <w:pPr>
              <w:pStyle w:val="TAL"/>
              <w:rPr>
                <w:ins w:id="762" w:author="Richard Bradbury" w:date="2023-07-19T17:14:00Z"/>
              </w:rPr>
            </w:pPr>
            <w:ins w:id="763" w:author="Richard Bradbury" w:date="2023-07-19T17:14:00Z">
              <w:r>
                <w:t>One of the following:</w:t>
              </w:r>
            </w:ins>
          </w:p>
          <w:p w14:paraId="62B20A95" w14:textId="77777777" w:rsidR="00E24C6C" w:rsidRDefault="00E24C6C" w:rsidP="00482505">
            <w:pPr>
              <w:pStyle w:val="TALcontinuation"/>
              <w:rPr>
                <w:ins w:id="764" w:author="Richard Bradbury" w:date="2023-07-19T17:14:00Z"/>
              </w:rPr>
            </w:pPr>
            <w:ins w:id="765" w:author="Richard Bradbury" w:date="2023-07-19T17:14:00Z">
              <w:r>
                <w:t>-</w:t>
              </w:r>
              <w:r>
                <w:tab/>
              </w:r>
              <w:r>
                <w:rPr>
                  <w:rStyle w:val="Code"/>
                </w:rPr>
                <w:t>INDIVIDUAL_SAMPLE</w:t>
              </w:r>
            </w:ins>
          </w:p>
          <w:p w14:paraId="634CDB6E" w14:textId="77777777" w:rsidR="00E24C6C" w:rsidRDefault="00E24C6C" w:rsidP="00482505">
            <w:pPr>
              <w:pStyle w:val="TALcontinuation"/>
              <w:rPr>
                <w:ins w:id="766" w:author="Richard Bradbury" w:date="2023-07-19T17:14:00Z"/>
              </w:rPr>
            </w:pPr>
            <w:ins w:id="767" w:author="Richard Bradbury" w:date="2023-07-19T17:14:00Z">
              <w:r>
                <w:t>-</w:t>
              </w:r>
              <w:r>
                <w:tab/>
              </w:r>
            </w:ins>
            <w:ins w:id="768" w:author="Richard Bradbury" w:date="2023-07-19T17:15:00Z">
              <w:r w:rsidRPr="00B205D3">
                <w:rPr>
                  <w:rStyle w:val="Code"/>
                </w:rPr>
                <w:t>SUMMARY_</w:t>
              </w:r>
            </w:ins>
            <w:ins w:id="769" w:author="Richard Bradbury" w:date="2023-07-19T17:14:00Z">
              <w:r w:rsidRPr="00B205D3">
                <w:rPr>
                  <w:rStyle w:val="Code"/>
                </w:rPr>
                <w:t>MEAN</w:t>
              </w:r>
            </w:ins>
          </w:p>
          <w:p w14:paraId="168AFAFB" w14:textId="77777777" w:rsidR="00E24C6C" w:rsidRDefault="00E24C6C" w:rsidP="00482505">
            <w:pPr>
              <w:pStyle w:val="TALcontinuation"/>
              <w:rPr>
                <w:ins w:id="770" w:author="Richard Bradbury" w:date="2023-07-19T17:14:00Z"/>
              </w:rPr>
            </w:pPr>
            <w:ins w:id="771" w:author="Richard Bradbury" w:date="2023-07-19T17:14:00Z">
              <w:r>
                <w:t>-</w:t>
              </w:r>
              <w:r>
                <w:tab/>
              </w:r>
            </w:ins>
            <w:ins w:id="772" w:author="Richard Bradbury" w:date="2023-07-19T17:15:00Z">
              <w:r w:rsidRPr="00B205D3">
                <w:rPr>
                  <w:rStyle w:val="Code"/>
                </w:rPr>
                <w:t>SUMMARY_</w:t>
              </w:r>
            </w:ins>
            <w:ins w:id="773" w:author="Richard Bradbury" w:date="2023-07-19T17:14:00Z">
              <w:r w:rsidRPr="00B205D3">
                <w:rPr>
                  <w:rStyle w:val="Code"/>
                </w:rPr>
                <w:t>MINIMMUM</w:t>
              </w:r>
            </w:ins>
          </w:p>
          <w:p w14:paraId="6CCB37DD" w14:textId="77777777" w:rsidR="00E24C6C" w:rsidRDefault="00E24C6C" w:rsidP="00482505">
            <w:pPr>
              <w:pStyle w:val="TALcontinuation"/>
              <w:rPr>
                <w:ins w:id="774" w:author="Richard Bradbury" w:date="2023-07-19T17:14:00Z"/>
              </w:rPr>
            </w:pPr>
            <w:ins w:id="775" w:author="Richard Bradbury" w:date="2023-07-19T17:14:00Z">
              <w:r>
                <w:t>-</w:t>
              </w:r>
              <w:r>
                <w:tab/>
              </w:r>
            </w:ins>
            <w:ins w:id="776" w:author="Richard Bradbury" w:date="2023-07-19T17:15:00Z">
              <w:r w:rsidRPr="00B205D3">
                <w:rPr>
                  <w:rStyle w:val="Code"/>
                </w:rPr>
                <w:t>SUMMARY_</w:t>
              </w:r>
            </w:ins>
            <w:ins w:id="777" w:author="Richard Bradbury" w:date="2023-07-19T17:14:00Z">
              <w:r w:rsidRPr="00B205D3">
                <w:rPr>
                  <w:rStyle w:val="Code"/>
                </w:rPr>
                <w:t>MAXIMUM</w:t>
              </w:r>
            </w:ins>
          </w:p>
          <w:p w14:paraId="4B2AFA78" w14:textId="77777777" w:rsidR="00E24C6C" w:rsidRDefault="00E24C6C" w:rsidP="00482505">
            <w:pPr>
              <w:pStyle w:val="TALcontinuation"/>
              <w:rPr>
                <w:ins w:id="778" w:author="Richard Bradbury" w:date="2023-07-19T17:12:00Z"/>
                <w:lang w:val="en-US"/>
              </w:rPr>
            </w:pPr>
            <w:ins w:id="779" w:author="Richard Bradbury" w:date="2023-07-19T17:14:00Z">
              <w:r>
                <w:t>-</w:t>
              </w:r>
              <w:r>
                <w:tab/>
              </w:r>
            </w:ins>
            <w:ins w:id="780" w:author="Richard Bradbury" w:date="2023-07-19T17:15:00Z">
              <w:r w:rsidRPr="00B205D3">
                <w:rPr>
                  <w:rStyle w:val="Code"/>
                </w:rPr>
                <w:t>SUMMARY_</w:t>
              </w:r>
            </w:ins>
            <w:ins w:id="781" w:author="Richard Bradbury" w:date="2023-07-19T17:14:00Z">
              <w:r w:rsidRPr="00B205D3">
                <w:rPr>
                  <w:rStyle w:val="Code"/>
                </w:rPr>
                <w:t>SUM</w:t>
              </w:r>
            </w:ins>
          </w:p>
        </w:tc>
      </w:tr>
      <w:tr w:rsidR="00E24C6C" w14:paraId="091EC56F" w14:textId="77777777" w:rsidTr="00482505">
        <w:trPr>
          <w:ins w:id="782" w:author="Richard Bradbury" w:date="2023-07-19T17:12:00Z"/>
        </w:trPr>
        <w:tc>
          <w:tcPr>
            <w:tcW w:w="198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4BE37A27" w14:textId="77777777" w:rsidR="00E24C6C" w:rsidRDefault="00E24C6C" w:rsidP="00482505">
            <w:pPr>
              <w:pStyle w:val="TAL"/>
              <w:keepNext w:val="0"/>
              <w:rPr>
                <w:ins w:id="783" w:author="Richard Bradbury" w:date="2023-07-19T17:12:00Z"/>
                <w:rStyle w:val="Code"/>
              </w:rPr>
            </w:pPr>
            <w:proofErr w:type="spellStart"/>
            <w:ins w:id="784" w:author="Richard Bradbury" w:date="2023-07-19T17:12:00Z">
              <w:r>
                <w:rPr>
                  <w:rStyle w:val="Code"/>
                </w:rPr>
                <w:t>recordTimestamp</w:t>
              </w:r>
              <w:proofErr w:type="spellEnd"/>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0D218FC" w14:textId="77777777" w:rsidR="00E24C6C" w:rsidRDefault="00E24C6C" w:rsidP="00482505">
            <w:pPr>
              <w:pStyle w:val="TAL"/>
              <w:keepNext w:val="0"/>
              <w:rPr>
                <w:ins w:id="785" w:author="Richard Bradbury" w:date="2023-07-19T17:12:00Z"/>
                <w:rStyle w:val="Datatypechar"/>
              </w:rPr>
            </w:pPr>
            <w:proofErr w:type="spellStart"/>
            <w:ins w:id="786" w:author="Richard Bradbury" w:date="2023-07-19T17:12:00Z">
              <w:r>
                <w:rPr>
                  <w:rStyle w:val="Datatypechar"/>
                </w:rPr>
                <w:t>DateTime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47156E30" w14:textId="77777777" w:rsidR="00E24C6C" w:rsidRDefault="00E24C6C" w:rsidP="00482505">
            <w:pPr>
              <w:pStyle w:val="TAC"/>
              <w:keepNext w:val="0"/>
              <w:rPr>
                <w:ins w:id="787" w:author="Richard Bradbury" w:date="2023-07-19T17:12:00Z"/>
              </w:rPr>
            </w:pPr>
            <w:ins w:id="788" w:author="Richard Bradbury" w:date="2023-07-19T17:12:00Z">
              <w:r>
                <w:t>1..1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30FDFB" w14:textId="77777777" w:rsidR="00E24C6C" w:rsidRDefault="00E24C6C" w:rsidP="00482505">
            <w:pPr>
              <w:pStyle w:val="TAL"/>
              <w:rPr>
                <w:ins w:id="789" w:author="Richard Bradbury" w:date="2023-07-19T17:15:00Z"/>
              </w:rPr>
            </w:pPr>
            <w:ins w:id="790" w:author="Richard Bradbury" w:date="2023-07-19T17:15:00Z">
              <w:r>
                <w:t>For individual records, the date–time at which the parent QoE metrics report was generated by the Media Session Handler.</w:t>
              </w:r>
            </w:ins>
          </w:p>
          <w:p w14:paraId="1E8C5828" w14:textId="77777777" w:rsidR="00E24C6C" w:rsidRDefault="00E24C6C" w:rsidP="00482505">
            <w:pPr>
              <w:pStyle w:val="TALcontinuation"/>
              <w:rPr>
                <w:ins w:id="791" w:author="Richard Bradbury" w:date="2023-07-19T17:12:00Z"/>
              </w:rPr>
            </w:pPr>
            <w:ins w:id="792" w:author="Richard Bradbury" w:date="2023-07-19T17:15:00Z">
              <w:r>
                <w:t>Otherwise, the date–time at which the summary record was generated by the Data Collection AF instantiated in the 5GMS AF.</w:t>
              </w:r>
            </w:ins>
          </w:p>
        </w:tc>
      </w:tr>
      <w:tr w:rsidR="00E24C6C" w14:paraId="5FF44B2C" w14:textId="77777777" w:rsidTr="00482505">
        <w:trPr>
          <w:ins w:id="793" w:author="Richard Bradbury" w:date="2023-07-19T17:12:00Z"/>
        </w:trPr>
        <w:tc>
          <w:tcPr>
            <w:tcW w:w="198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C88F110" w14:textId="77777777" w:rsidR="00E24C6C" w:rsidRDefault="00E24C6C" w:rsidP="00482505">
            <w:pPr>
              <w:pStyle w:val="TAL"/>
              <w:keepNext w:val="0"/>
              <w:rPr>
                <w:ins w:id="794" w:author="Richard Bradbury" w:date="2023-07-19T17:12:00Z"/>
                <w:rStyle w:val="Code"/>
              </w:rPr>
            </w:pPr>
            <w:proofErr w:type="spellStart"/>
            <w:ins w:id="795" w:author="Richard Bradbury" w:date="2023-07-19T17:12:00Z">
              <w:r>
                <w:rPr>
                  <w:rStyle w:val="Code"/>
                </w:rPr>
                <w:lastRenderedPageBreak/>
                <w:t>provisioningSessionId</w:t>
              </w:r>
              <w:proofErr w:type="spellEnd"/>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C94E66E" w14:textId="77777777" w:rsidR="00E24C6C" w:rsidRDefault="00E24C6C" w:rsidP="00482505">
            <w:pPr>
              <w:pStyle w:val="TAL"/>
              <w:keepNext w:val="0"/>
              <w:rPr>
                <w:ins w:id="796" w:author="Richard Bradbury" w:date="2023-07-19T17:12:00Z"/>
                <w:rStyle w:val="Datatypechar"/>
              </w:rPr>
            </w:pPr>
            <w:proofErr w:type="spellStart"/>
            <w:ins w:id="797" w:author="Richard Bradbury" w:date="2023-07-19T17:12:00Z">
              <w:r>
                <w:rPr>
                  <w:rStyle w:val="Datatypechar"/>
                </w:rPr>
                <w:t>Resource‌Id</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758C7ED" w14:textId="77777777" w:rsidR="00E24C6C" w:rsidRDefault="00E24C6C" w:rsidP="00482505">
            <w:pPr>
              <w:pStyle w:val="TAC"/>
              <w:keepNext w:val="0"/>
              <w:rPr>
                <w:ins w:id="798" w:author="Richard Bradbury" w:date="2023-07-19T17:12:00Z"/>
              </w:rPr>
            </w:pPr>
            <w:ins w:id="799" w:author="Richard Bradbury" w:date="2023-07-19T17:12:00Z">
              <w:r>
                <w:t>0..1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AB141" w14:textId="77777777" w:rsidR="00E24C6C" w:rsidRDefault="00E24C6C" w:rsidP="00482505">
            <w:pPr>
              <w:pStyle w:val="TAL"/>
              <w:rPr>
                <w:ins w:id="800" w:author="Richard Bradbury" w:date="2023-07-19T17:12:00Z"/>
              </w:rPr>
            </w:pPr>
            <w:ins w:id="801" w:author="Richard Bradbury" w:date="2023-07-19T17:12:00Z">
              <w:r w:rsidRPr="00CF626B">
                <w:t>The identifier of the Provisioning Session to which this record pertains.</w:t>
              </w:r>
            </w:ins>
          </w:p>
          <w:p w14:paraId="536EE281" w14:textId="77777777" w:rsidR="00E24C6C" w:rsidRDefault="00E24C6C" w:rsidP="00482505">
            <w:pPr>
              <w:pStyle w:val="TALcontinuation"/>
              <w:rPr>
                <w:ins w:id="802" w:author="Richard Bradbury" w:date="2023-07-19T17:12:00Z"/>
              </w:rPr>
            </w:pPr>
            <w:ins w:id="803" w:author="Richard Bradbury" w:date="2023-07-19T17:12:00Z">
              <w:r w:rsidRPr="00CF626B">
                <w:t xml:space="preserve">Present only for individual data sample </w:t>
              </w:r>
              <w:proofErr w:type="spellStart"/>
              <w:r w:rsidRPr="00CF626B">
                <w:rPr>
                  <w:rStyle w:val="Code"/>
                </w:rPr>
                <w:t>recordType</w:t>
              </w:r>
              <w:proofErr w:type="spellEnd"/>
              <w:r w:rsidRPr="00CF626B">
                <w:t>.</w:t>
              </w:r>
            </w:ins>
          </w:p>
        </w:tc>
      </w:tr>
      <w:tr w:rsidR="00E24C6C" w14:paraId="073790D1" w14:textId="77777777" w:rsidTr="00482505">
        <w:trPr>
          <w:ins w:id="804" w:author="Richard Bradbury" w:date="2023-07-19T17:12:00Z"/>
        </w:trPr>
        <w:tc>
          <w:tcPr>
            <w:tcW w:w="198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9F4CECC" w14:textId="77777777" w:rsidR="00E24C6C" w:rsidRDefault="00E24C6C" w:rsidP="00482505">
            <w:pPr>
              <w:pStyle w:val="TAL"/>
              <w:keepNext w:val="0"/>
              <w:rPr>
                <w:ins w:id="805" w:author="Richard Bradbury" w:date="2023-07-19T17:12:00Z"/>
                <w:rStyle w:val="Code"/>
              </w:rPr>
            </w:pPr>
            <w:proofErr w:type="spellStart"/>
            <w:ins w:id="806" w:author="Richard Bradbury" w:date="2023-07-19T17:12:00Z">
              <w:r>
                <w:rPr>
                  <w:rStyle w:val="Code"/>
                </w:rPr>
                <w:t>mediaStreaming‌Session‌Id</w:t>
              </w:r>
              <w:proofErr w:type="spellEnd"/>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FAE2C97" w14:textId="77777777" w:rsidR="00E24C6C" w:rsidRDefault="00E24C6C" w:rsidP="00482505">
            <w:pPr>
              <w:pStyle w:val="TAL"/>
              <w:keepNext w:val="0"/>
              <w:rPr>
                <w:ins w:id="807" w:author="Richard Bradbury" w:date="2023-07-19T17:12:00Z"/>
                <w:rStyle w:val="Datatypechar"/>
              </w:rPr>
            </w:pPr>
            <w:ins w:id="808" w:author="Richard Bradbury" w:date="2023-07-19T17:12:00Z">
              <w:r>
                <w:rPr>
                  <w:rStyle w:val="Datatypechar"/>
                </w:rPr>
                <w:t>string</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7F19DCE" w14:textId="77777777" w:rsidR="00E24C6C" w:rsidRDefault="00E24C6C" w:rsidP="00482505">
            <w:pPr>
              <w:pStyle w:val="TAC"/>
              <w:keepNext w:val="0"/>
              <w:rPr>
                <w:ins w:id="809" w:author="Richard Bradbury" w:date="2023-07-19T17:12:00Z"/>
              </w:rPr>
            </w:pPr>
            <w:ins w:id="810" w:author="Richard Bradbury" w:date="2023-07-19T17:12:00Z">
              <w:r>
                <w:t>0..1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FD8E7" w14:textId="77777777" w:rsidR="00E24C6C" w:rsidRDefault="00E24C6C" w:rsidP="00482505">
            <w:pPr>
              <w:pStyle w:val="TAL"/>
              <w:rPr>
                <w:ins w:id="811" w:author="Richard Bradbury" w:date="2023-07-19T17:12:00Z"/>
              </w:rPr>
            </w:pPr>
            <w:ins w:id="812" w:author="Richard Bradbury" w:date="2023-07-19T17:12:00Z">
              <w:r w:rsidRPr="00CF626B">
                <w:t>A value synthesised by the 5GMS System that uniquely identifies the media streaming session to which this record pertains.</w:t>
              </w:r>
            </w:ins>
          </w:p>
          <w:p w14:paraId="0B70F36F" w14:textId="77777777" w:rsidR="00E24C6C" w:rsidRPr="00CF626B" w:rsidRDefault="00E24C6C" w:rsidP="00482505">
            <w:pPr>
              <w:pStyle w:val="TALcontinuation"/>
              <w:rPr>
                <w:ins w:id="813" w:author="Richard Bradbury" w:date="2023-07-19T17:12:00Z"/>
              </w:rPr>
            </w:pPr>
            <w:ins w:id="814" w:author="Richard Bradbury" w:date="2023-07-19T17:12:00Z">
              <w:r w:rsidRPr="00CF626B">
                <w:t>Present only for individual data sample</w:t>
              </w:r>
            </w:ins>
            <w:ins w:id="815" w:author="Richard Bradbury" w:date="2023-07-19T17:17:00Z">
              <w:r w:rsidRPr="00CF626B">
                <w:t xml:space="preserve"> </w:t>
              </w:r>
              <w:proofErr w:type="spellStart"/>
              <w:r w:rsidRPr="00CF626B">
                <w:rPr>
                  <w:rStyle w:val="Code"/>
                </w:rPr>
                <w:t>recordType</w:t>
              </w:r>
            </w:ins>
            <w:proofErr w:type="spellEnd"/>
            <w:ins w:id="816" w:author="Richard Bradbury" w:date="2023-07-19T17:12:00Z">
              <w:r w:rsidRPr="00CF626B">
                <w:t>.</w:t>
              </w:r>
            </w:ins>
          </w:p>
        </w:tc>
      </w:tr>
      <w:tr w:rsidR="00E24C6C" w14:paraId="787D1FD4" w14:textId="77777777" w:rsidTr="00482505">
        <w:trPr>
          <w:ins w:id="817" w:author="Richard Bradbury" w:date="2023-07-19T17:12:00Z"/>
        </w:trPr>
        <w:tc>
          <w:tcPr>
            <w:tcW w:w="198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9BB4AD5" w14:textId="77777777" w:rsidR="00E24C6C" w:rsidRDefault="00E24C6C" w:rsidP="00482505">
            <w:pPr>
              <w:pStyle w:val="TAL"/>
              <w:keepNext w:val="0"/>
              <w:rPr>
                <w:ins w:id="818" w:author="Richard Bradbury" w:date="2023-07-19T17:12:00Z"/>
                <w:rStyle w:val="Code"/>
              </w:rPr>
            </w:pPr>
            <w:proofErr w:type="spellStart"/>
            <w:ins w:id="819" w:author="Richard Bradbury" w:date="2023-07-19T17:12:00Z">
              <w:r>
                <w:rPr>
                  <w:rStyle w:val="Code"/>
                </w:rPr>
                <w:t>ueIdentification</w:t>
              </w:r>
              <w:proofErr w:type="spellEnd"/>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132D454" w14:textId="77777777" w:rsidR="00E24C6C" w:rsidRDefault="00E24C6C" w:rsidP="00482505">
            <w:pPr>
              <w:pStyle w:val="TAL"/>
              <w:keepNext w:val="0"/>
              <w:rPr>
                <w:ins w:id="820" w:author="Richard Bradbury" w:date="2023-07-19T17:12:00Z"/>
                <w:rStyle w:val="Datatypechar"/>
              </w:rPr>
            </w:pPr>
            <w:ins w:id="821" w:author="Richard Bradbury" w:date="2023-07-19T17:12:00Z">
              <w:r>
                <w:rPr>
                  <w:rStyle w:val="Datatypechar"/>
                </w:rPr>
                <w:t>string</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608533D" w14:textId="77777777" w:rsidR="00E24C6C" w:rsidRDefault="00E24C6C" w:rsidP="00482505">
            <w:pPr>
              <w:pStyle w:val="TAC"/>
              <w:keepNext w:val="0"/>
              <w:rPr>
                <w:ins w:id="822" w:author="Richard Bradbury" w:date="2023-07-19T17:12:00Z"/>
              </w:rPr>
            </w:pPr>
            <w:ins w:id="823" w:author="Richard Bradbury" w:date="2023-07-19T17:12:00Z">
              <w:r>
                <w:t>0..1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E11E4" w14:textId="77777777" w:rsidR="00E24C6C" w:rsidRDefault="00E24C6C" w:rsidP="00482505">
            <w:pPr>
              <w:pStyle w:val="TAL"/>
              <w:rPr>
                <w:ins w:id="824" w:author="Richard Bradbury" w:date="2023-07-19T17:12:00Z"/>
              </w:rPr>
            </w:pPr>
            <w:ins w:id="825" w:author="Richard Bradbury" w:date="2023-07-19T17:12:00Z">
              <w:r w:rsidRPr="00CF626B">
                <w:t>GPSI of the requesting UE or a stable globally unique string identifying the requesting Media Session Handler.</w:t>
              </w:r>
            </w:ins>
          </w:p>
          <w:p w14:paraId="31B143A7" w14:textId="77777777" w:rsidR="00E24C6C" w:rsidRPr="00CF626B" w:rsidRDefault="00E24C6C" w:rsidP="00482505">
            <w:pPr>
              <w:pStyle w:val="TALcontinuation"/>
              <w:rPr>
                <w:ins w:id="826" w:author="Richard Bradbury" w:date="2023-07-19T17:12:00Z"/>
              </w:rPr>
            </w:pPr>
            <w:ins w:id="827" w:author="Richard Bradbury" w:date="2023-07-19T17:12:00Z">
              <w:r w:rsidRPr="00CF626B">
                <w:t xml:space="preserve">Present only for individual data sample </w:t>
              </w:r>
            </w:ins>
            <w:proofErr w:type="spellStart"/>
            <w:ins w:id="828" w:author="Richard Bradbury" w:date="2023-07-19T17:17:00Z">
              <w:r w:rsidRPr="00CF626B">
                <w:rPr>
                  <w:rStyle w:val="Code"/>
                </w:rPr>
                <w:t>recordType</w:t>
              </w:r>
            </w:ins>
            <w:proofErr w:type="spellEnd"/>
            <w:ins w:id="829" w:author="Richard Bradbury" w:date="2023-07-19T17:12:00Z">
              <w:r w:rsidRPr="00CF626B">
                <w:t xml:space="preserve"> and only when exposure is permitted by the data exposure restrictions in force.</w:t>
              </w:r>
            </w:ins>
          </w:p>
        </w:tc>
      </w:tr>
      <w:tr w:rsidR="00E24C6C" w14:paraId="3EA1E226" w14:textId="77777777" w:rsidTr="00482505">
        <w:trPr>
          <w:ins w:id="830" w:author="Richard Bradbury" w:date="2023-07-19T17:12:00Z"/>
        </w:trPr>
        <w:tc>
          <w:tcPr>
            <w:tcW w:w="198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33AF0C3" w14:textId="77777777" w:rsidR="00E24C6C" w:rsidRDefault="00E24C6C" w:rsidP="00482505">
            <w:pPr>
              <w:pStyle w:val="TAL"/>
              <w:keepNext w:val="0"/>
              <w:rPr>
                <w:ins w:id="831" w:author="Richard Bradbury" w:date="2023-07-19T17:12:00Z"/>
                <w:rStyle w:val="Code"/>
              </w:rPr>
            </w:pPr>
            <w:proofErr w:type="spellStart"/>
            <w:ins w:id="832" w:author="Richard Bradbury" w:date="2023-07-19T17:12:00Z">
              <w:r>
                <w:rPr>
                  <w:rStyle w:val="Code"/>
                </w:rPr>
                <w:t>dataNetworkName</w:t>
              </w:r>
              <w:proofErr w:type="spellEnd"/>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73366A5" w14:textId="77777777" w:rsidR="00E24C6C" w:rsidRDefault="00E24C6C" w:rsidP="00482505">
            <w:pPr>
              <w:pStyle w:val="TAL"/>
              <w:keepNext w:val="0"/>
              <w:rPr>
                <w:ins w:id="833" w:author="Richard Bradbury" w:date="2023-07-19T17:12:00Z"/>
                <w:rStyle w:val="Datatypechar"/>
              </w:rPr>
            </w:pPr>
            <w:proofErr w:type="spellStart"/>
            <w:ins w:id="834" w:author="Richard Bradbury" w:date="2023-07-19T17:12:00Z">
              <w:r>
                <w:rPr>
                  <w:rStyle w:val="Datatypechar"/>
                </w:rPr>
                <w:t>Dnn</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49F5A0E2" w14:textId="77777777" w:rsidR="00E24C6C" w:rsidRDefault="00E24C6C" w:rsidP="00482505">
            <w:pPr>
              <w:pStyle w:val="TAC"/>
              <w:keepNext w:val="0"/>
              <w:rPr>
                <w:ins w:id="835" w:author="Richard Bradbury" w:date="2023-07-19T17:12:00Z"/>
              </w:rPr>
            </w:pPr>
            <w:ins w:id="836" w:author="Richard Bradbury" w:date="2023-07-19T17:12:00Z">
              <w:r>
                <w:t>0..1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29C8E1" w14:textId="77777777" w:rsidR="00E24C6C" w:rsidRDefault="00E24C6C" w:rsidP="00482505">
            <w:pPr>
              <w:pStyle w:val="TAL"/>
              <w:rPr>
                <w:ins w:id="837" w:author="Richard Bradbury" w:date="2023-07-19T17:12:00Z"/>
              </w:rPr>
            </w:pPr>
            <w:ins w:id="838" w:author="Richard Bradbury" w:date="2023-07-19T17:12:00Z">
              <w:r w:rsidRPr="00F13DA1">
                <w:t>Identifying the Data Network of the M4 media streaming session.</w:t>
              </w:r>
            </w:ins>
          </w:p>
          <w:p w14:paraId="310C4438" w14:textId="77777777" w:rsidR="00E24C6C" w:rsidRPr="00CF626B" w:rsidRDefault="00E24C6C" w:rsidP="00482505">
            <w:pPr>
              <w:pStyle w:val="TALcontinuation"/>
              <w:rPr>
                <w:ins w:id="839" w:author="Richard Bradbury" w:date="2023-07-19T17:12:00Z"/>
              </w:rPr>
            </w:pPr>
            <w:ins w:id="840" w:author="Richard Bradbury" w:date="2023-07-19T17:12:00Z">
              <w:r w:rsidRPr="00F13DA1">
                <w:t xml:space="preserve">Present only for individual data sample </w:t>
              </w:r>
            </w:ins>
            <w:proofErr w:type="spellStart"/>
            <w:ins w:id="841" w:author="Richard Bradbury" w:date="2023-07-19T17:17:00Z">
              <w:r w:rsidRPr="00CF626B">
                <w:rPr>
                  <w:rStyle w:val="Code"/>
                </w:rPr>
                <w:t>recordType</w:t>
              </w:r>
            </w:ins>
            <w:proofErr w:type="spellEnd"/>
            <w:ins w:id="842" w:author="Richard Bradbury" w:date="2023-07-19T17:12:00Z">
              <w:r w:rsidRPr="00F13DA1">
                <w:t>.</w:t>
              </w:r>
            </w:ins>
          </w:p>
        </w:tc>
      </w:tr>
      <w:tr w:rsidR="00E24C6C" w14:paraId="1E091191" w14:textId="77777777" w:rsidTr="00482505">
        <w:trPr>
          <w:ins w:id="843" w:author="Richard Bradbury" w:date="2023-07-19T17:12:00Z"/>
        </w:trPr>
        <w:tc>
          <w:tcPr>
            <w:tcW w:w="198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36DA26C" w14:textId="77777777" w:rsidR="00E24C6C" w:rsidRDefault="00E24C6C" w:rsidP="00482505">
            <w:pPr>
              <w:pStyle w:val="TAL"/>
              <w:keepNext w:val="0"/>
              <w:rPr>
                <w:ins w:id="844" w:author="Richard Bradbury" w:date="2023-07-19T17:12:00Z"/>
                <w:rStyle w:val="Code"/>
              </w:rPr>
            </w:pPr>
            <w:proofErr w:type="spellStart"/>
            <w:ins w:id="845" w:author="Richard Bradbury" w:date="2023-07-19T17:12:00Z">
              <w:r>
                <w:rPr>
                  <w:rStyle w:val="Code"/>
                </w:rPr>
                <w:t>sliceId</w:t>
              </w:r>
              <w:proofErr w:type="spellEnd"/>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FFCE22C" w14:textId="77777777" w:rsidR="00E24C6C" w:rsidRDefault="00E24C6C" w:rsidP="00482505">
            <w:pPr>
              <w:pStyle w:val="TAL"/>
              <w:keepNext w:val="0"/>
              <w:rPr>
                <w:ins w:id="846" w:author="Richard Bradbury" w:date="2023-07-19T17:12:00Z"/>
                <w:rStyle w:val="Datatypechar"/>
              </w:rPr>
            </w:pPr>
            <w:proofErr w:type="spellStart"/>
            <w:ins w:id="847" w:author="Richard Bradbury" w:date="2023-07-19T17:12:00Z">
              <w:r>
                <w:rPr>
                  <w:rStyle w:val="Datatypechar"/>
                </w:rPr>
                <w:t>Snssai</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37DA321" w14:textId="77777777" w:rsidR="00E24C6C" w:rsidRDefault="00E24C6C" w:rsidP="00482505">
            <w:pPr>
              <w:pStyle w:val="TAC"/>
              <w:keepNext w:val="0"/>
              <w:rPr>
                <w:ins w:id="848" w:author="Richard Bradbury" w:date="2023-07-19T17:12:00Z"/>
              </w:rPr>
            </w:pPr>
            <w:ins w:id="849" w:author="Richard Bradbury" w:date="2023-07-19T17:12:00Z">
              <w:r>
                <w:t>0..1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E7E741" w14:textId="77777777" w:rsidR="00E24C6C" w:rsidRDefault="00E24C6C" w:rsidP="00482505">
            <w:pPr>
              <w:pStyle w:val="TAL"/>
              <w:rPr>
                <w:ins w:id="850" w:author="Richard Bradbury" w:date="2023-07-19T17:12:00Z"/>
              </w:rPr>
            </w:pPr>
            <w:ins w:id="851" w:author="Richard Bradbury" w:date="2023-07-19T17:12:00Z">
              <w:r w:rsidRPr="00F13DA1">
                <w:t>The S-NSSAI identifying the Network Slice of the M4 media streaming session.</w:t>
              </w:r>
            </w:ins>
          </w:p>
          <w:p w14:paraId="4C9F8047" w14:textId="77777777" w:rsidR="00E24C6C" w:rsidRPr="00F13DA1" w:rsidRDefault="00E24C6C" w:rsidP="00482505">
            <w:pPr>
              <w:pStyle w:val="TALcontinuation"/>
              <w:rPr>
                <w:ins w:id="852" w:author="Richard Bradbury" w:date="2023-07-19T17:12:00Z"/>
              </w:rPr>
            </w:pPr>
            <w:ins w:id="853" w:author="Richard Bradbury" w:date="2023-07-19T17:12:00Z">
              <w:r w:rsidRPr="00F13DA1">
                <w:t xml:space="preserve">Present only for individual data sample </w:t>
              </w:r>
            </w:ins>
            <w:proofErr w:type="spellStart"/>
            <w:ins w:id="854" w:author="Richard Bradbury" w:date="2023-07-19T17:17:00Z">
              <w:r w:rsidRPr="00CF626B">
                <w:rPr>
                  <w:rStyle w:val="Code"/>
                </w:rPr>
                <w:t>recordType</w:t>
              </w:r>
            </w:ins>
            <w:proofErr w:type="spellEnd"/>
            <w:ins w:id="855" w:author="Richard Bradbury" w:date="2023-07-19T17:12:00Z">
              <w:r w:rsidRPr="00F13DA1">
                <w:t>.</w:t>
              </w:r>
            </w:ins>
          </w:p>
        </w:tc>
      </w:tr>
      <w:tr w:rsidR="00E24C6C" w14:paraId="29811627" w14:textId="77777777" w:rsidTr="00482505">
        <w:trPr>
          <w:ins w:id="856" w:author="Richard Bradbury" w:date="2023-07-19T17:12:00Z"/>
        </w:trPr>
        <w:tc>
          <w:tcPr>
            <w:tcW w:w="1980" w:type="dxa"/>
            <w:gridSpan w:val="3"/>
            <w:tcBorders>
              <w:top w:val="single" w:sz="4" w:space="0" w:color="000000" w:themeColor="text1"/>
              <w:left w:val="single" w:sz="4" w:space="0" w:color="000000" w:themeColor="text1"/>
              <w:bottom w:val="double" w:sz="4" w:space="0" w:color="000000" w:themeColor="text1"/>
              <w:right w:val="single" w:sz="4" w:space="0" w:color="000000" w:themeColor="text1"/>
            </w:tcBorders>
            <w:shd w:val="clear" w:color="auto" w:fill="808080" w:themeFill="background1" w:themeFillShade="80"/>
          </w:tcPr>
          <w:p w14:paraId="5CF39F1F" w14:textId="77777777" w:rsidR="00E24C6C" w:rsidRDefault="00E24C6C" w:rsidP="00482505">
            <w:pPr>
              <w:pStyle w:val="TAL"/>
              <w:keepNext w:val="0"/>
              <w:rPr>
                <w:ins w:id="857" w:author="Richard Bradbury" w:date="2023-07-19T17:12:00Z"/>
                <w:rStyle w:val="Code"/>
              </w:rPr>
            </w:pPr>
            <w:proofErr w:type="spellStart"/>
            <w:ins w:id="858" w:author="Richard Bradbury" w:date="2023-07-19T17:12:00Z">
              <w:r>
                <w:rPr>
                  <w:rStyle w:val="Code"/>
                </w:rPr>
                <w:t>ueLocation</w:t>
              </w:r>
              <w:proofErr w:type="spellEnd"/>
            </w:ins>
          </w:p>
        </w:tc>
        <w:tc>
          <w:tcPr>
            <w:tcW w:w="1701" w:type="dxa"/>
            <w:tcBorders>
              <w:top w:val="single" w:sz="4" w:space="0" w:color="000000" w:themeColor="text1"/>
              <w:left w:val="single" w:sz="4" w:space="0" w:color="000000" w:themeColor="text1"/>
              <w:bottom w:val="double" w:sz="4" w:space="0" w:color="000000" w:themeColor="text1"/>
              <w:right w:val="single" w:sz="4" w:space="0" w:color="000000" w:themeColor="text1"/>
            </w:tcBorders>
            <w:shd w:val="clear" w:color="auto" w:fill="808080" w:themeFill="background1" w:themeFillShade="80"/>
          </w:tcPr>
          <w:p w14:paraId="092C51FD" w14:textId="77777777" w:rsidR="00E24C6C" w:rsidRDefault="00E24C6C" w:rsidP="00482505">
            <w:pPr>
              <w:pStyle w:val="TAL"/>
              <w:keepNext w:val="0"/>
              <w:rPr>
                <w:ins w:id="859" w:author="Richard Bradbury" w:date="2023-07-19T17:12:00Z"/>
                <w:rStyle w:val="Datatypechar"/>
              </w:rPr>
            </w:pPr>
            <w:ins w:id="860" w:author="Richard Bradbury" w:date="2023-07-19T17:12:00Z">
              <w:r>
                <w:rPr>
                  <w:rStyle w:val="Datatypechar"/>
                </w:rPr>
                <w:t>Location</w:t>
              </w:r>
            </w:ins>
            <w:ins w:id="861" w:author="Richard Bradbury" w:date="2023-07-24T12:56:00Z">
              <w:r>
                <w:rPr>
                  <w:rStyle w:val="Datatypechar"/>
                </w:rPr>
                <w:t>‌</w:t>
              </w:r>
            </w:ins>
            <w:ins w:id="862" w:author="Richard Bradbury" w:date="2023-07-19T17:12:00Z">
              <w:r>
                <w:rPr>
                  <w:rStyle w:val="Datatypechar"/>
                </w:rPr>
                <w:t>Area5G</w:t>
              </w:r>
            </w:ins>
          </w:p>
        </w:tc>
        <w:tc>
          <w:tcPr>
            <w:tcW w:w="1276" w:type="dxa"/>
            <w:tcBorders>
              <w:top w:val="single" w:sz="4" w:space="0" w:color="000000" w:themeColor="text1"/>
              <w:left w:val="single" w:sz="4" w:space="0" w:color="000000" w:themeColor="text1"/>
              <w:bottom w:val="double" w:sz="4" w:space="0" w:color="000000" w:themeColor="text1"/>
              <w:right w:val="single" w:sz="4" w:space="0" w:color="000000" w:themeColor="text1"/>
            </w:tcBorders>
            <w:shd w:val="clear" w:color="auto" w:fill="808080" w:themeFill="background1" w:themeFillShade="80"/>
          </w:tcPr>
          <w:p w14:paraId="045215B4" w14:textId="77777777" w:rsidR="00E24C6C" w:rsidRDefault="00E24C6C" w:rsidP="00482505">
            <w:pPr>
              <w:pStyle w:val="TAC"/>
              <w:keepNext w:val="0"/>
              <w:rPr>
                <w:ins w:id="863" w:author="Richard Bradbury" w:date="2023-07-19T17:12:00Z"/>
              </w:rPr>
            </w:pPr>
            <w:ins w:id="864" w:author="Richard Bradbury" w:date="2023-07-19T17:12:00Z">
              <w:r>
                <w:t>0..1</w:t>
              </w:r>
            </w:ins>
          </w:p>
        </w:tc>
        <w:tc>
          <w:tcPr>
            <w:tcW w:w="4678"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14:paraId="5C17561B" w14:textId="77777777" w:rsidR="00E24C6C" w:rsidRDefault="00E24C6C" w:rsidP="00482505">
            <w:pPr>
              <w:pStyle w:val="TAL"/>
              <w:rPr>
                <w:ins w:id="865" w:author="Richard Bradbury" w:date="2023-07-19T17:12:00Z"/>
              </w:rPr>
            </w:pPr>
            <w:ins w:id="866" w:author="Richard Bradbury" w:date="2023-07-19T17:12:00Z">
              <w:r w:rsidRPr="00C0275C">
                <w:t>The location of the UE when the data described by this record was sampled.</w:t>
              </w:r>
            </w:ins>
          </w:p>
          <w:p w14:paraId="064F4119" w14:textId="77777777" w:rsidR="00E24C6C" w:rsidRPr="00F13DA1" w:rsidRDefault="00E24C6C" w:rsidP="00482505">
            <w:pPr>
              <w:pStyle w:val="TALcontinuation"/>
              <w:rPr>
                <w:ins w:id="867" w:author="Richard Bradbury" w:date="2023-07-19T17:12:00Z"/>
              </w:rPr>
            </w:pPr>
            <w:ins w:id="868" w:author="Richard Bradbury" w:date="2023-07-19T17:12:00Z">
              <w:r w:rsidRPr="00C0275C">
                <w:t xml:space="preserve">Present only for individual data sample </w:t>
              </w:r>
            </w:ins>
            <w:proofErr w:type="spellStart"/>
            <w:ins w:id="869" w:author="Richard Bradbury" w:date="2023-07-19T17:17:00Z">
              <w:r w:rsidRPr="00CF626B">
                <w:rPr>
                  <w:rStyle w:val="Code"/>
                </w:rPr>
                <w:t>recordType</w:t>
              </w:r>
            </w:ins>
            <w:proofErr w:type="spellEnd"/>
            <w:ins w:id="870" w:author="Richard Bradbury" w:date="2023-07-19T17:12:00Z">
              <w:r w:rsidRPr="00C0275C">
                <w:t xml:space="preserve"> and only when exposure is permitted by the data exposure restrictions in force.</w:t>
              </w:r>
            </w:ins>
          </w:p>
        </w:tc>
      </w:tr>
      <w:tr w:rsidR="00E24C6C" w14:paraId="569D6028" w14:textId="77777777" w:rsidTr="00482505">
        <w:trPr>
          <w:ins w:id="871" w:author="Richard Bradbury" w:date="2023-07-19T17:17:00Z"/>
        </w:trPr>
        <w:tc>
          <w:tcPr>
            <w:tcW w:w="1980" w:type="dxa"/>
            <w:gridSpan w:val="3"/>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583BA73D" w14:textId="77777777" w:rsidR="00E24C6C" w:rsidRDefault="00E24C6C" w:rsidP="00482505">
            <w:pPr>
              <w:pStyle w:val="TAL"/>
              <w:rPr>
                <w:ins w:id="872" w:author="Richard Bradbury" w:date="2023-07-19T17:17:00Z"/>
                <w:rStyle w:val="Code"/>
              </w:rPr>
            </w:pPr>
            <w:proofErr w:type="spellStart"/>
            <w:ins w:id="873" w:author="Richard Bradbury" w:date="2023-07-19T17:18:00Z">
              <w:r>
                <w:rPr>
                  <w:rStyle w:val="Code"/>
                </w:rPr>
                <w:t>metric‌Type</w:t>
              </w:r>
            </w:ins>
            <w:proofErr w:type="spellEnd"/>
          </w:p>
        </w:tc>
        <w:tc>
          <w:tcPr>
            <w:tcW w:w="1701"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038BBD89" w14:textId="77777777" w:rsidR="00E24C6C" w:rsidRDefault="00E24C6C" w:rsidP="00482505">
            <w:pPr>
              <w:pStyle w:val="TAL"/>
              <w:rPr>
                <w:ins w:id="874" w:author="Richard Bradbury" w:date="2023-07-19T17:17:00Z"/>
                <w:rStyle w:val="Datatypechar"/>
              </w:rPr>
            </w:pPr>
            <w:ins w:id="875" w:author="Richard Bradbury" w:date="2023-07-19T17:18:00Z">
              <w:r>
                <w:rPr>
                  <w:rStyle w:val="Datatypechar"/>
                </w:rPr>
                <w:t>Uri</w:t>
              </w:r>
            </w:ins>
          </w:p>
        </w:tc>
        <w:tc>
          <w:tcPr>
            <w:tcW w:w="1276"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22F2D33D" w14:textId="77777777" w:rsidR="00E24C6C" w:rsidRDefault="00E24C6C" w:rsidP="00482505">
            <w:pPr>
              <w:pStyle w:val="TAC"/>
              <w:rPr>
                <w:ins w:id="876" w:author="Richard Bradbury" w:date="2023-07-19T17:17:00Z"/>
              </w:rPr>
            </w:pPr>
            <w:ins w:id="877" w:author="Richard Bradbury" w:date="2023-07-19T17:18:00Z">
              <w:r>
                <w:t>1..1</w:t>
              </w:r>
            </w:ins>
          </w:p>
        </w:tc>
        <w:tc>
          <w:tcPr>
            <w:tcW w:w="4678"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589E93EA" w14:textId="77777777" w:rsidR="00E24C6C" w:rsidRPr="00C0275C" w:rsidRDefault="00E24C6C" w:rsidP="00482505">
            <w:pPr>
              <w:pStyle w:val="TAL"/>
              <w:rPr>
                <w:ins w:id="878" w:author="Richard Bradbury" w:date="2023-07-19T17:17:00Z"/>
              </w:rPr>
            </w:pPr>
            <w:ins w:id="879" w:author="Richard Bradbury" w:date="2023-07-19T17:18:00Z">
              <w:r w:rsidRPr="004A0C0E">
                <w:t xml:space="preserve">A fully-qualified term identifier that uniquely identifies the QoE metrics reporting scheme and the </w:t>
              </w:r>
            </w:ins>
            <w:ins w:id="880" w:author="Richard Bradbury" w:date="2023-07-19T17:27:00Z">
              <w:r>
                <w:t xml:space="preserve">type of </w:t>
              </w:r>
            </w:ins>
            <w:ins w:id="881" w:author="Richard Bradbury" w:date="2023-07-19T17:18:00Z">
              <w:r w:rsidRPr="004A0C0E">
                <w:t>QoE metric</w:t>
              </w:r>
            </w:ins>
            <w:ins w:id="882" w:author="Richard Bradbury" w:date="2023-07-19T17:27:00Z">
              <w:r>
                <w:t xml:space="preserve"> included</w:t>
              </w:r>
            </w:ins>
            <w:ins w:id="883" w:author="Richard Bradbury" w:date="2023-07-19T17:18:00Z">
              <w:r w:rsidRPr="004A0C0E">
                <w:t xml:space="preserve"> this record, as specified in clause</w:t>
              </w:r>
            </w:ins>
            <w:ins w:id="884" w:author="Richard Bradbury" w:date="2023-07-19T17:26:00Z">
              <w:r>
                <w:t> </w:t>
              </w:r>
            </w:ins>
            <w:ins w:id="885" w:author="Richard Bradbury" w:date="2023-07-19T17:18:00Z">
              <w:r w:rsidRPr="004A0C0E">
                <w:t>E.2, up to but excluding the first hierarchical separator.</w:t>
              </w:r>
            </w:ins>
            <w:ins w:id="886" w:author="Richard Bradbury" w:date="2023-07-19T17:19:00Z">
              <w:r>
                <w:t xml:space="preserve"> For example, </w:t>
              </w:r>
              <w:r>
                <w:rPr>
                  <w:rStyle w:val="Code"/>
                </w:rPr>
                <w:t>urn:‌3GPP:‌ns:‌PSS:‌DASH:‌QM10#AvgThroughput</w:t>
              </w:r>
            </w:ins>
            <w:ins w:id="887" w:author="Richard Bradbury" w:date="2023-07-20T16:52:00Z">
              <w:r w:rsidRPr="008915B4">
                <w:t>.</w:t>
              </w:r>
            </w:ins>
          </w:p>
        </w:tc>
      </w:tr>
      <w:tr w:rsidR="00E24C6C" w14:paraId="53E60207" w14:textId="77777777" w:rsidTr="00482505">
        <w:trPr>
          <w:ins w:id="888" w:author="Richard Bradbury" w:date="2023-07-19T17:29:00Z"/>
        </w:trPr>
        <w:tc>
          <w:tcPr>
            <w:tcW w:w="198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7ECACD" w14:textId="77777777" w:rsidR="00E24C6C" w:rsidRDefault="00E24C6C" w:rsidP="00482505">
            <w:pPr>
              <w:pStyle w:val="TAL"/>
              <w:rPr>
                <w:ins w:id="889" w:author="Richard Bradbury" w:date="2023-07-19T17:29:00Z"/>
                <w:rStyle w:val="Code"/>
              </w:rPr>
            </w:pPr>
            <w:ins w:id="890" w:author="Richard Bradbury" w:date="2023-07-19T17:29:00Z">
              <w:r>
                <w:rPr>
                  <w:rStyle w:val="Code"/>
                </w:rPr>
                <w:t>samples</w:t>
              </w:r>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37065F" w14:textId="77777777" w:rsidR="00E24C6C" w:rsidRDefault="00E24C6C" w:rsidP="00482505">
            <w:pPr>
              <w:pStyle w:val="TAL"/>
              <w:rPr>
                <w:ins w:id="891" w:author="Richard Bradbury" w:date="2023-07-19T17:29:00Z"/>
                <w:rStyle w:val="Datatypechar"/>
              </w:rPr>
            </w:pPr>
            <w:ins w:id="892" w:author="Richard Bradbury" w:date="2023-07-19T17:29:00Z">
              <w:r>
                <w:rPr>
                  <w:rStyle w:val="Datatypechar"/>
                </w:rPr>
                <w:t>array(object)</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C3392" w14:textId="77777777" w:rsidR="00E24C6C" w:rsidRDefault="00E24C6C" w:rsidP="00482505">
            <w:pPr>
              <w:pStyle w:val="TAC"/>
              <w:rPr>
                <w:ins w:id="893" w:author="Richard Bradbury" w:date="2023-07-19T17:29:00Z"/>
              </w:rPr>
            </w:pPr>
            <w:ins w:id="894" w:author="Richard Bradbury" w:date="2023-07-19T17:29:00Z">
              <w:r>
                <w:t>1..1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531F57" w14:textId="77777777" w:rsidR="00E24C6C" w:rsidRPr="004A0C0E" w:rsidRDefault="00E24C6C" w:rsidP="00482505">
            <w:pPr>
              <w:pStyle w:val="TAL"/>
              <w:rPr>
                <w:ins w:id="895" w:author="Richard Bradbury" w:date="2023-07-19T17:29:00Z"/>
              </w:rPr>
            </w:pPr>
            <w:ins w:id="896" w:author="Richard Bradbury" w:date="2023-07-19T17:29:00Z">
              <w:r>
                <w:t xml:space="preserve">An ordered list of </w:t>
              </w:r>
            </w:ins>
            <w:ins w:id="897" w:author="Richard Bradbury" w:date="2023-07-19T17:30:00Z">
              <w:r>
                <w:t xml:space="preserve">one or more </w:t>
              </w:r>
            </w:ins>
            <w:ins w:id="898" w:author="Richard Bradbury" w:date="2023-07-19T17:29:00Z">
              <w:r>
                <w:t>samples</w:t>
              </w:r>
            </w:ins>
            <w:ins w:id="899" w:author="Richard Bradbury" w:date="2023-07-19T17:30:00Z">
              <w:r>
                <w:t xml:space="preserve"> of type </w:t>
              </w:r>
              <w:proofErr w:type="spellStart"/>
              <w:r w:rsidRPr="006077F0">
                <w:rPr>
                  <w:rStyle w:val="Code"/>
                </w:rPr>
                <w:t>metricType</w:t>
              </w:r>
              <w:proofErr w:type="spellEnd"/>
              <w:r>
                <w:t xml:space="preserve"> derived from a single QoE metrics report.</w:t>
              </w:r>
            </w:ins>
          </w:p>
        </w:tc>
      </w:tr>
      <w:tr w:rsidR="00E24C6C" w14:paraId="045E9E51" w14:textId="77777777" w:rsidTr="00482505">
        <w:trPr>
          <w:ins w:id="900" w:author="Richard Bradbury" w:date="2023-07-19T17:30:00Z"/>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E8B3F0" w14:textId="77777777" w:rsidR="00E24C6C" w:rsidRDefault="00E24C6C" w:rsidP="00482505">
            <w:pPr>
              <w:pStyle w:val="TAL"/>
              <w:rPr>
                <w:ins w:id="901" w:author="Richard Bradbury" w:date="2023-07-19T17:30:00Z"/>
                <w:rStyle w:val="Code"/>
              </w:rPr>
            </w:pP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4BDF85" w14:textId="77777777" w:rsidR="00E24C6C" w:rsidRDefault="00E24C6C" w:rsidP="00482505">
            <w:pPr>
              <w:pStyle w:val="TAL"/>
              <w:rPr>
                <w:ins w:id="902" w:author="Richard Bradbury" w:date="2023-07-19T17:30:00Z"/>
                <w:rStyle w:val="Code"/>
              </w:rPr>
            </w:pPr>
            <w:proofErr w:type="spellStart"/>
            <w:ins w:id="903" w:author="Richard Bradbury" w:date="2023-07-19T17:31:00Z">
              <w:r>
                <w:rPr>
                  <w:rStyle w:val="Code"/>
                </w:rPr>
                <w:t>sampleTimestamp</w:t>
              </w:r>
            </w:ins>
            <w:proofErr w:type="spellEnd"/>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CAC949" w14:textId="77777777" w:rsidR="00E24C6C" w:rsidRDefault="00E24C6C" w:rsidP="00482505">
            <w:pPr>
              <w:pStyle w:val="TAL"/>
              <w:rPr>
                <w:ins w:id="904" w:author="Richard Bradbury" w:date="2023-07-19T17:30:00Z"/>
                <w:rStyle w:val="Datatypechar"/>
              </w:rPr>
            </w:pPr>
            <w:proofErr w:type="spellStart"/>
            <w:ins w:id="905" w:author="Richard Bradbury" w:date="2023-07-19T17:31:00Z">
              <w:r>
                <w:rPr>
                  <w:rStyle w:val="Datatypechar"/>
                </w:rPr>
                <w:t>DateTime</w:t>
              </w:r>
            </w:ins>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8B26F" w14:textId="77777777" w:rsidR="00E24C6C" w:rsidRDefault="00E24C6C" w:rsidP="00482505">
            <w:pPr>
              <w:pStyle w:val="TAC"/>
              <w:rPr>
                <w:ins w:id="906" w:author="Richard Bradbury" w:date="2023-07-19T17:30:00Z"/>
              </w:rPr>
            </w:pPr>
            <w:ins w:id="907" w:author="Richard Bradbury" w:date="2023-07-19T17:32:00Z">
              <w:r>
                <w:t>0</w:t>
              </w:r>
            </w:ins>
            <w:ins w:id="908" w:author="Richard Bradbury" w:date="2023-07-19T17:31:00Z">
              <w:r>
                <w:t>..1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024004" w14:textId="77777777" w:rsidR="00E24C6C" w:rsidRDefault="00E24C6C" w:rsidP="00482505">
            <w:pPr>
              <w:pStyle w:val="TAL"/>
              <w:rPr>
                <w:ins w:id="909" w:author="Richard Bradbury" w:date="2023-07-19T17:30:00Z"/>
              </w:rPr>
            </w:pPr>
            <w:ins w:id="910" w:author="Richard Bradbury" w:date="2023-07-19T17:43:00Z">
              <w:r>
                <w:t>Where applicable for the met</w:t>
              </w:r>
            </w:ins>
            <w:ins w:id="911" w:author="Richard Bradbury" w:date="2023-07-19T17:52:00Z">
              <w:r>
                <w:t>r</w:t>
              </w:r>
            </w:ins>
            <w:ins w:id="912" w:author="Richard Bradbury" w:date="2023-07-19T17:43:00Z">
              <w:r>
                <w:t xml:space="preserve">ic indicated by </w:t>
              </w:r>
              <w:proofErr w:type="spellStart"/>
              <w:r w:rsidRPr="006077F0">
                <w:rPr>
                  <w:rStyle w:val="Code"/>
                </w:rPr>
                <w:t>metricType</w:t>
              </w:r>
            </w:ins>
            <w:proofErr w:type="spellEnd"/>
            <w:ins w:id="913" w:author="Richard Bradbury" w:date="2023-07-19T17:52:00Z">
              <w:r>
                <w:t>, t</w:t>
              </w:r>
            </w:ins>
            <w:ins w:id="914" w:author="Richard Bradbury" w:date="2023-07-19T17:32:00Z">
              <w:r w:rsidRPr="006E09A1">
                <w:t>he moment in time at which this QoE metric was sampled.</w:t>
              </w:r>
            </w:ins>
          </w:p>
        </w:tc>
      </w:tr>
      <w:tr w:rsidR="00E24C6C" w14:paraId="56044F52" w14:textId="77777777" w:rsidTr="00482505">
        <w:trPr>
          <w:ins w:id="915" w:author="Richard Bradbury" w:date="2023-07-19T17:32:00Z"/>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EC3A21" w14:textId="77777777" w:rsidR="00E24C6C" w:rsidRDefault="00E24C6C" w:rsidP="00482505">
            <w:pPr>
              <w:pStyle w:val="TAL"/>
              <w:rPr>
                <w:ins w:id="916" w:author="Richard Bradbury" w:date="2023-07-19T17:32:00Z"/>
                <w:rStyle w:val="Code"/>
              </w:rPr>
            </w:pP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7EE060" w14:textId="77777777" w:rsidR="00E24C6C" w:rsidRDefault="00E24C6C" w:rsidP="00482505">
            <w:pPr>
              <w:pStyle w:val="TAL"/>
              <w:rPr>
                <w:ins w:id="917" w:author="Richard Bradbury" w:date="2023-07-19T17:32:00Z"/>
                <w:rStyle w:val="Code"/>
              </w:rPr>
            </w:pPr>
            <w:proofErr w:type="spellStart"/>
            <w:ins w:id="918" w:author="Richard Bradbury" w:date="2023-07-19T17:32:00Z">
              <w:r>
                <w:rPr>
                  <w:rStyle w:val="Code"/>
                </w:rPr>
                <w:t>sampleDuration</w:t>
              </w:r>
              <w:proofErr w:type="spellEnd"/>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29B4B" w14:textId="77777777" w:rsidR="00E24C6C" w:rsidRDefault="00E24C6C" w:rsidP="00482505">
            <w:pPr>
              <w:pStyle w:val="TAL"/>
              <w:rPr>
                <w:ins w:id="919" w:author="Richard Bradbury" w:date="2023-07-19T17:32:00Z"/>
                <w:rStyle w:val="Datatypechar"/>
              </w:rPr>
            </w:pPr>
            <w:ins w:id="920" w:author="Richard Bradbury" w:date="2023-07-19T17:32:00Z">
              <w:r>
                <w:rPr>
                  <w:rStyle w:val="Datatypechar"/>
                </w:rPr>
                <w:t>Duration</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BC4C9D" w14:textId="77777777" w:rsidR="00E24C6C" w:rsidRDefault="00E24C6C" w:rsidP="00482505">
            <w:pPr>
              <w:pStyle w:val="TAC"/>
              <w:rPr>
                <w:ins w:id="921" w:author="Richard Bradbury" w:date="2023-07-19T17:32:00Z"/>
              </w:rPr>
            </w:pPr>
            <w:ins w:id="922" w:author="Richard Bradbury" w:date="2023-07-19T17:32:00Z">
              <w:r>
                <w:t>0..</w:t>
              </w:r>
            </w:ins>
            <w:ins w:id="923" w:author="Richard Bradbury" w:date="2023-07-19T17:43:00Z">
              <w:r>
                <w:t>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D3D7A3" w14:textId="77777777" w:rsidR="00E24C6C" w:rsidRPr="006E09A1" w:rsidRDefault="00E24C6C" w:rsidP="00482505">
            <w:pPr>
              <w:pStyle w:val="TAL"/>
              <w:rPr>
                <w:ins w:id="924" w:author="Richard Bradbury" w:date="2023-07-19T17:32:00Z"/>
              </w:rPr>
            </w:pPr>
            <w:ins w:id="925" w:author="Richard Bradbury" w:date="2023-07-19T17:53:00Z">
              <w:r>
                <w:t xml:space="preserve">Where applicable for the metric indicated by </w:t>
              </w:r>
              <w:proofErr w:type="spellStart"/>
              <w:r w:rsidRPr="006077F0">
                <w:rPr>
                  <w:rStyle w:val="Code"/>
                </w:rPr>
                <w:t>metricType</w:t>
              </w:r>
              <w:proofErr w:type="spellEnd"/>
              <w:r>
                <w:t>, t</w:t>
              </w:r>
            </w:ins>
            <w:ins w:id="926" w:author="Richard Bradbury" w:date="2023-07-19T17:32:00Z">
              <w:r w:rsidRPr="006E09A1">
                <w:t>he time duration over which this QoE metric was sampled.</w:t>
              </w:r>
            </w:ins>
          </w:p>
        </w:tc>
      </w:tr>
      <w:tr w:rsidR="00E24C6C" w14:paraId="0C3AA534" w14:textId="77777777" w:rsidTr="00482505">
        <w:trPr>
          <w:ins w:id="927" w:author="Richard Bradbury" w:date="2023-07-19T17:32:00Z"/>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3E516" w14:textId="77777777" w:rsidR="00E24C6C" w:rsidRDefault="00E24C6C" w:rsidP="00482505">
            <w:pPr>
              <w:pStyle w:val="TAL"/>
              <w:rPr>
                <w:ins w:id="928" w:author="Richard Bradbury" w:date="2023-07-19T17:32:00Z"/>
                <w:rStyle w:val="Code"/>
              </w:rPr>
            </w:pP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87733" w14:textId="77777777" w:rsidR="00E24C6C" w:rsidRDefault="00E24C6C" w:rsidP="00482505">
            <w:pPr>
              <w:pStyle w:val="TAL"/>
              <w:rPr>
                <w:ins w:id="929" w:author="Richard Bradbury" w:date="2023-07-19T17:32:00Z"/>
                <w:rStyle w:val="Code"/>
              </w:rPr>
            </w:pPr>
            <w:proofErr w:type="spellStart"/>
            <w:ins w:id="930" w:author="Richard Bradbury" w:date="2023-07-19T17:32:00Z">
              <w:r>
                <w:rPr>
                  <w:rStyle w:val="Code"/>
                </w:rPr>
                <w:t>mediaTimestamp</w:t>
              </w:r>
              <w:proofErr w:type="spellEnd"/>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1C342" w14:textId="77777777" w:rsidR="00E24C6C" w:rsidRDefault="00E24C6C" w:rsidP="00482505">
            <w:pPr>
              <w:pStyle w:val="TAL"/>
              <w:rPr>
                <w:ins w:id="931" w:author="Richard Bradbury" w:date="2023-07-19T17:32:00Z"/>
                <w:rStyle w:val="Datatypechar"/>
              </w:rPr>
            </w:pPr>
            <w:ins w:id="932" w:author="Richard Bradbury" w:date="2023-07-19T17:43:00Z">
              <w:r>
                <w:rPr>
                  <w:rStyle w:val="Datatypechar"/>
                </w:rPr>
                <w:t>Duration</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0C8BC0" w14:textId="77777777" w:rsidR="00E24C6C" w:rsidRDefault="00E24C6C" w:rsidP="00482505">
            <w:pPr>
              <w:pStyle w:val="TAC"/>
              <w:rPr>
                <w:ins w:id="933" w:author="Richard Bradbury" w:date="2023-07-19T17:32:00Z"/>
              </w:rPr>
            </w:pPr>
            <w:ins w:id="934" w:author="Richard Bradbury" w:date="2023-07-19T17:43:00Z">
              <w:r>
                <w:t>0..1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5A173F" w14:textId="77777777" w:rsidR="00E24C6C" w:rsidRPr="006E09A1" w:rsidRDefault="00E24C6C" w:rsidP="00482505">
            <w:pPr>
              <w:pStyle w:val="TAL"/>
              <w:rPr>
                <w:ins w:id="935" w:author="Richard Bradbury" w:date="2023-07-19T17:32:00Z"/>
              </w:rPr>
            </w:pPr>
            <w:ins w:id="936" w:author="Richard Bradbury" w:date="2023-07-19T17:53:00Z">
              <w:r>
                <w:t xml:space="preserve">Where applicable for the metric indicated by </w:t>
              </w:r>
              <w:proofErr w:type="spellStart"/>
              <w:r w:rsidRPr="006077F0">
                <w:rPr>
                  <w:rStyle w:val="Code"/>
                </w:rPr>
                <w:t>metricType</w:t>
              </w:r>
              <w:proofErr w:type="spellEnd"/>
              <w:r>
                <w:t>, t</w:t>
              </w:r>
            </w:ins>
            <w:ins w:id="937" w:author="Richard Bradbury" w:date="2023-07-19T17:33:00Z">
              <w:r w:rsidRPr="006E09A1">
                <w:t xml:space="preserve">he time point </w:t>
              </w:r>
              <w:r>
                <w:t xml:space="preserve">(expressed relative to the start of the </w:t>
              </w:r>
            </w:ins>
            <w:ins w:id="938" w:author="Richard Bradbury" w:date="2023-07-19T17:53:00Z">
              <w:r>
                <w:t>media streaming</w:t>
              </w:r>
            </w:ins>
            <w:ins w:id="939" w:author="Richard Bradbury" w:date="2023-07-19T17:41:00Z">
              <w:r>
                <w:t xml:space="preserve"> presentation</w:t>
              </w:r>
            </w:ins>
            <w:ins w:id="940" w:author="Richard Bradbury" w:date="2023-07-19T17:33:00Z">
              <w:r>
                <w:t>)</w:t>
              </w:r>
            </w:ins>
            <w:ins w:id="941" w:author="Richard Bradbury" w:date="2023-07-19T17:34:00Z">
              <w:r>
                <w:t xml:space="preserve"> </w:t>
              </w:r>
            </w:ins>
            <w:ins w:id="942" w:author="Richard Bradbury" w:date="2023-07-19T17:33:00Z">
              <w:r w:rsidRPr="006E09A1">
                <w:t>at which this QoE metric was sampled.</w:t>
              </w:r>
            </w:ins>
          </w:p>
        </w:tc>
      </w:tr>
      <w:tr w:rsidR="00E24C6C" w14:paraId="7A503ECA" w14:textId="77777777" w:rsidTr="00482505">
        <w:trPr>
          <w:ins w:id="943" w:author="Richard Bradbury" w:date="2023-07-19T17:41:00Z"/>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08326" w14:textId="77777777" w:rsidR="00E24C6C" w:rsidRDefault="00E24C6C" w:rsidP="00482505">
            <w:pPr>
              <w:pStyle w:val="TAL"/>
              <w:rPr>
                <w:ins w:id="944" w:author="Richard Bradbury" w:date="2023-07-19T17:41:00Z"/>
                <w:rStyle w:val="Code"/>
              </w:rPr>
            </w:pPr>
          </w:p>
        </w:tc>
        <w:tc>
          <w:tcPr>
            <w:tcW w:w="170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1418AF" w14:textId="77777777" w:rsidR="00E24C6C" w:rsidRDefault="00E24C6C" w:rsidP="00482505">
            <w:pPr>
              <w:pStyle w:val="TAL"/>
              <w:rPr>
                <w:ins w:id="945" w:author="Richard Bradbury" w:date="2023-07-19T17:41:00Z"/>
                <w:rStyle w:val="Code"/>
              </w:rPr>
            </w:pPr>
            <w:ins w:id="946" w:author="Richard Bradbury" w:date="2023-07-19T17:43:00Z">
              <w:r>
                <w:rPr>
                  <w:rStyle w:val="Code"/>
                </w:rPr>
                <w:t>metrics</w:t>
              </w:r>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0396D1" w14:textId="77777777" w:rsidR="00E24C6C" w:rsidRDefault="00E24C6C" w:rsidP="00482505">
            <w:pPr>
              <w:pStyle w:val="TAL"/>
              <w:rPr>
                <w:ins w:id="947" w:author="Richard Bradbury" w:date="2023-07-19T17:41:00Z"/>
                <w:rStyle w:val="Datatypechar"/>
              </w:rPr>
            </w:pPr>
            <w:ins w:id="948" w:author="Richard Bradbury" w:date="2023-07-19T17:48:00Z">
              <w:r>
                <w:rPr>
                  <w:rStyle w:val="Datatypechar"/>
                </w:rPr>
                <w:t>array(object)</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BD8DF9" w14:textId="77777777" w:rsidR="00E24C6C" w:rsidRDefault="00E24C6C" w:rsidP="00482505">
            <w:pPr>
              <w:pStyle w:val="TAC"/>
              <w:rPr>
                <w:ins w:id="949" w:author="Richard Bradbury" w:date="2023-07-19T17:41:00Z"/>
              </w:rPr>
            </w:pPr>
            <w:ins w:id="950" w:author="Richard Bradbury" w:date="2023-07-19T17:48:00Z">
              <w:r>
                <w:t>1..1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FC337E" w14:textId="77777777" w:rsidR="00E24C6C" w:rsidRPr="006E09A1" w:rsidRDefault="00E24C6C" w:rsidP="00482505">
            <w:pPr>
              <w:pStyle w:val="TAL"/>
              <w:rPr>
                <w:ins w:id="951" w:author="Richard Bradbury" w:date="2023-07-19T17:41:00Z"/>
              </w:rPr>
            </w:pPr>
            <w:ins w:id="952" w:author="Richard Bradbury" w:date="2023-07-19T17:48:00Z">
              <w:r>
                <w:t xml:space="preserve">A set of </w:t>
              </w:r>
            </w:ins>
            <w:proofErr w:type="gramStart"/>
            <w:ins w:id="953" w:author="Richard Bradbury" w:date="2023-07-19T17:57:00Z">
              <w:r>
                <w:t>key</w:t>
              </w:r>
            </w:ins>
            <w:proofErr w:type="gramEnd"/>
            <w:ins w:id="954" w:author="Richard Bradbury" w:date="2023-07-19T17:48:00Z">
              <w:r w:rsidRPr="00AF0474">
                <w:t xml:space="preserve">–value pairs </w:t>
              </w:r>
            </w:ins>
            <w:ins w:id="955" w:author="Richard Bradbury" w:date="2023-07-19T17:56:00Z">
              <w:r>
                <w:t xml:space="preserve">for the sampled metrics </w:t>
              </w:r>
            </w:ins>
            <w:ins w:id="956" w:author="Richard Bradbury" w:date="2023-07-19T17:48:00Z">
              <w:r w:rsidRPr="00AF0474">
                <w:t>associated with this QoE metric</w:t>
              </w:r>
              <w:r>
                <w:t xml:space="preserve"> sample.</w:t>
              </w:r>
            </w:ins>
          </w:p>
        </w:tc>
      </w:tr>
      <w:tr w:rsidR="00E24C6C" w14:paraId="2DE833E8" w14:textId="77777777" w:rsidTr="00482505">
        <w:trPr>
          <w:ins w:id="957" w:author="Richard Bradbury" w:date="2023-07-19T17:49:00Z"/>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5B94D" w14:textId="77777777" w:rsidR="00E24C6C" w:rsidRDefault="00E24C6C" w:rsidP="00482505">
            <w:pPr>
              <w:pStyle w:val="TAL"/>
              <w:rPr>
                <w:ins w:id="958" w:author="Richard Bradbury" w:date="2023-07-19T17:49:00Z"/>
                <w:rStyle w:val="Code"/>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2AACB" w14:textId="77777777" w:rsidR="00E24C6C" w:rsidRDefault="00E24C6C" w:rsidP="00482505">
            <w:pPr>
              <w:pStyle w:val="TAL"/>
              <w:rPr>
                <w:ins w:id="959" w:author="Richard Bradbury" w:date="2023-07-19T17:49:00Z"/>
                <w:rStyle w:val="Code"/>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F1646" w14:textId="77777777" w:rsidR="00E24C6C" w:rsidRDefault="00E24C6C" w:rsidP="00482505">
            <w:pPr>
              <w:pStyle w:val="TAL"/>
              <w:rPr>
                <w:ins w:id="960" w:author="Richard Bradbury" w:date="2023-07-19T17:49:00Z"/>
                <w:rStyle w:val="Code"/>
              </w:rPr>
            </w:pPr>
            <w:ins w:id="961" w:author="Richard Bradbury" w:date="2023-07-19T17:57:00Z">
              <w:r>
                <w:rPr>
                  <w:rStyle w:val="Code"/>
                </w:rPr>
                <w:t>key</w:t>
              </w:r>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063DE4" w14:textId="77777777" w:rsidR="00E24C6C" w:rsidRDefault="00E24C6C" w:rsidP="00482505">
            <w:pPr>
              <w:pStyle w:val="TAL"/>
              <w:rPr>
                <w:ins w:id="962" w:author="Richard Bradbury" w:date="2023-07-19T17:49:00Z"/>
                <w:rStyle w:val="Datatypechar"/>
              </w:rPr>
            </w:pPr>
            <w:ins w:id="963" w:author="Richard Bradbury" w:date="2023-07-19T17:49:00Z">
              <w:r>
                <w:rPr>
                  <w:rStyle w:val="Datatypechar"/>
                </w:rPr>
                <w:t>string</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13217" w14:textId="77777777" w:rsidR="00E24C6C" w:rsidRDefault="00E24C6C" w:rsidP="00482505">
            <w:pPr>
              <w:pStyle w:val="TAC"/>
              <w:rPr>
                <w:ins w:id="964" w:author="Richard Bradbury" w:date="2023-07-19T17:49:00Z"/>
              </w:rPr>
            </w:pPr>
            <w:ins w:id="965" w:author="Richard Bradbury" w:date="2023-07-19T17:49:00Z">
              <w:r>
                <w:t>1..1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B6329" w14:textId="77777777" w:rsidR="00E24C6C" w:rsidRDefault="00E24C6C" w:rsidP="00482505">
            <w:pPr>
              <w:pStyle w:val="TAL"/>
              <w:rPr>
                <w:ins w:id="966" w:author="Richard Bradbury" w:date="2023-07-19T17:51:00Z"/>
              </w:rPr>
            </w:pPr>
            <w:ins w:id="967" w:author="Richard Bradbury" w:date="2023-07-19T17:50:00Z">
              <w:r w:rsidRPr="00AF0474">
                <w:t xml:space="preserve">A token that uniquely identifies metric </w:t>
              </w:r>
            </w:ins>
            <w:ins w:id="968" w:author="Richard Bradbury" w:date="2023-07-19T17:54:00Z">
              <w:r>
                <w:t xml:space="preserve">subtype </w:t>
              </w:r>
            </w:ins>
            <w:ins w:id="969" w:author="Richard Bradbury" w:date="2023-07-19T17:50:00Z">
              <w:r w:rsidRPr="00AF0474">
                <w:t xml:space="preserve">within the scope of the </w:t>
              </w:r>
              <w:r>
                <w:t>QoE metric</w:t>
              </w:r>
              <w:r w:rsidRPr="00AF0474">
                <w:t xml:space="preserve"> type.</w:t>
              </w:r>
            </w:ins>
            <w:ins w:id="970" w:author="Richard Bradbury" w:date="2023-07-19T17:58:00Z">
              <w:r>
                <w:t xml:space="preserve"> For example: </w:t>
              </w:r>
            </w:ins>
            <w:proofErr w:type="spellStart"/>
            <w:ins w:id="971" w:author="Richard Bradbury" w:date="2023-07-19T17:59:00Z">
              <w:r>
                <w:rPr>
                  <w:rStyle w:val="Code"/>
                </w:rPr>
                <w:t>numbytes</w:t>
              </w:r>
              <w:proofErr w:type="spellEnd"/>
              <w:r w:rsidRPr="00D46F6A">
                <w:t>.</w:t>
              </w:r>
            </w:ins>
          </w:p>
          <w:p w14:paraId="78C80EAE" w14:textId="77777777" w:rsidR="00E24C6C" w:rsidRDefault="00E24C6C" w:rsidP="00482505">
            <w:pPr>
              <w:pStyle w:val="TALcontinuation"/>
              <w:rPr>
                <w:ins w:id="972" w:author="Richard Bradbury" w:date="2023-07-19T17:49:00Z"/>
              </w:rPr>
            </w:pPr>
            <w:ins w:id="973" w:author="Richard Bradbury" w:date="2023-07-19T17:51:00Z">
              <w:r>
                <w:t>There shall be at most one instance of this property's value in the parent array.</w:t>
              </w:r>
            </w:ins>
          </w:p>
        </w:tc>
      </w:tr>
      <w:tr w:rsidR="00E24C6C" w14:paraId="796D7A5C" w14:textId="77777777" w:rsidTr="00482505">
        <w:trPr>
          <w:ins w:id="974" w:author="Richard Bradbury" w:date="2023-07-19T17:50:00Z"/>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1C0726" w14:textId="77777777" w:rsidR="00E24C6C" w:rsidRDefault="00E24C6C" w:rsidP="00482505">
            <w:pPr>
              <w:pStyle w:val="TAL"/>
              <w:rPr>
                <w:ins w:id="975" w:author="Richard Bradbury" w:date="2023-07-19T17:50:00Z"/>
                <w:rStyle w:val="Code"/>
              </w:rPr>
            </w:pPr>
          </w:p>
        </w:tc>
        <w:tc>
          <w:tcPr>
            <w:tcW w:w="2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4B1BAB" w14:textId="77777777" w:rsidR="00E24C6C" w:rsidRDefault="00E24C6C" w:rsidP="00482505">
            <w:pPr>
              <w:pStyle w:val="TAL"/>
              <w:rPr>
                <w:ins w:id="976" w:author="Richard Bradbury" w:date="2023-07-19T17:50:00Z"/>
                <w:rStyle w:val="Code"/>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120F2" w14:textId="77777777" w:rsidR="00E24C6C" w:rsidRDefault="00E24C6C" w:rsidP="00482505">
            <w:pPr>
              <w:pStyle w:val="TAL"/>
              <w:rPr>
                <w:ins w:id="977" w:author="Richard Bradbury" w:date="2023-07-19T17:50:00Z"/>
                <w:rStyle w:val="Code"/>
              </w:rPr>
            </w:pPr>
            <w:ins w:id="978" w:author="Richard Bradbury" w:date="2023-07-19T17:50:00Z">
              <w:r>
                <w:rPr>
                  <w:rStyle w:val="Code"/>
                </w:rPr>
                <w:t>value</w:t>
              </w:r>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9DC19" w14:textId="77777777" w:rsidR="00E24C6C" w:rsidRDefault="00E24C6C" w:rsidP="00482505">
            <w:pPr>
              <w:pStyle w:val="TAL"/>
              <w:rPr>
                <w:ins w:id="979" w:author="Richard Bradbury" w:date="2023-07-19T17:50:00Z"/>
                <w:rStyle w:val="Datatypechar"/>
              </w:rPr>
            </w:pPr>
            <w:ins w:id="980" w:author="Richard Bradbury" w:date="2023-07-19T17:50:00Z">
              <w:r>
                <w:rPr>
                  <w:rStyle w:val="Datatypechar"/>
                </w:rPr>
                <w:t>{}</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D9269" w14:textId="77777777" w:rsidR="00E24C6C" w:rsidRDefault="00E24C6C" w:rsidP="00482505">
            <w:pPr>
              <w:pStyle w:val="TAC"/>
              <w:rPr>
                <w:ins w:id="981" w:author="Richard Bradbury" w:date="2023-07-19T17:50:00Z"/>
              </w:rPr>
            </w:pPr>
            <w:ins w:id="982" w:author="Richard Bradbury" w:date="2023-07-19T17:50:00Z">
              <w:r>
                <w:t>0..1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F68C33" w14:textId="77777777" w:rsidR="00E24C6C" w:rsidRPr="00AF0474" w:rsidRDefault="00E24C6C" w:rsidP="00482505">
            <w:pPr>
              <w:pStyle w:val="TAL"/>
              <w:rPr>
                <w:ins w:id="983" w:author="Richard Bradbury" w:date="2023-07-19T17:50:00Z"/>
              </w:rPr>
            </w:pPr>
            <w:ins w:id="984" w:author="Richard Bradbury" w:date="2023-07-19T17:50:00Z">
              <w:r>
                <w:t xml:space="preserve">A value </w:t>
              </w:r>
            </w:ins>
            <w:ins w:id="985" w:author="Richard Bradbury" w:date="2023-07-19T17:55:00Z">
              <w:r>
                <w:t>(</w:t>
              </w:r>
            </w:ins>
            <w:ins w:id="986" w:author="Richard Bradbury" w:date="2023-07-19T17:50:00Z">
              <w:r>
                <w:t>of any type</w:t>
              </w:r>
            </w:ins>
            <w:ins w:id="987" w:author="Richard Bradbury" w:date="2023-07-19T17:55:00Z">
              <w:r>
                <w:t>)</w:t>
              </w:r>
            </w:ins>
            <w:ins w:id="988" w:author="Richard Bradbury" w:date="2023-07-19T17:50:00Z">
              <w:r>
                <w:t xml:space="preserve"> associated with the</w:t>
              </w:r>
            </w:ins>
            <w:ins w:id="989" w:author="Richard Bradbury" w:date="2023-07-19T17:54:00Z">
              <w:r>
                <w:t xml:space="preserve"> metric </w:t>
              </w:r>
            </w:ins>
            <w:ins w:id="990" w:author="Richard Bradbury" w:date="2023-07-19T17:55:00Z">
              <w:r>
                <w:t>indicated by</w:t>
              </w:r>
            </w:ins>
            <w:ins w:id="991" w:author="Richard Bradbury" w:date="2023-07-19T17:50:00Z">
              <w:r>
                <w:t xml:space="preserve"> </w:t>
              </w:r>
              <w:r w:rsidRPr="00AF0474">
                <w:rPr>
                  <w:rStyle w:val="Code"/>
                </w:rPr>
                <w:t>k</w:t>
              </w:r>
            </w:ins>
            <w:ins w:id="992" w:author="Richard Bradbury" w:date="2023-07-19T17:51:00Z">
              <w:r w:rsidRPr="00AF0474">
                <w:rPr>
                  <w:rStyle w:val="Code"/>
                </w:rPr>
                <w:t>ey</w:t>
              </w:r>
              <w:r>
                <w:t>.</w:t>
              </w:r>
            </w:ins>
          </w:p>
        </w:tc>
      </w:tr>
    </w:tbl>
    <w:p w14:paraId="77FC0298" w14:textId="77777777" w:rsidR="00E24C6C" w:rsidRDefault="00E24C6C" w:rsidP="00E24C6C">
      <w:pPr>
        <w:rPr>
          <w:ins w:id="993" w:author="Richard Bradbury" w:date="2023-07-18T17:47:00Z"/>
        </w:rPr>
      </w:pPr>
    </w:p>
    <w:p w14:paraId="19FC8612" w14:textId="5B47C7B1" w:rsidR="00E24C6C" w:rsidRDefault="00E24C6C" w:rsidP="00E24C6C">
      <w:pPr>
        <w:pStyle w:val="Heading2"/>
        <w:rPr>
          <w:ins w:id="994" w:author="Richard Bradbury" w:date="2023-07-18T17:20:00Z"/>
        </w:rPr>
      </w:pPr>
      <w:ins w:id="995" w:author="Richard Bradbury" w:date="2023-07-18T17:15:00Z">
        <w:r>
          <w:lastRenderedPageBreak/>
          <w:t>18.</w:t>
        </w:r>
      </w:ins>
      <w:ins w:id="996" w:author="Richard Bradbury" w:date="2023-07-25T15:55:00Z">
        <w:r w:rsidR="009A73B2">
          <w:t>4</w:t>
        </w:r>
      </w:ins>
      <w:ins w:id="997" w:author="Richard Bradbury" w:date="2023-07-18T17:15:00Z">
        <w:r>
          <w:tab/>
        </w:r>
      </w:ins>
      <w:ins w:id="998" w:author="Richard Bradbury" w:date="2023-07-18T18:16:00Z">
        <w:r>
          <w:t>C</w:t>
        </w:r>
      </w:ins>
      <w:ins w:id="999" w:author="Richard Bradbury" w:date="2023-07-18T17:20:00Z">
        <w:r>
          <w:t>onsumption reporting</w:t>
        </w:r>
      </w:ins>
      <w:ins w:id="1000" w:author="Richard Bradbury" w:date="2023-07-18T18:16:00Z">
        <w:r>
          <w:t xml:space="preserve"> event notifications</w:t>
        </w:r>
      </w:ins>
    </w:p>
    <w:p w14:paraId="07B015F7" w14:textId="2C889C49" w:rsidR="00E24C6C" w:rsidRDefault="00E24C6C" w:rsidP="00E24C6C">
      <w:pPr>
        <w:pStyle w:val="Heading3"/>
        <w:rPr>
          <w:ins w:id="1001" w:author="Richard Bradbury" w:date="2023-07-18T17:39:00Z"/>
        </w:rPr>
      </w:pPr>
      <w:ins w:id="1002" w:author="Richard Bradbury" w:date="2023-07-18T17:39:00Z">
        <w:r>
          <w:t>18.</w:t>
        </w:r>
      </w:ins>
      <w:ins w:id="1003" w:author="Richard Bradbury" w:date="2023-07-25T15:55:00Z">
        <w:r w:rsidR="009A73B2">
          <w:t>4</w:t>
        </w:r>
      </w:ins>
      <w:ins w:id="1004" w:author="Richard Bradbury" w:date="2023-07-18T17:39:00Z">
        <w:r>
          <w:t>.1</w:t>
        </w:r>
        <w:r>
          <w:tab/>
        </w:r>
        <w:proofErr w:type="spellStart"/>
        <w:r>
          <w:t>ConsumptionReportingUnit</w:t>
        </w:r>
      </w:ins>
      <w:ins w:id="1005" w:author="Richard Bradbury" w:date="2023-07-24T13:20:00Z">
        <w:r>
          <w:t>s</w:t>
        </w:r>
      </w:ins>
      <w:ins w:id="1006" w:author="Richard Bradbury" w:date="2023-07-18T17:39:00Z">
        <w:r>
          <w:t>Collection</w:t>
        </w:r>
        <w:proofErr w:type="spellEnd"/>
        <w:r>
          <w:t xml:space="preserve"> data type</w:t>
        </w:r>
      </w:ins>
    </w:p>
    <w:p w14:paraId="09476BC4" w14:textId="77777777" w:rsidR="00E24C6C" w:rsidRPr="00E97295" w:rsidRDefault="00E24C6C" w:rsidP="00E24C6C">
      <w:pPr>
        <w:keepNext/>
        <w:rPr>
          <w:ins w:id="1007" w:author="Richard Bradbury" w:date="2023-07-18T17:39:00Z"/>
        </w:rPr>
      </w:pPr>
      <w:proofErr w:type="spellStart"/>
      <w:ins w:id="1008" w:author="Richard Bradbury" w:date="2023-07-18T17:39:00Z">
        <w:r>
          <w:rPr>
            <w:rStyle w:val="Code"/>
          </w:rPr>
          <w:t>ConsumptionReportingUnit</w:t>
        </w:r>
      </w:ins>
      <w:ins w:id="1009" w:author="Richard Bradbury" w:date="2023-07-24T13:20:00Z">
        <w:r>
          <w:rPr>
            <w:rStyle w:val="Code"/>
          </w:rPr>
          <w:t>s</w:t>
        </w:r>
      </w:ins>
      <w:ins w:id="1010" w:author="Richard Bradbury" w:date="2023-07-18T17:39:00Z">
        <w:r w:rsidRPr="00CF4954">
          <w:rPr>
            <w:rStyle w:val="Code"/>
          </w:rPr>
          <w:t>Collection</w:t>
        </w:r>
        <w:proofErr w:type="spellEnd"/>
        <w:r>
          <w:t xml:space="preserve"> is a concrete data type describing a collection of </w:t>
        </w:r>
      </w:ins>
      <w:ins w:id="1011" w:author="Richard Bradbury" w:date="2023-07-24T13:20:00Z">
        <w:r>
          <w:t>c</w:t>
        </w:r>
      </w:ins>
      <w:ins w:id="1012" w:author="Richard Bradbury" w:date="2023-07-18T17:40:00Z">
        <w:r>
          <w:t xml:space="preserve">onsumption </w:t>
        </w:r>
      </w:ins>
      <w:ins w:id="1013" w:author="Richard Bradbury" w:date="2023-07-24T13:21:00Z">
        <w:r>
          <w:t>r</w:t>
        </w:r>
      </w:ins>
      <w:ins w:id="1014" w:author="Richard Bradbury" w:date="2023-07-18T17:40:00Z">
        <w:r>
          <w:t xml:space="preserve">eporting </w:t>
        </w:r>
      </w:ins>
      <w:ins w:id="1015" w:author="Richard Bradbury" w:date="2023-07-24T13:20:00Z">
        <w:r>
          <w:t>event</w:t>
        </w:r>
      </w:ins>
      <w:ins w:id="1016" w:author="Richard Bradbury" w:date="2023-07-18T17:40:00Z">
        <w:r>
          <w:t xml:space="preserve"> </w:t>
        </w:r>
      </w:ins>
      <w:ins w:id="1017" w:author="Richard Bradbury" w:date="2023-07-18T17:39:00Z">
        <w:r>
          <w:t>records.</w:t>
        </w:r>
      </w:ins>
    </w:p>
    <w:p w14:paraId="13FDF92D" w14:textId="06E1117C" w:rsidR="00E24C6C" w:rsidRPr="00633D6C" w:rsidRDefault="00E24C6C" w:rsidP="00E24C6C">
      <w:pPr>
        <w:pStyle w:val="TH"/>
        <w:rPr>
          <w:ins w:id="1018" w:author="Richard Bradbury" w:date="2023-07-18T17:39:00Z"/>
        </w:rPr>
      </w:pPr>
      <w:ins w:id="1019" w:author="Richard Bradbury" w:date="2023-07-18T17:39:00Z">
        <w:r>
          <w:t>Table 18.</w:t>
        </w:r>
      </w:ins>
      <w:ins w:id="1020" w:author="Richard Bradbury" w:date="2023-07-25T15:55:00Z">
        <w:r w:rsidR="009A73B2">
          <w:t>4</w:t>
        </w:r>
      </w:ins>
      <w:ins w:id="1021" w:author="Richard Bradbury" w:date="2023-07-18T17:39:00Z">
        <w:r>
          <w:t>.1</w:t>
        </w:r>
        <w:r>
          <w:noBreakHyphen/>
          <w:t xml:space="preserve">1: </w:t>
        </w:r>
        <w:proofErr w:type="spellStart"/>
        <w:r>
          <w:t>ConsumptionReportingUnit</w:t>
        </w:r>
      </w:ins>
      <w:ins w:id="1022" w:author="Richard Bradbury" w:date="2023-07-24T13:20:00Z">
        <w:r>
          <w:t>s</w:t>
        </w:r>
      </w:ins>
      <w:ins w:id="1023" w:author="Richard Bradbury" w:date="2023-07-18T17:39:00Z">
        <w:r w:rsidRPr="00E97295">
          <w:t>Collection</w:t>
        </w:r>
        <w:proofErr w:type="spellEnd"/>
        <w:r w:rsidRPr="00E97295">
          <w:t xml:space="preserve"> data type</w:t>
        </w:r>
      </w:ins>
    </w:p>
    <w:tbl>
      <w:tblPr>
        <w:tblW w:w="500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980"/>
        <w:gridCol w:w="1417"/>
        <w:gridCol w:w="1276"/>
        <w:gridCol w:w="4962"/>
      </w:tblGrid>
      <w:tr w:rsidR="00E24C6C" w14:paraId="17269DBD" w14:textId="77777777" w:rsidTr="00482505">
        <w:trPr>
          <w:tblHeader/>
          <w:ins w:id="1024" w:author="Richard Bradbury" w:date="2023-07-20T16: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14CE4F4" w14:textId="77777777" w:rsidR="00E24C6C" w:rsidRDefault="00E24C6C" w:rsidP="00482505">
            <w:pPr>
              <w:pStyle w:val="TAH"/>
              <w:rPr>
                <w:ins w:id="1025" w:author="Richard Bradbury" w:date="2023-07-20T16:12:00Z"/>
                <w:lang w:val="en-US"/>
              </w:rPr>
            </w:pPr>
            <w:ins w:id="1026" w:author="Richard Bradbury" w:date="2023-07-20T16:12:00Z">
              <w:r>
                <w:rPr>
                  <w:lang w:val="en-US"/>
                </w:rPr>
                <w:t>Property name</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DF8218F" w14:textId="77777777" w:rsidR="00E24C6C" w:rsidRDefault="00E24C6C" w:rsidP="00482505">
            <w:pPr>
              <w:pStyle w:val="TAH"/>
              <w:rPr>
                <w:ins w:id="1027" w:author="Richard Bradbury" w:date="2023-07-20T16:12:00Z"/>
                <w:lang w:val="en-US"/>
              </w:rPr>
            </w:pPr>
            <w:ins w:id="1028" w:author="Richard Bradbury" w:date="2023-07-20T16:12:00Z">
              <w:r>
                <w:rPr>
                  <w:lang w:val="en-US"/>
                </w:rPr>
                <w:t>Data Type</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32C3846" w14:textId="77777777" w:rsidR="00E24C6C" w:rsidRDefault="00E24C6C" w:rsidP="00482505">
            <w:pPr>
              <w:pStyle w:val="TAH"/>
              <w:rPr>
                <w:ins w:id="1029" w:author="Richard Bradbury" w:date="2023-07-20T16:12:00Z"/>
                <w:lang w:val="en-US"/>
              </w:rPr>
            </w:pPr>
            <w:ins w:id="1030" w:author="Richard Bradbury" w:date="2023-07-20T16:12:00Z">
              <w:r>
                <w:rPr>
                  <w:lang w:val="en-US"/>
                </w:rPr>
                <w:t>Cardinality</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277C0A8" w14:textId="77777777" w:rsidR="00E24C6C" w:rsidRDefault="00E24C6C" w:rsidP="00482505">
            <w:pPr>
              <w:pStyle w:val="TAH"/>
              <w:rPr>
                <w:ins w:id="1031" w:author="Richard Bradbury" w:date="2023-07-20T16:12:00Z"/>
                <w:lang w:val="en-US"/>
              </w:rPr>
            </w:pPr>
            <w:ins w:id="1032" w:author="Richard Bradbury" w:date="2023-07-20T16:12:00Z">
              <w:r>
                <w:rPr>
                  <w:lang w:val="en-US"/>
                </w:rPr>
                <w:t>Description</w:t>
              </w:r>
            </w:ins>
          </w:p>
        </w:tc>
      </w:tr>
      <w:tr w:rsidR="00E24C6C" w14:paraId="4D9259D1" w14:textId="77777777" w:rsidTr="00482505">
        <w:trPr>
          <w:ins w:id="1033" w:author="Richard Bradbury" w:date="2023-07-20T16: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F7E11AF" w14:textId="77777777" w:rsidR="00E24C6C" w:rsidRPr="00BF796F" w:rsidRDefault="00E24C6C" w:rsidP="00482505">
            <w:pPr>
              <w:pStyle w:val="TAL"/>
              <w:rPr>
                <w:ins w:id="1034" w:author="Richard Bradbury" w:date="2023-07-20T16:12:00Z"/>
                <w:rStyle w:val="Code"/>
              </w:rPr>
            </w:pPr>
            <w:proofErr w:type="spellStart"/>
            <w:ins w:id="1035" w:author="Richard Bradbury" w:date="2023-07-20T16:12:00Z">
              <w:r>
                <w:rPr>
                  <w:rStyle w:val="Code"/>
                </w:rPr>
                <w:t>collectionTimestamp</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2793EFD" w14:textId="77777777" w:rsidR="00E24C6C" w:rsidRPr="00BF796F" w:rsidRDefault="00E24C6C" w:rsidP="00482505">
            <w:pPr>
              <w:pStyle w:val="TAL"/>
              <w:rPr>
                <w:ins w:id="1036" w:author="Richard Bradbury" w:date="2023-07-20T16:12:00Z"/>
                <w:rStyle w:val="Datatypechar"/>
              </w:rPr>
            </w:pPr>
            <w:proofErr w:type="spellStart"/>
            <w:ins w:id="1037" w:author="Richard Bradbury" w:date="2023-07-20T16:12:00Z">
              <w:r>
                <w:rPr>
                  <w:rStyle w:val="Datatypechar"/>
                </w:rPr>
                <w:t>DateTime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07256A3" w14:textId="77777777" w:rsidR="00E24C6C" w:rsidRDefault="00E24C6C" w:rsidP="00482505">
            <w:pPr>
              <w:pStyle w:val="TAC"/>
              <w:rPr>
                <w:ins w:id="1038" w:author="Richard Bradbury" w:date="2023-07-20T16:12:00Z"/>
                <w:lang w:val="en-US"/>
              </w:rPr>
            </w:pPr>
            <w:ins w:id="1039" w:author="Richard Bradbury" w:date="2023-07-20T16:12: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72862E" w14:textId="77777777" w:rsidR="00E24C6C" w:rsidRDefault="00E24C6C" w:rsidP="00482505">
            <w:pPr>
              <w:pStyle w:val="TAL"/>
              <w:rPr>
                <w:ins w:id="1040" w:author="Richard Bradbury" w:date="2023-07-20T16:12:00Z"/>
                <w:lang w:val="en-US"/>
              </w:rPr>
            </w:pPr>
            <w:ins w:id="1041" w:author="Richard Bradbury" w:date="2023-07-20T16:12:00Z">
              <w:r>
                <w:t xml:space="preserve">The date–time at which this </w:t>
              </w:r>
              <w:r w:rsidRPr="008538E0">
                <w:t>collection was exposed by the Data Collection AF as an event to its subscribed event consumers.</w:t>
              </w:r>
            </w:ins>
          </w:p>
        </w:tc>
      </w:tr>
      <w:tr w:rsidR="00E24C6C" w14:paraId="1A0D213B" w14:textId="77777777" w:rsidTr="00482505">
        <w:trPr>
          <w:ins w:id="1042" w:author="Richard Bradbury" w:date="2023-07-20T16: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28C8F3B" w14:textId="77777777" w:rsidR="00E24C6C" w:rsidRDefault="00E24C6C" w:rsidP="00482505">
            <w:pPr>
              <w:pStyle w:val="TAL"/>
              <w:rPr>
                <w:ins w:id="1043" w:author="Richard Bradbury" w:date="2023-07-20T16:12:00Z"/>
                <w:rStyle w:val="Code"/>
              </w:rPr>
            </w:pPr>
            <w:proofErr w:type="spellStart"/>
            <w:ins w:id="1044" w:author="Richard Bradbury" w:date="2023-07-20T16:12:00Z">
              <w:r>
                <w:rPr>
                  <w:rStyle w:val="Code"/>
                </w:rPr>
                <w:t>startTimestamp</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55F77EA" w14:textId="77777777" w:rsidR="00E24C6C" w:rsidRDefault="00E24C6C" w:rsidP="00482505">
            <w:pPr>
              <w:pStyle w:val="TAL"/>
              <w:rPr>
                <w:ins w:id="1045" w:author="Richard Bradbury" w:date="2023-07-20T16:12:00Z"/>
                <w:rStyle w:val="Datatypechar"/>
              </w:rPr>
            </w:pPr>
            <w:proofErr w:type="spellStart"/>
            <w:ins w:id="1046" w:author="Richard Bradbury" w:date="2023-07-20T16:12:00Z">
              <w:r>
                <w:rPr>
                  <w:rStyle w:val="Datatypechar"/>
                </w:rPr>
                <w:t>DateTime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1A882FAB" w14:textId="77777777" w:rsidR="00E24C6C" w:rsidRDefault="00E24C6C" w:rsidP="00482505">
            <w:pPr>
              <w:pStyle w:val="TAC"/>
              <w:rPr>
                <w:ins w:id="1047" w:author="Richard Bradbury" w:date="2023-07-20T16:12:00Z"/>
              </w:rPr>
            </w:pPr>
            <w:ins w:id="1048" w:author="Richard Bradbury" w:date="2023-07-20T16:12: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96D90" w14:textId="77777777" w:rsidR="00E24C6C" w:rsidRDefault="00E24C6C" w:rsidP="00482505">
            <w:pPr>
              <w:pStyle w:val="TAL"/>
              <w:rPr>
                <w:ins w:id="1049" w:author="Richard Bradbury" w:date="2023-07-20T16:12:00Z"/>
              </w:rPr>
            </w:pPr>
            <w:ins w:id="1050" w:author="Richard Bradbury" w:date="2023-07-20T16:12:00Z">
              <w:r w:rsidRPr="00772C81">
                <w:t xml:space="preserve">Date–time of earliest </w:t>
              </w:r>
            </w:ins>
            <w:ins w:id="1051" w:author="Richard Bradbury" w:date="2023-07-20T16:47:00Z">
              <w:r>
                <w:t>c</w:t>
              </w:r>
            </w:ins>
            <w:ins w:id="1052" w:author="Richard Bradbury" w:date="2023-07-20T16:12:00Z">
              <w:r>
                <w:t>onsumption reporting unit</w:t>
              </w:r>
              <w:r w:rsidRPr="00772C81">
                <w:t xml:space="preserve"> included in or summarised by this collection.</w:t>
              </w:r>
            </w:ins>
          </w:p>
        </w:tc>
      </w:tr>
      <w:tr w:rsidR="00E24C6C" w14:paraId="41D202EC" w14:textId="77777777" w:rsidTr="00482505">
        <w:trPr>
          <w:ins w:id="1053" w:author="Richard Bradbury" w:date="2023-07-20T16: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4C087EA" w14:textId="77777777" w:rsidR="00E24C6C" w:rsidRDefault="00E24C6C" w:rsidP="00482505">
            <w:pPr>
              <w:pStyle w:val="TAL"/>
              <w:rPr>
                <w:ins w:id="1054" w:author="Richard Bradbury" w:date="2023-07-20T16:12:00Z"/>
                <w:rStyle w:val="Code"/>
              </w:rPr>
            </w:pPr>
            <w:proofErr w:type="spellStart"/>
            <w:ins w:id="1055" w:author="Richard Bradbury" w:date="2023-07-20T16:12:00Z">
              <w:r>
                <w:rPr>
                  <w:rStyle w:val="Code"/>
                </w:rPr>
                <w:t>endTimestamp</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92AC750" w14:textId="77777777" w:rsidR="00E24C6C" w:rsidRDefault="00E24C6C" w:rsidP="00482505">
            <w:pPr>
              <w:pStyle w:val="TAL"/>
              <w:rPr>
                <w:ins w:id="1056" w:author="Richard Bradbury" w:date="2023-07-20T16:12:00Z"/>
                <w:rStyle w:val="Datatypechar"/>
              </w:rPr>
            </w:pPr>
            <w:proofErr w:type="spellStart"/>
            <w:ins w:id="1057" w:author="Richard Bradbury" w:date="2023-07-20T16:12:00Z">
              <w:r>
                <w:rPr>
                  <w:rStyle w:val="Datatypechar"/>
                </w:rPr>
                <w:t>DateTime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92D47D1" w14:textId="77777777" w:rsidR="00E24C6C" w:rsidRDefault="00E24C6C" w:rsidP="00482505">
            <w:pPr>
              <w:pStyle w:val="TAC"/>
              <w:rPr>
                <w:ins w:id="1058" w:author="Richard Bradbury" w:date="2023-07-20T16:12:00Z"/>
              </w:rPr>
            </w:pPr>
            <w:ins w:id="1059" w:author="Richard Bradbury" w:date="2023-07-20T16:12: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8EB27" w14:textId="77777777" w:rsidR="00E24C6C" w:rsidRPr="00772C81" w:rsidRDefault="00E24C6C" w:rsidP="00482505">
            <w:pPr>
              <w:pStyle w:val="TAL"/>
              <w:rPr>
                <w:ins w:id="1060" w:author="Richard Bradbury" w:date="2023-07-20T16:12:00Z"/>
              </w:rPr>
            </w:pPr>
            <w:ins w:id="1061" w:author="Richard Bradbury" w:date="2023-07-20T16:12:00Z">
              <w:r w:rsidRPr="00772C81">
                <w:t xml:space="preserve">Date–time of latest </w:t>
              </w:r>
            </w:ins>
            <w:ins w:id="1062" w:author="Richard Bradbury" w:date="2023-07-20T16:47:00Z">
              <w:r>
                <w:t>c</w:t>
              </w:r>
            </w:ins>
            <w:ins w:id="1063" w:author="Richard Bradbury" w:date="2023-07-20T16:12:00Z">
              <w:r>
                <w:t>onsumption reporting unit</w:t>
              </w:r>
              <w:r w:rsidRPr="00772C81">
                <w:t xml:space="preserve"> included in or summarised by this collection.</w:t>
              </w:r>
            </w:ins>
          </w:p>
        </w:tc>
      </w:tr>
      <w:tr w:rsidR="00E24C6C" w14:paraId="51F81446" w14:textId="77777777" w:rsidTr="00482505">
        <w:trPr>
          <w:ins w:id="1064" w:author="Richard Bradbury" w:date="2023-07-20T16: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0C6E3B7" w14:textId="77777777" w:rsidR="00E24C6C" w:rsidRDefault="00E24C6C" w:rsidP="00482505">
            <w:pPr>
              <w:pStyle w:val="TAL"/>
              <w:rPr>
                <w:ins w:id="1065" w:author="Richard Bradbury" w:date="2023-07-20T16:12:00Z"/>
                <w:rStyle w:val="Code"/>
              </w:rPr>
            </w:pPr>
            <w:proofErr w:type="spellStart"/>
            <w:ins w:id="1066" w:author="Richard Bradbury" w:date="2023-07-20T16:12:00Z">
              <w:r>
                <w:rPr>
                  <w:rStyle w:val="Code"/>
                </w:rPr>
                <w:t>sampleCount</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91A9E00" w14:textId="77777777" w:rsidR="00E24C6C" w:rsidRDefault="00E24C6C" w:rsidP="00482505">
            <w:pPr>
              <w:pStyle w:val="TAL"/>
              <w:rPr>
                <w:ins w:id="1067" w:author="Richard Bradbury" w:date="2023-07-20T16:12:00Z"/>
                <w:rStyle w:val="Datatypechar"/>
              </w:rPr>
            </w:pPr>
            <w:ins w:id="1068" w:author="Richard Bradbury" w:date="2023-07-20T16:12:00Z">
              <w:r>
                <w:rPr>
                  <w:rStyle w:val="Datatypechar"/>
                </w:rPr>
                <w:t>integer</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D2C3A84" w14:textId="77777777" w:rsidR="00E24C6C" w:rsidRDefault="00E24C6C" w:rsidP="00482505">
            <w:pPr>
              <w:pStyle w:val="TAC"/>
              <w:rPr>
                <w:ins w:id="1069" w:author="Richard Bradbury" w:date="2023-07-20T16:12:00Z"/>
              </w:rPr>
            </w:pPr>
            <w:ins w:id="1070" w:author="Richard Bradbury" w:date="2023-07-20T16:12: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CDD5F5" w14:textId="77777777" w:rsidR="00E24C6C" w:rsidRDefault="00E24C6C" w:rsidP="00482505">
            <w:pPr>
              <w:pStyle w:val="TAL"/>
              <w:rPr>
                <w:ins w:id="1071" w:author="Richard Bradbury" w:date="2023-07-20T16:12:00Z"/>
              </w:rPr>
            </w:pPr>
            <w:ins w:id="1072" w:author="Richard Bradbury" w:date="2023-07-20T16:12:00Z">
              <w:r w:rsidRPr="00772C81">
                <w:t xml:space="preserve">The number of </w:t>
              </w:r>
            </w:ins>
            <w:ins w:id="1073" w:author="Richard Bradbury" w:date="2023-07-20T16:48:00Z">
              <w:r>
                <w:t>c</w:t>
              </w:r>
            </w:ins>
            <w:ins w:id="1074" w:author="Richard Bradbury" w:date="2023-07-20T16:13:00Z">
              <w:r>
                <w:t>onsumption reporting unit</w:t>
              </w:r>
            </w:ins>
            <w:ins w:id="1075" w:author="Richard Bradbury" w:date="2023-07-20T16:12:00Z">
              <w:r>
                <w:t>s</w:t>
              </w:r>
              <w:r w:rsidRPr="00772C81">
                <w:t xml:space="preserve"> included in or summarised by this collection.</w:t>
              </w:r>
            </w:ins>
          </w:p>
          <w:p w14:paraId="77960984" w14:textId="77777777" w:rsidR="00E24C6C" w:rsidRPr="00772C81" w:rsidRDefault="00E24C6C" w:rsidP="00482505">
            <w:pPr>
              <w:pStyle w:val="TALcontinuation"/>
              <w:rPr>
                <w:ins w:id="1076" w:author="Richard Bradbury" w:date="2023-07-20T16:12:00Z"/>
              </w:rPr>
            </w:pPr>
            <w:ins w:id="1077" w:author="Richard Bradbury" w:date="2023-07-20T16:12:00Z">
              <w:r>
                <w:t>(Where summary records are included in the collection, the number of records in the collection differs from this number.)</w:t>
              </w:r>
            </w:ins>
          </w:p>
        </w:tc>
      </w:tr>
      <w:tr w:rsidR="00E24C6C" w14:paraId="6E0E05E2" w14:textId="77777777" w:rsidTr="00482505">
        <w:trPr>
          <w:ins w:id="1078" w:author="Richard Bradbury" w:date="2023-07-20T16: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52E9D11" w14:textId="77777777" w:rsidR="00E24C6C" w:rsidRDefault="00E24C6C" w:rsidP="00482505">
            <w:pPr>
              <w:pStyle w:val="TAL"/>
              <w:rPr>
                <w:ins w:id="1079" w:author="Richard Bradbury" w:date="2023-07-20T16:12:00Z"/>
                <w:rStyle w:val="Code"/>
              </w:rPr>
            </w:pPr>
            <w:proofErr w:type="spellStart"/>
            <w:ins w:id="1080" w:author="Richard Bradbury" w:date="2023-07-20T16:12:00Z">
              <w:r>
                <w:rPr>
                  <w:rStyle w:val="Code"/>
                </w:rPr>
                <w:t>streamingDirection</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84C74A2" w14:textId="77777777" w:rsidR="00E24C6C" w:rsidRDefault="00E24C6C" w:rsidP="00482505">
            <w:pPr>
              <w:pStyle w:val="TAL"/>
              <w:rPr>
                <w:ins w:id="1081" w:author="Richard Bradbury" w:date="2023-07-20T16:12:00Z"/>
                <w:rStyle w:val="Datatypechar"/>
              </w:rPr>
            </w:pPr>
            <w:proofErr w:type="spellStart"/>
            <w:ins w:id="1082" w:author="Richard Bradbury" w:date="2023-07-20T16:12:00Z">
              <w:r>
                <w:rPr>
                  <w:rStyle w:val="Datatypechar"/>
                </w:rPr>
                <w:t>Provisioning‌Session‌Type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823546E" w14:textId="77777777" w:rsidR="00E24C6C" w:rsidRDefault="00E24C6C" w:rsidP="00482505">
            <w:pPr>
              <w:pStyle w:val="TAC"/>
              <w:rPr>
                <w:ins w:id="1083" w:author="Richard Bradbury" w:date="2023-07-20T16:12:00Z"/>
              </w:rPr>
            </w:pPr>
            <w:ins w:id="1084" w:author="Richard Bradbury" w:date="2023-07-20T16:12: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6AB0D0" w14:textId="77777777" w:rsidR="00E24C6C" w:rsidRPr="00772C81" w:rsidRDefault="00E24C6C" w:rsidP="00482505">
            <w:pPr>
              <w:pStyle w:val="TAL"/>
              <w:rPr>
                <w:ins w:id="1085" w:author="Richard Bradbury" w:date="2023-07-20T16:12:00Z"/>
              </w:rPr>
            </w:pPr>
            <w:ins w:id="1086" w:author="Richard Bradbury" w:date="2023-07-20T16:12:00Z">
              <w:r w:rsidRPr="00880E6D">
                <w:t xml:space="preserve">Collections of </w:t>
              </w:r>
            </w:ins>
            <w:ins w:id="1087" w:author="Richard Bradbury" w:date="2023-07-20T16:48:00Z">
              <w:r>
                <w:t xml:space="preserve">consumption reporting </w:t>
              </w:r>
            </w:ins>
            <w:ins w:id="1088" w:author="Richard Bradbury" w:date="2023-07-24T13:19:00Z">
              <w:r>
                <w:t>event</w:t>
              </w:r>
            </w:ins>
            <w:ins w:id="1089" w:author="Richard Bradbury" w:date="2023-07-20T16:12:00Z">
              <w:r w:rsidRPr="00880E6D">
                <w:t xml:space="preserve"> records only apply to downlink media streaming</w:t>
              </w:r>
              <w:r>
                <w:t>.</w:t>
              </w:r>
            </w:ins>
          </w:p>
        </w:tc>
      </w:tr>
      <w:tr w:rsidR="00E24C6C" w14:paraId="7B2DD927" w14:textId="77777777" w:rsidTr="00482505">
        <w:trPr>
          <w:ins w:id="1090" w:author="Richard Bradbury" w:date="2023-07-20T16: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B04A5A4" w14:textId="77777777" w:rsidR="00E24C6C" w:rsidRDefault="00E24C6C" w:rsidP="00482505">
            <w:pPr>
              <w:pStyle w:val="TAL"/>
              <w:rPr>
                <w:ins w:id="1091" w:author="Richard Bradbury" w:date="2023-07-20T16:12:00Z"/>
                <w:rStyle w:val="Code"/>
              </w:rPr>
            </w:pPr>
            <w:ins w:id="1092" w:author="Richard Bradbury" w:date="2023-07-20T16:12:00Z">
              <w:r>
                <w:rPr>
                  <w:rStyle w:val="Code"/>
                </w:rPr>
                <w:t>summarisations</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C5345D7" w14:textId="77777777" w:rsidR="00E24C6C" w:rsidRDefault="00E24C6C" w:rsidP="00482505">
            <w:pPr>
              <w:pStyle w:val="TAL"/>
              <w:rPr>
                <w:ins w:id="1093" w:author="Richard Bradbury" w:date="2023-07-20T16:12:00Z"/>
                <w:rStyle w:val="Datatypechar"/>
              </w:rPr>
            </w:pPr>
            <w:ins w:id="1094" w:author="Richard Bradbury" w:date="2023-07-20T16:12:00Z">
              <w:r>
                <w:rPr>
                  <w:rStyle w:val="Datatypechar"/>
                </w:rPr>
                <w:t>array(</w:t>
              </w:r>
              <w:proofErr w:type="spellStart"/>
              <w:r>
                <w:rPr>
                  <w:rStyle w:val="Datatypechar"/>
                </w:rPr>
                <w:t>Data‌Aggregation‌Function‌Type</w:t>
              </w:r>
              <w:proofErr w:type="spellEnd"/>
              <w:r>
                <w:rPr>
                  <w:rStyle w:val="Datatypechar"/>
                </w:rPr>
                <w:t>)</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1AB2AF6" w14:textId="77777777" w:rsidR="00E24C6C" w:rsidRDefault="00E24C6C" w:rsidP="00482505">
            <w:pPr>
              <w:pStyle w:val="TAC"/>
              <w:rPr>
                <w:ins w:id="1095" w:author="Richard Bradbury" w:date="2023-07-20T16:12:00Z"/>
              </w:rPr>
            </w:pPr>
            <w:ins w:id="1096" w:author="Richard Bradbury" w:date="2023-07-20T16:12: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C01E6" w14:textId="77777777" w:rsidR="00E24C6C" w:rsidRDefault="00E24C6C" w:rsidP="00482505">
            <w:pPr>
              <w:pStyle w:val="TAL"/>
              <w:rPr>
                <w:ins w:id="1097" w:author="Richard Bradbury" w:date="2023-07-20T16:12:00Z"/>
              </w:rPr>
            </w:pPr>
            <w:ins w:id="1098" w:author="Richard Bradbury" w:date="2023-07-20T16:12:00Z">
              <w:r>
                <w:t xml:space="preserve">One or more of the following data aggregation functions (see </w:t>
              </w:r>
            </w:ins>
            <w:ins w:id="1099" w:author="Richard Bradbury" w:date="2023-07-24T10:19:00Z">
              <w:r>
                <w:t xml:space="preserve">clause 6.3.3.2 of </w:t>
              </w:r>
            </w:ins>
            <w:ins w:id="1100" w:author="Richard Bradbury" w:date="2023-07-20T16:12:00Z">
              <w:r>
                <w:t>TS 26.532 [49]) that have been applied to the UE data to produce summary records present in this collection with the semantics indicated in table 4.7.4.</w:t>
              </w:r>
            </w:ins>
            <w:ins w:id="1101" w:author="Richard Bradbury" w:date="2023-07-20T17:09:00Z">
              <w:r>
                <w:t>5</w:t>
              </w:r>
            </w:ins>
            <w:ins w:id="1102" w:author="Richard Bradbury" w:date="2023-07-20T16:12:00Z">
              <w:r>
                <w:noBreakHyphen/>
                <w:t>1 of TS 26.501 [2]:</w:t>
              </w:r>
            </w:ins>
          </w:p>
          <w:p w14:paraId="3201A8ED" w14:textId="77777777" w:rsidR="00E24C6C" w:rsidRDefault="00E24C6C" w:rsidP="00482505">
            <w:pPr>
              <w:pStyle w:val="TALcontinuation"/>
              <w:rPr>
                <w:ins w:id="1103" w:author="Richard Bradbury" w:date="2023-07-20T16:12:00Z"/>
              </w:rPr>
            </w:pPr>
            <w:ins w:id="1104" w:author="Richard Bradbury" w:date="2023-07-20T16:12:00Z">
              <w:r>
                <w:t>-</w:t>
              </w:r>
              <w:r>
                <w:tab/>
              </w:r>
              <w:r w:rsidRPr="004C0A39">
                <w:rPr>
                  <w:rStyle w:val="Code"/>
                </w:rPr>
                <w:t>NULL</w:t>
              </w:r>
            </w:ins>
          </w:p>
          <w:p w14:paraId="04BA53CF" w14:textId="77777777" w:rsidR="00E24C6C" w:rsidRDefault="00E24C6C" w:rsidP="00482505">
            <w:pPr>
              <w:pStyle w:val="TALcontinuation"/>
              <w:rPr>
                <w:ins w:id="1105" w:author="Richard Bradbury" w:date="2023-07-20T16:12:00Z"/>
              </w:rPr>
            </w:pPr>
            <w:ins w:id="1106" w:author="Richard Bradbury" w:date="2023-07-20T16:12:00Z">
              <w:r>
                <w:t>-</w:t>
              </w:r>
              <w:r>
                <w:tab/>
              </w:r>
              <w:r w:rsidRPr="004C0A39">
                <w:rPr>
                  <w:rStyle w:val="Code"/>
                </w:rPr>
                <w:t>COUNT</w:t>
              </w:r>
            </w:ins>
          </w:p>
        </w:tc>
      </w:tr>
      <w:tr w:rsidR="00E24C6C" w14:paraId="7438A794" w14:textId="77777777" w:rsidTr="00482505">
        <w:trPr>
          <w:ins w:id="1107" w:author="Richard Bradbury" w:date="2023-07-20T16:1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F0ACC6" w14:textId="77777777" w:rsidR="00E24C6C" w:rsidRDefault="00E24C6C" w:rsidP="00482505">
            <w:pPr>
              <w:pStyle w:val="TAL"/>
              <w:rPr>
                <w:ins w:id="1108" w:author="Richard Bradbury" w:date="2023-07-20T16:12:00Z"/>
                <w:rStyle w:val="Code"/>
              </w:rPr>
            </w:pPr>
            <w:ins w:id="1109" w:author="Richard Bradbury" w:date="2023-07-20T16:12:00Z">
              <w:r>
                <w:rPr>
                  <w:rStyle w:val="Code"/>
                </w:rPr>
                <w:t>records</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0E84B" w14:textId="77777777" w:rsidR="00E24C6C" w:rsidRDefault="00E24C6C" w:rsidP="00482505">
            <w:pPr>
              <w:pStyle w:val="TAL"/>
              <w:rPr>
                <w:ins w:id="1110" w:author="Richard Bradbury" w:date="2023-07-20T16:12:00Z"/>
                <w:rStyle w:val="Datatypechar"/>
              </w:rPr>
            </w:pPr>
            <w:ins w:id="1111" w:author="Richard Bradbury" w:date="2023-07-20T16:12:00Z">
              <w:r>
                <w:rPr>
                  <w:rStyle w:val="Datatypechar"/>
                </w:rPr>
                <w:t>array(</w:t>
              </w:r>
            </w:ins>
            <w:ins w:id="1112" w:author="Richard Bradbury" w:date="2023-07-20T17:03:00Z">
              <w:r>
                <w:rPr>
                  <w:rStyle w:val="Datatypechar"/>
                </w:rPr>
                <w:t>‌</w:t>
              </w:r>
              <w:proofErr w:type="spellStart"/>
              <w:r>
                <w:rPr>
                  <w:rStyle w:val="Datatypechar"/>
                </w:rPr>
                <w:t>Consumption‌Reporting‌</w:t>
              </w:r>
            </w:ins>
            <w:ins w:id="1113" w:author="Richard Bradbury" w:date="2023-07-24T13:18:00Z">
              <w:r>
                <w:rPr>
                  <w:rStyle w:val="Datatypechar"/>
                </w:rPr>
                <w:t>Event</w:t>
              </w:r>
            </w:ins>
            <w:proofErr w:type="spellEnd"/>
            <w:ins w:id="1114" w:author="Richard Bradbury" w:date="2023-07-20T16:12:00Z">
              <w:r>
                <w:rPr>
                  <w:rStyle w:val="Datatypechar"/>
                </w:rPr>
                <w:t>)</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C6035" w14:textId="77777777" w:rsidR="00E24C6C" w:rsidRDefault="00E24C6C" w:rsidP="00482505">
            <w:pPr>
              <w:pStyle w:val="TAC"/>
              <w:rPr>
                <w:ins w:id="1115" w:author="Richard Bradbury" w:date="2023-07-20T16:12:00Z"/>
              </w:rPr>
            </w:pPr>
            <w:ins w:id="1116" w:author="Richard Bradbury" w:date="2023-07-20T16:12: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83BEB9" w14:textId="77777777" w:rsidR="00E24C6C" w:rsidRDefault="00E24C6C" w:rsidP="00482505">
            <w:pPr>
              <w:pStyle w:val="TAL"/>
              <w:rPr>
                <w:ins w:id="1117" w:author="Richard Bradbury" w:date="2023-07-20T16:12:00Z"/>
              </w:rPr>
            </w:pPr>
            <w:ins w:id="1118" w:author="Richard Bradbury" w:date="2023-07-20T16:12:00Z">
              <w:r>
                <w:t xml:space="preserve">A set of zero or more </w:t>
              </w:r>
            </w:ins>
            <w:ins w:id="1119" w:author="Richard Bradbury" w:date="2023-07-20T16:49:00Z">
              <w:r>
                <w:t xml:space="preserve">consumption reporting </w:t>
              </w:r>
            </w:ins>
            <w:ins w:id="1120" w:author="Richard Bradbury" w:date="2023-07-24T13:18:00Z">
              <w:r>
                <w:t>event</w:t>
              </w:r>
            </w:ins>
            <w:ins w:id="1121" w:author="Richard Bradbury" w:date="2023-07-20T16:12:00Z">
              <w:r w:rsidRPr="00880E6D">
                <w:t xml:space="preserve"> records</w:t>
              </w:r>
              <w:r>
                <w:t>.</w:t>
              </w:r>
            </w:ins>
          </w:p>
        </w:tc>
      </w:tr>
    </w:tbl>
    <w:p w14:paraId="3C81D9F1" w14:textId="77777777" w:rsidR="00E24C6C" w:rsidRDefault="00E24C6C" w:rsidP="00E24C6C">
      <w:pPr>
        <w:rPr>
          <w:ins w:id="1122" w:author="Richard Bradbury" w:date="2023-07-20T16:12:00Z"/>
        </w:rPr>
      </w:pPr>
    </w:p>
    <w:p w14:paraId="5C92D215" w14:textId="399BB289" w:rsidR="00E24C6C" w:rsidRDefault="00E24C6C" w:rsidP="00E24C6C">
      <w:pPr>
        <w:pStyle w:val="Heading3"/>
        <w:rPr>
          <w:ins w:id="1123" w:author="Richard Bradbury" w:date="2023-07-18T17:39:00Z"/>
        </w:rPr>
      </w:pPr>
      <w:ins w:id="1124" w:author="Richard Bradbury" w:date="2023-07-18T17:39:00Z">
        <w:r>
          <w:t>18.</w:t>
        </w:r>
      </w:ins>
      <w:ins w:id="1125" w:author="Richard Bradbury" w:date="2023-07-25T15:55:00Z">
        <w:r w:rsidR="009A73B2">
          <w:t>4</w:t>
        </w:r>
      </w:ins>
      <w:ins w:id="1126" w:author="Richard Bradbury" w:date="2023-07-18T17:39:00Z">
        <w:r>
          <w:t>.2</w:t>
        </w:r>
        <w:r>
          <w:tab/>
        </w:r>
        <w:proofErr w:type="spellStart"/>
        <w:r>
          <w:t>ConsumptionReporting</w:t>
        </w:r>
      </w:ins>
      <w:ins w:id="1127" w:author="Richard Bradbury" w:date="2023-07-24T13:14:00Z">
        <w:r>
          <w:t>Event</w:t>
        </w:r>
      </w:ins>
      <w:proofErr w:type="spellEnd"/>
      <w:ins w:id="1128" w:author="Richard Bradbury" w:date="2023-07-18T17:39:00Z">
        <w:r>
          <w:t xml:space="preserve"> data type</w:t>
        </w:r>
      </w:ins>
    </w:p>
    <w:p w14:paraId="0792602D" w14:textId="77777777" w:rsidR="00E24C6C" w:rsidRPr="00CF4954" w:rsidRDefault="00E24C6C" w:rsidP="00E24C6C">
      <w:pPr>
        <w:keepNext/>
        <w:rPr>
          <w:ins w:id="1129" w:author="Richard Bradbury" w:date="2023-07-18T17:39:00Z"/>
        </w:rPr>
      </w:pPr>
      <w:proofErr w:type="spellStart"/>
      <w:ins w:id="1130" w:author="Richard Bradbury" w:date="2023-07-18T17:39:00Z">
        <w:r>
          <w:rPr>
            <w:rStyle w:val="Code"/>
          </w:rPr>
          <w:t>ConsumptionReporting</w:t>
        </w:r>
      </w:ins>
      <w:ins w:id="1131" w:author="Richard Bradbury" w:date="2023-07-24T13:14:00Z">
        <w:r>
          <w:rPr>
            <w:rStyle w:val="Code"/>
          </w:rPr>
          <w:t>Event</w:t>
        </w:r>
      </w:ins>
      <w:proofErr w:type="spellEnd"/>
      <w:ins w:id="1132" w:author="Richard Bradbury" w:date="2023-07-18T17:39:00Z">
        <w:r>
          <w:t xml:space="preserve"> is a concrete data type </w:t>
        </w:r>
      </w:ins>
      <w:ins w:id="1133" w:author="Richard Bradbury" w:date="2023-07-24T13:14:00Z">
        <w:r>
          <w:t xml:space="preserve">corresponding to </w:t>
        </w:r>
      </w:ins>
      <w:ins w:id="1134" w:author="Richard Bradbury" w:date="2023-07-24T13:15:00Z">
        <w:r>
          <w:t>a single consumption reporting unit</w:t>
        </w:r>
      </w:ins>
      <w:ins w:id="1135" w:author="Richard Bradbury" w:date="2023-07-18T17:39:00Z">
        <w:r>
          <w:t>.</w:t>
        </w:r>
      </w:ins>
    </w:p>
    <w:p w14:paraId="15804B15" w14:textId="78FCB4C8" w:rsidR="00E24C6C" w:rsidRPr="00633D6C" w:rsidRDefault="00E24C6C" w:rsidP="00E24C6C">
      <w:pPr>
        <w:pStyle w:val="TH"/>
        <w:rPr>
          <w:ins w:id="1136" w:author="Richard Bradbury" w:date="2023-07-18T17:39:00Z"/>
        </w:rPr>
      </w:pPr>
      <w:ins w:id="1137" w:author="Richard Bradbury" w:date="2023-07-18T17:39:00Z">
        <w:r>
          <w:t>Table 18.</w:t>
        </w:r>
      </w:ins>
      <w:ins w:id="1138" w:author="Richard Bradbury" w:date="2023-07-25T15:55:00Z">
        <w:r w:rsidR="009A73B2">
          <w:t>4</w:t>
        </w:r>
      </w:ins>
      <w:ins w:id="1139" w:author="Richard Bradbury" w:date="2023-07-18T17:39:00Z">
        <w:r>
          <w:t>.2</w:t>
        </w:r>
        <w:r>
          <w:noBreakHyphen/>
          <w:t xml:space="preserve">1: </w:t>
        </w:r>
        <w:proofErr w:type="spellStart"/>
        <w:r>
          <w:t>ConsumptionReporting</w:t>
        </w:r>
      </w:ins>
      <w:ins w:id="1140" w:author="Richard Bradbury" w:date="2023-07-24T13:14:00Z">
        <w:r>
          <w:t>Event</w:t>
        </w:r>
      </w:ins>
      <w:proofErr w:type="spellEnd"/>
      <w:ins w:id="1141" w:author="Richard Bradbury" w:date="2023-07-18T17:39:00Z">
        <w:r w:rsidRPr="00E97295">
          <w:t xml:space="preserve"> data type</w:t>
        </w:r>
      </w:ins>
    </w:p>
    <w:tbl>
      <w:tblPr>
        <w:tblW w:w="500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980"/>
        <w:gridCol w:w="1701"/>
        <w:gridCol w:w="1276"/>
        <w:gridCol w:w="4678"/>
      </w:tblGrid>
      <w:tr w:rsidR="00E24C6C" w14:paraId="2BFB8DA8" w14:textId="77777777" w:rsidTr="00482505">
        <w:trPr>
          <w:tblHeader/>
          <w:ins w:id="1142" w:author="Richard Bradbury" w:date="2023-07-20T16:5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5CD28F6" w14:textId="77777777" w:rsidR="00E24C6C" w:rsidRDefault="00E24C6C" w:rsidP="00482505">
            <w:pPr>
              <w:pStyle w:val="TAH"/>
              <w:rPr>
                <w:ins w:id="1143" w:author="Richard Bradbury" w:date="2023-07-20T16:50:00Z"/>
                <w:lang w:val="en-US"/>
              </w:rPr>
            </w:pPr>
            <w:ins w:id="1144" w:author="Richard Bradbury" w:date="2023-07-20T16:50:00Z">
              <w:r>
                <w:rPr>
                  <w:lang w:val="en-US"/>
                </w:rPr>
                <w:t>Property name</w:t>
              </w:r>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AA95861" w14:textId="77777777" w:rsidR="00E24C6C" w:rsidRDefault="00E24C6C" w:rsidP="00482505">
            <w:pPr>
              <w:pStyle w:val="TAH"/>
              <w:rPr>
                <w:ins w:id="1145" w:author="Richard Bradbury" w:date="2023-07-20T16:50:00Z"/>
                <w:lang w:val="en-US"/>
              </w:rPr>
            </w:pPr>
            <w:ins w:id="1146" w:author="Richard Bradbury" w:date="2023-07-20T16:50:00Z">
              <w:r>
                <w:rPr>
                  <w:lang w:val="en-US"/>
                </w:rPr>
                <w:t>Data Type</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DB07A8C" w14:textId="77777777" w:rsidR="00E24C6C" w:rsidRDefault="00E24C6C" w:rsidP="00482505">
            <w:pPr>
              <w:pStyle w:val="TAH"/>
              <w:rPr>
                <w:ins w:id="1147" w:author="Richard Bradbury" w:date="2023-07-20T16:50:00Z"/>
                <w:lang w:val="en-US"/>
              </w:rPr>
            </w:pPr>
            <w:ins w:id="1148" w:author="Richard Bradbury" w:date="2023-07-20T16:50:00Z">
              <w:r>
                <w:rPr>
                  <w:lang w:val="en-US"/>
                </w:rPr>
                <w:t>Cardinality</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65A299E" w14:textId="77777777" w:rsidR="00E24C6C" w:rsidRDefault="00E24C6C" w:rsidP="00482505">
            <w:pPr>
              <w:pStyle w:val="TAH"/>
              <w:rPr>
                <w:ins w:id="1149" w:author="Richard Bradbury" w:date="2023-07-20T16:50:00Z"/>
                <w:lang w:val="en-US"/>
              </w:rPr>
            </w:pPr>
            <w:ins w:id="1150" w:author="Richard Bradbury" w:date="2023-07-20T16:50:00Z">
              <w:r>
                <w:rPr>
                  <w:lang w:val="en-US"/>
                </w:rPr>
                <w:t>Description</w:t>
              </w:r>
            </w:ins>
          </w:p>
        </w:tc>
      </w:tr>
      <w:tr w:rsidR="00E24C6C" w14:paraId="087BFF0A" w14:textId="77777777" w:rsidTr="00482505">
        <w:trPr>
          <w:ins w:id="1151" w:author="Richard Bradbury" w:date="2023-07-20T16:5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C763826" w14:textId="77777777" w:rsidR="00E24C6C" w:rsidRPr="00BF796F" w:rsidRDefault="00E24C6C" w:rsidP="00482505">
            <w:pPr>
              <w:pStyle w:val="TAL"/>
              <w:rPr>
                <w:ins w:id="1152" w:author="Richard Bradbury" w:date="2023-07-20T16:50:00Z"/>
                <w:rStyle w:val="Code"/>
              </w:rPr>
            </w:pPr>
            <w:proofErr w:type="spellStart"/>
            <w:ins w:id="1153" w:author="Richard Bradbury" w:date="2023-07-20T16:50:00Z">
              <w:r>
                <w:rPr>
                  <w:rStyle w:val="Code"/>
                </w:rPr>
                <w:t>recordType</w:t>
              </w:r>
              <w:proofErr w:type="spellEnd"/>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E550D02" w14:textId="77777777" w:rsidR="00E24C6C" w:rsidRPr="00BF796F" w:rsidRDefault="00E24C6C" w:rsidP="00482505">
            <w:pPr>
              <w:pStyle w:val="TAL"/>
              <w:rPr>
                <w:ins w:id="1154" w:author="Richard Bradbury" w:date="2023-07-20T16:50:00Z"/>
                <w:rStyle w:val="Datatypechar"/>
              </w:rPr>
            </w:pPr>
            <w:proofErr w:type="spellStart"/>
            <w:ins w:id="1155" w:author="Richard Bradbury" w:date="2023-07-20T16:50:00Z">
              <w:r>
                <w:rPr>
                  <w:rStyle w:val="Datatypechar"/>
                </w:rPr>
                <w:t>Event‌Record‌Type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FE0BB4C" w14:textId="77777777" w:rsidR="00E24C6C" w:rsidRDefault="00E24C6C" w:rsidP="00482505">
            <w:pPr>
              <w:pStyle w:val="TAC"/>
              <w:rPr>
                <w:ins w:id="1156" w:author="Richard Bradbury" w:date="2023-07-20T16:50:00Z"/>
                <w:lang w:val="en-US"/>
              </w:rPr>
            </w:pPr>
            <w:ins w:id="1157" w:author="Richard Bradbury" w:date="2023-07-20T16:50:00Z">
              <w:r>
                <w:t>1..1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7E4DF2" w14:textId="77777777" w:rsidR="00E24C6C" w:rsidRDefault="00E24C6C" w:rsidP="00482505">
            <w:pPr>
              <w:pStyle w:val="TAL"/>
              <w:rPr>
                <w:ins w:id="1158" w:author="Richard Bradbury" w:date="2023-07-20T16:50:00Z"/>
              </w:rPr>
            </w:pPr>
            <w:ins w:id="1159" w:author="Richard Bradbury" w:date="2023-07-20T16:50:00Z">
              <w:r>
                <w:t>One of the following:</w:t>
              </w:r>
            </w:ins>
          </w:p>
          <w:p w14:paraId="5780EFCA" w14:textId="77777777" w:rsidR="00E24C6C" w:rsidRPr="008915B4" w:rsidRDefault="00E24C6C" w:rsidP="00482505">
            <w:pPr>
              <w:pStyle w:val="TALcontinuation"/>
              <w:rPr>
                <w:ins w:id="1160" w:author="Richard Bradbury" w:date="2023-07-20T16:50:00Z"/>
              </w:rPr>
            </w:pPr>
            <w:ins w:id="1161" w:author="Richard Bradbury" w:date="2023-07-20T16:50:00Z">
              <w:r>
                <w:t>-</w:t>
              </w:r>
              <w:r>
                <w:tab/>
              </w:r>
              <w:r>
                <w:rPr>
                  <w:rStyle w:val="Code"/>
                </w:rPr>
                <w:t>INDIVIDUAL_SAMPLE</w:t>
              </w:r>
            </w:ins>
          </w:p>
        </w:tc>
      </w:tr>
      <w:tr w:rsidR="00E24C6C" w14:paraId="360CA0A6" w14:textId="77777777" w:rsidTr="00482505">
        <w:trPr>
          <w:ins w:id="1162" w:author="Richard Bradbury" w:date="2023-07-20T16:5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17F3D044" w14:textId="77777777" w:rsidR="00E24C6C" w:rsidRDefault="00E24C6C" w:rsidP="00482505">
            <w:pPr>
              <w:pStyle w:val="TAL"/>
              <w:keepNext w:val="0"/>
              <w:rPr>
                <w:ins w:id="1163" w:author="Richard Bradbury" w:date="2023-07-20T16:50:00Z"/>
                <w:rStyle w:val="Code"/>
              </w:rPr>
            </w:pPr>
            <w:proofErr w:type="spellStart"/>
            <w:ins w:id="1164" w:author="Richard Bradbury" w:date="2023-07-20T16:50:00Z">
              <w:r>
                <w:rPr>
                  <w:rStyle w:val="Code"/>
                </w:rPr>
                <w:t>recordTimestamp</w:t>
              </w:r>
              <w:proofErr w:type="spellEnd"/>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F898BED" w14:textId="77777777" w:rsidR="00E24C6C" w:rsidRDefault="00E24C6C" w:rsidP="00482505">
            <w:pPr>
              <w:pStyle w:val="TAL"/>
              <w:keepNext w:val="0"/>
              <w:rPr>
                <w:ins w:id="1165" w:author="Richard Bradbury" w:date="2023-07-20T16:50:00Z"/>
                <w:rStyle w:val="Datatypechar"/>
              </w:rPr>
            </w:pPr>
            <w:proofErr w:type="spellStart"/>
            <w:ins w:id="1166" w:author="Richard Bradbury" w:date="2023-07-20T16:50:00Z">
              <w:r>
                <w:rPr>
                  <w:rStyle w:val="Datatypechar"/>
                </w:rPr>
                <w:t>DateTime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ACA1163" w14:textId="77777777" w:rsidR="00E24C6C" w:rsidRDefault="00E24C6C" w:rsidP="00482505">
            <w:pPr>
              <w:pStyle w:val="TAC"/>
              <w:keepNext w:val="0"/>
              <w:rPr>
                <w:ins w:id="1167" w:author="Richard Bradbury" w:date="2023-07-20T16:50:00Z"/>
              </w:rPr>
            </w:pPr>
            <w:ins w:id="1168" w:author="Richard Bradbury" w:date="2023-07-20T16:50:00Z">
              <w:r>
                <w:t>1..1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09DA69" w14:textId="77777777" w:rsidR="00E24C6C" w:rsidRDefault="00E24C6C" w:rsidP="00482505">
            <w:pPr>
              <w:pStyle w:val="TAL"/>
              <w:rPr>
                <w:ins w:id="1169" w:author="Richard Bradbury" w:date="2023-07-20T16:50:00Z"/>
              </w:rPr>
            </w:pPr>
            <w:ins w:id="1170" w:author="Richard Bradbury" w:date="2023-07-20T16:50:00Z">
              <w:r>
                <w:t>The date–time at which this consumption reporting unit began.</w:t>
              </w:r>
            </w:ins>
          </w:p>
        </w:tc>
      </w:tr>
      <w:tr w:rsidR="00E24C6C" w14:paraId="399EF36C" w14:textId="77777777" w:rsidTr="00482505">
        <w:trPr>
          <w:ins w:id="1171" w:author="Richard Bradbury" w:date="2023-07-20T16:5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1D7BC41E" w14:textId="77777777" w:rsidR="00E24C6C" w:rsidRDefault="00E24C6C" w:rsidP="00482505">
            <w:pPr>
              <w:pStyle w:val="TAL"/>
              <w:keepNext w:val="0"/>
              <w:rPr>
                <w:ins w:id="1172" w:author="Richard Bradbury" w:date="2023-07-20T16:50:00Z"/>
                <w:rStyle w:val="Code"/>
              </w:rPr>
            </w:pPr>
            <w:proofErr w:type="spellStart"/>
            <w:ins w:id="1173" w:author="Richard Bradbury" w:date="2023-07-20T16:50:00Z">
              <w:r>
                <w:rPr>
                  <w:rStyle w:val="Code"/>
                </w:rPr>
                <w:t>provisioningSessionId</w:t>
              </w:r>
              <w:proofErr w:type="spellEnd"/>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01F7523" w14:textId="77777777" w:rsidR="00E24C6C" w:rsidRDefault="00E24C6C" w:rsidP="00482505">
            <w:pPr>
              <w:pStyle w:val="TAL"/>
              <w:keepNext w:val="0"/>
              <w:rPr>
                <w:ins w:id="1174" w:author="Richard Bradbury" w:date="2023-07-20T16:50:00Z"/>
                <w:rStyle w:val="Datatypechar"/>
              </w:rPr>
            </w:pPr>
            <w:proofErr w:type="spellStart"/>
            <w:ins w:id="1175" w:author="Richard Bradbury" w:date="2023-07-20T16:50:00Z">
              <w:r>
                <w:rPr>
                  <w:rStyle w:val="Datatypechar"/>
                </w:rPr>
                <w:t>ResourceId</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41DD8912" w14:textId="77777777" w:rsidR="00E24C6C" w:rsidRDefault="00E24C6C" w:rsidP="00482505">
            <w:pPr>
              <w:pStyle w:val="TAC"/>
              <w:keepNext w:val="0"/>
              <w:rPr>
                <w:ins w:id="1176" w:author="Richard Bradbury" w:date="2023-07-20T16:50:00Z"/>
              </w:rPr>
            </w:pPr>
            <w:ins w:id="1177" w:author="Richard Bradbury" w:date="2023-07-24T12:50:00Z">
              <w:r>
                <w:t>1</w:t>
              </w:r>
            </w:ins>
            <w:ins w:id="1178" w:author="Richard Bradbury" w:date="2023-07-20T16:50:00Z">
              <w:r>
                <w:t>..1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E04AB5" w14:textId="77777777" w:rsidR="00E24C6C" w:rsidRDefault="00E24C6C" w:rsidP="00482505">
            <w:pPr>
              <w:pStyle w:val="TAL"/>
              <w:rPr>
                <w:ins w:id="1179" w:author="Richard Bradbury" w:date="2023-07-20T16:50:00Z"/>
              </w:rPr>
            </w:pPr>
            <w:ins w:id="1180" w:author="Richard Bradbury" w:date="2023-07-20T16:50:00Z">
              <w:r w:rsidRPr="00CF626B">
                <w:t>The identifier of the Provisioning Session to which this record pertains.</w:t>
              </w:r>
            </w:ins>
          </w:p>
        </w:tc>
      </w:tr>
      <w:tr w:rsidR="00E24C6C" w14:paraId="2DA8D458" w14:textId="77777777" w:rsidTr="00482505">
        <w:trPr>
          <w:ins w:id="1181" w:author="Richard Bradbury" w:date="2023-07-20T16:5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1ED3ED8" w14:textId="77777777" w:rsidR="00E24C6C" w:rsidRDefault="00E24C6C" w:rsidP="00482505">
            <w:pPr>
              <w:pStyle w:val="TAL"/>
              <w:keepNext w:val="0"/>
              <w:rPr>
                <w:ins w:id="1182" w:author="Richard Bradbury" w:date="2023-07-20T16:50:00Z"/>
                <w:rStyle w:val="Code"/>
              </w:rPr>
            </w:pPr>
            <w:proofErr w:type="spellStart"/>
            <w:ins w:id="1183" w:author="Richard Bradbury" w:date="2023-07-24T12:40:00Z">
              <w:r>
                <w:rPr>
                  <w:rStyle w:val="Code"/>
                </w:rPr>
                <w:t>s</w:t>
              </w:r>
            </w:ins>
            <w:ins w:id="1184" w:author="Richard Bradbury" w:date="2023-07-20T16:50:00Z">
              <w:r>
                <w:rPr>
                  <w:rStyle w:val="Code"/>
                </w:rPr>
                <w:t>essionId</w:t>
              </w:r>
              <w:proofErr w:type="spellEnd"/>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5909852" w14:textId="77777777" w:rsidR="00E24C6C" w:rsidRDefault="00E24C6C" w:rsidP="00482505">
            <w:pPr>
              <w:pStyle w:val="TAL"/>
              <w:keepNext w:val="0"/>
              <w:rPr>
                <w:ins w:id="1185" w:author="Richard Bradbury" w:date="2023-07-20T16:50:00Z"/>
                <w:rStyle w:val="Datatypechar"/>
              </w:rPr>
            </w:pPr>
            <w:proofErr w:type="spellStart"/>
            <w:ins w:id="1186" w:author="Richard Bradbury" w:date="2023-07-24T12:40:00Z">
              <w:r>
                <w:rPr>
                  <w:rStyle w:val="Datatypechar"/>
                </w:rPr>
                <w:t>Media‌Streaming‌SessionId</w:t>
              </w:r>
            </w:ins>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7304FF1" w14:textId="77777777" w:rsidR="00E24C6C" w:rsidRDefault="00E24C6C" w:rsidP="00482505">
            <w:pPr>
              <w:pStyle w:val="TAC"/>
              <w:keepNext w:val="0"/>
              <w:rPr>
                <w:ins w:id="1187" w:author="Richard Bradbury" w:date="2023-07-20T16:50:00Z"/>
              </w:rPr>
            </w:pPr>
            <w:ins w:id="1188" w:author="Richard Bradbury" w:date="2023-07-24T12:50:00Z">
              <w:r>
                <w:t>1</w:t>
              </w:r>
            </w:ins>
            <w:ins w:id="1189" w:author="Richard Bradbury" w:date="2023-07-20T16:50:00Z">
              <w:r>
                <w:t>..1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779556" w14:textId="77777777" w:rsidR="00E24C6C" w:rsidRPr="00CF626B" w:rsidRDefault="00E24C6C" w:rsidP="00482505">
            <w:pPr>
              <w:pStyle w:val="TAL"/>
              <w:rPr>
                <w:ins w:id="1190" w:author="Richard Bradbury" w:date="2023-07-20T16:50:00Z"/>
              </w:rPr>
            </w:pPr>
            <w:ins w:id="1191" w:author="Richard Bradbury" w:date="2023-07-20T16:50:00Z">
              <w:r w:rsidRPr="00CF626B">
                <w:t>A value synthesised by the 5GMS System that uniquely identifies the media streaming session to which this record pertains.</w:t>
              </w:r>
            </w:ins>
          </w:p>
        </w:tc>
      </w:tr>
      <w:tr w:rsidR="00E24C6C" w14:paraId="4EAE1F00" w14:textId="77777777" w:rsidTr="00482505">
        <w:trPr>
          <w:ins w:id="1192" w:author="Richard Bradbury" w:date="2023-07-20T16:5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40E6EE1D" w14:textId="77777777" w:rsidR="00E24C6C" w:rsidRDefault="00E24C6C" w:rsidP="00482505">
            <w:pPr>
              <w:pStyle w:val="TAL"/>
              <w:keepNext w:val="0"/>
              <w:rPr>
                <w:ins w:id="1193" w:author="Richard Bradbury" w:date="2023-07-20T16:50:00Z"/>
                <w:rStyle w:val="Code"/>
              </w:rPr>
            </w:pPr>
            <w:proofErr w:type="spellStart"/>
            <w:ins w:id="1194" w:author="Richard Bradbury" w:date="2023-07-20T16:50:00Z">
              <w:r>
                <w:rPr>
                  <w:rStyle w:val="Code"/>
                </w:rPr>
                <w:t>ueIdentification</w:t>
              </w:r>
              <w:proofErr w:type="spellEnd"/>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649A693" w14:textId="77777777" w:rsidR="00E24C6C" w:rsidRDefault="00E24C6C" w:rsidP="00482505">
            <w:pPr>
              <w:pStyle w:val="TAL"/>
              <w:keepNext w:val="0"/>
              <w:rPr>
                <w:ins w:id="1195" w:author="Richard Bradbury" w:date="2023-07-20T16:50:00Z"/>
                <w:rStyle w:val="Datatypechar"/>
              </w:rPr>
            </w:pPr>
            <w:ins w:id="1196" w:author="Richard Bradbury" w:date="2023-07-20T16:50:00Z">
              <w:r>
                <w:rPr>
                  <w:rStyle w:val="Datatypechar"/>
                </w:rPr>
                <w:t>string</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2883FA8" w14:textId="77777777" w:rsidR="00E24C6C" w:rsidRDefault="00E24C6C" w:rsidP="00482505">
            <w:pPr>
              <w:pStyle w:val="TAC"/>
              <w:keepNext w:val="0"/>
              <w:rPr>
                <w:ins w:id="1197" w:author="Richard Bradbury" w:date="2023-07-20T16:50:00Z"/>
              </w:rPr>
            </w:pPr>
            <w:ins w:id="1198" w:author="Richard Bradbury" w:date="2023-07-20T16:50:00Z">
              <w:r>
                <w:t>0..1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FEB306" w14:textId="77777777" w:rsidR="00E24C6C" w:rsidRDefault="00E24C6C" w:rsidP="00482505">
            <w:pPr>
              <w:pStyle w:val="TAL"/>
              <w:rPr>
                <w:ins w:id="1199" w:author="Richard Bradbury" w:date="2023-07-20T16:50:00Z"/>
              </w:rPr>
            </w:pPr>
            <w:ins w:id="1200" w:author="Richard Bradbury" w:date="2023-07-20T16:50:00Z">
              <w:r w:rsidRPr="00CF626B">
                <w:t>GPSI of the requesting UE or a stable globally unique string identifying the requesting Media Session Handler.</w:t>
              </w:r>
            </w:ins>
          </w:p>
          <w:p w14:paraId="2926C05B" w14:textId="77777777" w:rsidR="00E24C6C" w:rsidRPr="00CF626B" w:rsidRDefault="00E24C6C" w:rsidP="00482505">
            <w:pPr>
              <w:pStyle w:val="TALcontinuation"/>
              <w:rPr>
                <w:ins w:id="1201" w:author="Richard Bradbury" w:date="2023-07-20T16:50:00Z"/>
              </w:rPr>
            </w:pPr>
            <w:ins w:id="1202" w:author="Richard Bradbury" w:date="2023-07-20T16:50:00Z">
              <w:r w:rsidRPr="00CF626B">
                <w:t>Present only when exposure is permitted by the data exposure restrictions in force.</w:t>
              </w:r>
            </w:ins>
          </w:p>
        </w:tc>
      </w:tr>
      <w:tr w:rsidR="00E24C6C" w14:paraId="1C54F644" w14:textId="77777777" w:rsidTr="00482505">
        <w:trPr>
          <w:ins w:id="1203" w:author="Richard Bradbury" w:date="2023-07-20T16:5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8E828D5" w14:textId="77777777" w:rsidR="00E24C6C" w:rsidRDefault="00E24C6C" w:rsidP="00482505">
            <w:pPr>
              <w:pStyle w:val="TAL"/>
              <w:keepNext w:val="0"/>
              <w:rPr>
                <w:ins w:id="1204" w:author="Richard Bradbury" w:date="2023-07-20T16:50:00Z"/>
                <w:rStyle w:val="Code"/>
              </w:rPr>
            </w:pPr>
            <w:proofErr w:type="spellStart"/>
            <w:ins w:id="1205" w:author="Richard Bradbury" w:date="2023-07-20T16:50:00Z">
              <w:r>
                <w:rPr>
                  <w:rStyle w:val="Code"/>
                </w:rPr>
                <w:t>dataNetworkName</w:t>
              </w:r>
              <w:proofErr w:type="spellEnd"/>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4D732116" w14:textId="77777777" w:rsidR="00E24C6C" w:rsidRDefault="00E24C6C" w:rsidP="00482505">
            <w:pPr>
              <w:pStyle w:val="TAL"/>
              <w:keepNext w:val="0"/>
              <w:rPr>
                <w:ins w:id="1206" w:author="Richard Bradbury" w:date="2023-07-20T16:50:00Z"/>
                <w:rStyle w:val="Datatypechar"/>
              </w:rPr>
            </w:pPr>
            <w:proofErr w:type="spellStart"/>
            <w:ins w:id="1207" w:author="Richard Bradbury" w:date="2023-07-20T16:50:00Z">
              <w:r>
                <w:rPr>
                  <w:rStyle w:val="Datatypechar"/>
                </w:rPr>
                <w:t>Dnn</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4C91B30" w14:textId="77777777" w:rsidR="00E24C6C" w:rsidRDefault="00E24C6C" w:rsidP="00482505">
            <w:pPr>
              <w:pStyle w:val="TAC"/>
              <w:keepNext w:val="0"/>
              <w:rPr>
                <w:ins w:id="1208" w:author="Richard Bradbury" w:date="2023-07-20T16:50:00Z"/>
              </w:rPr>
            </w:pPr>
            <w:ins w:id="1209" w:author="Richard Bradbury" w:date="2023-07-24T12:50:00Z">
              <w:r>
                <w:t>1</w:t>
              </w:r>
            </w:ins>
            <w:ins w:id="1210" w:author="Richard Bradbury" w:date="2023-07-20T16:50:00Z">
              <w:r>
                <w:t>..1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24E43E" w14:textId="77777777" w:rsidR="00E24C6C" w:rsidRPr="00CF626B" w:rsidRDefault="00E24C6C" w:rsidP="00482505">
            <w:pPr>
              <w:pStyle w:val="TAL"/>
              <w:rPr>
                <w:ins w:id="1211" w:author="Richard Bradbury" w:date="2023-07-20T16:50:00Z"/>
              </w:rPr>
            </w:pPr>
            <w:ins w:id="1212" w:author="Richard Bradbury" w:date="2023-07-20T16:50:00Z">
              <w:r w:rsidRPr="00F13DA1">
                <w:t>Identifying the Data Network of the M4 media streaming session.</w:t>
              </w:r>
            </w:ins>
          </w:p>
        </w:tc>
      </w:tr>
      <w:tr w:rsidR="00E24C6C" w14:paraId="02E3562C" w14:textId="77777777" w:rsidTr="00482505">
        <w:trPr>
          <w:ins w:id="1213" w:author="Richard Bradbury" w:date="2023-07-20T16:5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2785D15" w14:textId="77777777" w:rsidR="00E24C6C" w:rsidRDefault="00E24C6C" w:rsidP="00482505">
            <w:pPr>
              <w:pStyle w:val="TAL"/>
              <w:keepNext w:val="0"/>
              <w:rPr>
                <w:ins w:id="1214" w:author="Richard Bradbury" w:date="2023-07-20T16:50:00Z"/>
                <w:rStyle w:val="Code"/>
              </w:rPr>
            </w:pPr>
            <w:proofErr w:type="spellStart"/>
            <w:ins w:id="1215" w:author="Richard Bradbury" w:date="2023-07-20T16:50:00Z">
              <w:r>
                <w:rPr>
                  <w:rStyle w:val="Code"/>
                </w:rPr>
                <w:t>sliceId</w:t>
              </w:r>
              <w:proofErr w:type="spellEnd"/>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E97A1F4" w14:textId="77777777" w:rsidR="00E24C6C" w:rsidRDefault="00E24C6C" w:rsidP="00482505">
            <w:pPr>
              <w:pStyle w:val="TAL"/>
              <w:keepNext w:val="0"/>
              <w:rPr>
                <w:ins w:id="1216" w:author="Richard Bradbury" w:date="2023-07-20T16:50:00Z"/>
                <w:rStyle w:val="Datatypechar"/>
              </w:rPr>
            </w:pPr>
            <w:proofErr w:type="spellStart"/>
            <w:ins w:id="1217" w:author="Richard Bradbury" w:date="2023-07-20T16:50:00Z">
              <w:r>
                <w:rPr>
                  <w:rStyle w:val="Datatypechar"/>
                </w:rPr>
                <w:t>Snssai</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A2CF7BD" w14:textId="77777777" w:rsidR="00E24C6C" w:rsidRDefault="00E24C6C" w:rsidP="00482505">
            <w:pPr>
              <w:pStyle w:val="TAC"/>
              <w:keepNext w:val="0"/>
              <w:rPr>
                <w:ins w:id="1218" w:author="Richard Bradbury" w:date="2023-07-20T16:50:00Z"/>
              </w:rPr>
            </w:pPr>
            <w:ins w:id="1219" w:author="Richard Bradbury" w:date="2023-07-24T12:50:00Z">
              <w:r>
                <w:t>1</w:t>
              </w:r>
            </w:ins>
            <w:ins w:id="1220" w:author="Richard Bradbury" w:date="2023-07-20T16:50:00Z">
              <w:r>
                <w:t>..1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9064C" w14:textId="77777777" w:rsidR="00E24C6C" w:rsidRPr="00F13DA1" w:rsidRDefault="00E24C6C" w:rsidP="00482505">
            <w:pPr>
              <w:pStyle w:val="TAL"/>
              <w:rPr>
                <w:ins w:id="1221" w:author="Richard Bradbury" w:date="2023-07-20T16:50:00Z"/>
              </w:rPr>
            </w:pPr>
            <w:ins w:id="1222" w:author="Richard Bradbury" w:date="2023-07-20T16:50:00Z">
              <w:r w:rsidRPr="00F13DA1">
                <w:t>The S-NSSAI identifying the Network Slice of the M4 media streaming session.</w:t>
              </w:r>
            </w:ins>
          </w:p>
        </w:tc>
      </w:tr>
      <w:tr w:rsidR="00E24C6C" w14:paraId="1B93F8DD" w14:textId="77777777" w:rsidTr="00482505">
        <w:trPr>
          <w:ins w:id="1223" w:author="Richard Bradbury" w:date="2023-07-20T16:50:00Z"/>
        </w:trPr>
        <w:tc>
          <w:tcPr>
            <w:tcW w:w="1980" w:type="dxa"/>
            <w:tcBorders>
              <w:top w:val="single" w:sz="4" w:space="0" w:color="000000" w:themeColor="text1"/>
              <w:left w:val="single" w:sz="4" w:space="0" w:color="000000" w:themeColor="text1"/>
              <w:bottom w:val="double" w:sz="4" w:space="0" w:color="000000" w:themeColor="text1"/>
              <w:right w:val="single" w:sz="4" w:space="0" w:color="000000" w:themeColor="text1"/>
            </w:tcBorders>
            <w:shd w:val="clear" w:color="auto" w:fill="808080" w:themeFill="background1" w:themeFillShade="80"/>
          </w:tcPr>
          <w:p w14:paraId="666D912D" w14:textId="77777777" w:rsidR="00E24C6C" w:rsidRDefault="00E24C6C" w:rsidP="00482505">
            <w:pPr>
              <w:pStyle w:val="TAL"/>
              <w:keepNext w:val="0"/>
              <w:rPr>
                <w:ins w:id="1224" w:author="Richard Bradbury" w:date="2023-07-20T16:50:00Z"/>
                <w:rStyle w:val="Code"/>
              </w:rPr>
            </w:pPr>
            <w:proofErr w:type="spellStart"/>
            <w:ins w:id="1225" w:author="Richard Bradbury" w:date="2023-07-20T16:50:00Z">
              <w:r>
                <w:rPr>
                  <w:rStyle w:val="Code"/>
                </w:rPr>
                <w:lastRenderedPageBreak/>
                <w:t>ueLocation</w:t>
              </w:r>
              <w:proofErr w:type="spellEnd"/>
            </w:ins>
          </w:p>
        </w:tc>
        <w:tc>
          <w:tcPr>
            <w:tcW w:w="1701" w:type="dxa"/>
            <w:tcBorders>
              <w:top w:val="single" w:sz="4" w:space="0" w:color="000000" w:themeColor="text1"/>
              <w:left w:val="single" w:sz="4" w:space="0" w:color="000000" w:themeColor="text1"/>
              <w:bottom w:val="double" w:sz="4" w:space="0" w:color="000000" w:themeColor="text1"/>
              <w:right w:val="single" w:sz="4" w:space="0" w:color="000000" w:themeColor="text1"/>
            </w:tcBorders>
            <w:shd w:val="clear" w:color="auto" w:fill="808080" w:themeFill="background1" w:themeFillShade="80"/>
          </w:tcPr>
          <w:p w14:paraId="14675839" w14:textId="77777777" w:rsidR="00E24C6C" w:rsidRDefault="00E24C6C" w:rsidP="00482505">
            <w:pPr>
              <w:pStyle w:val="TAL"/>
              <w:keepNext w:val="0"/>
              <w:rPr>
                <w:ins w:id="1226" w:author="Richard Bradbury" w:date="2023-07-20T16:50:00Z"/>
                <w:rStyle w:val="Datatypechar"/>
              </w:rPr>
            </w:pPr>
            <w:ins w:id="1227" w:author="Richard Bradbury" w:date="2023-07-20T16:50:00Z">
              <w:r>
                <w:rPr>
                  <w:rStyle w:val="Datatypechar"/>
                </w:rPr>
                <w:t>Location</w:t>
              </w:r>
            </w:ins>
            <w:ins w:id="1228" w:author="Richard Bradbury" w:date="2023-07-24T12:56:00Z">
              <w:r>
                <w:rPr>
                  <w:rStyle w:val="Datatypechar"/>
                </w:rPr>
                <w:t>‌</w:t>
              </w:r>
            </w:ins>
            <w:ins w:id="1229" w:author="Richard Bradbury" w:date="2023-07-20T16:50:00Z">
              <w:r>
                <w:rPr>
                  <w:rStyle w:val="Datatypechar"/>
                </w:rPr>
                <w:t>Area5G</w:t>
              </w:r>
            </w:ins>
          </w:p>
        </w:tc>
        <w:tc>
          <w:tcPr>
            <w:tcW w:w="1276" w:type="dxa"/>
            <w:tcBorders>
              <w:top w:val="single" w:sz="4" w:space="0" w:color="000000" w:themeColor="text1"/>
              <w:left w:val="single" w:sz="4" w:space="0" w:color="000000" w:themeColor="text1"/>
              <w:bottom w:val="double" w:sz="4" w:space="0" w:color="000000" w:themeColor="text1"/>
              <w:right w:val="single" w:sz="4" w:space="0" w:color="000000" w:themeColor="text1"/>
            </w:tcBorders>
            <w:shd w:val="clear" w:color="auto" w:fill="808080" w:themeFill="background1" w:themeFillShade="80"/>
          </w:tcPr>
          <w:p w14:paraId="5BB04A43" w14:textId="77777777" w:rsidR="00E24C6C" w:rsidRDefault="00E24C6C" w:rsidP="00482505">
            <w:pPr>
              <w:pStyle w:val="TAC"/>
              <w:keepNext w:val="0"/>
              <w:rPr>
                <w:ins w:id="1230" w:author="Richard Bradbury" w:date="2023-07-20T16:50:00Z"/>
              </w:rPr>
            </w:pPr>
            <w:ins w:id="1231" w:author="Richard Bradbury" w:date="2023-07-20T16:50:00Z">
              <w:r>
                <w:t>0..1</w:t>
              </w:r>
            </w:ins>
          </w:p>
        </w:tc>
        <w:tc>
          <w:tcPr>
            <w:tcW w:w="4678"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14:paraId="151DD817" w14:textId="77777777" w:rsidR="00E24C6C" w:rsidRDefault="00E24C6C" w:rsidP="00482505">
            <w:pPr>
              <w:pStyle w:val="TAL"/>
              <w:rPr>
                <w:ins w:id="1232" w:author="Richard Bradbury" w:date="2023-07-20T16:50:00Z"/>
              </w:rPr>
            </w:pPr>
            <w:ins w:id="1233" w:author="Richard Bradbury" w:date="2023-07-20T16:50:00Z">
              <w:r w:rsidRPr="00C0275C">
                <w:t>The location of the UE when the data described by this record was sampled.</w:t>
              </w:r>
            </w:ins>
          </w:p>
          <w:p w14:paraId="34F7A57A" w14:textId="77777777" w:rsidR="00E24C6C" w:rsidRPr="00F13DA1" w:rsidRDefault="00E24C6C" w:rsidP="00482505">
            <w:pPr>
              <w:pStyle w:val="TALcontinuation"/>
              <w:rPr>
                <w:ins w:id="1234" w:author="Richard Bradbury" w:date="2023-07-20T16:50:00Z"/>
              </w:rPr>
            </w:pPr>
            <w:ins w:id="1235" w:author="Richard Bradbury" w:date="2023-07-20T16:50:00Z">
              <w:r w:rsidRPr="00C0275C">
                <w:t>Present only when exposure is permitted by the data exposure restrictions in force.</w:t>
              </w:r>
            </w:ins>
          </w:p>
        </w:tc>
      </w:tr>
      <w:tr w:rsidR="00E24C6C" w14:paraId="4E2C11CD" w14:textId="77777777" w:rsidTr="00482505">
        <w:trPr>
          <w:ins w:id="1236" w:author="Richard Bradbury" w:date="2023-07-20T16:5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BEEAF6" w14:textId="77777777" w:rsidR="00E24C6C" w:rsidRDefault="00E24C6C" w:rsidP="00482505">
            <w:pPr>
              <w:pStyle w:val="TAL"/>
              <w:rPr>
                <w:ins w:id="1237" w:author="Richard Bradbury" w:date="2023-07-20T16:50:00Z"/>
                <w:rStyle w:val="Code"/>
              </w:rPr>
            </w:pPr>
            <w:proofErr w:type="spellStart"/>
            <w:ins w:id="1238" w:author="Richard Bradbury" w:date="2023-07-20T16:57:00Z">
              <w:r>
                <w:rPr>
                  <w:rStyle w:val="Code"/>
                </w:rPr>
                <w:t>unitDuration</w:t>
              </w:r>
            </w:ins>
            <w:proofErr w:type="spellEnd"/>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AD72" w14:textId="77777777" w:rsidR="00E24C6C" w:rsidRDefault="00E24C6C" w:rsidP="00482505">
            <w:pPr>
              <w:pStyle w:val="TAL"/>
              <w:rPr>
                <w:ins w:id="1239" w:author="Richard Bradbury" w:date="2023-07-20T16:50:00Z"/>
                <w:rStyle w:val="Datatypechar"/>
              </w:rPr>
            </w:pPr>
            <w:ins w:id="1240" w:author="Richard Bradbury" w:date="2023-07-20T16:57:00Z">
              <w:r>
                <w:rPr>
                  <w:rStyle w:val="Datatypechar"/>
                </w:rPr>
                <w:t>Duration</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2AC3B" w14:textId="77777777" w:rsidR="00E24C6C" w:rsidRDefault="00E24C6C" w:rsidP="00482505">
            <w:pPr>
              <w:pStyle w:val="TAC"/>
              <w:rPr>
                <w:ins w:id="1241" w:author="Richard Bradbury" w:date="2023-07-20T16:50:00Z"/>
              </w:rPr>
            </w:pPr>
            <w:ins w:id="1242" w:author="Richard Bradbury" w:date="2023-07-20T16:50:00Z">
              <w:r>
                <w:t>1..1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0627A6" w14:textId="77777777" w:rsidR="00E24C6C" w:rsidRPr="004A0C0E" w:rsidRDefault="00E24C6C" w:rsidP="00482505">
            <w:pPr>
              <w:pStyle w:val="TAL"/>
              <w:rPr>
                <w:ins w:id="1243" w:author="Richard Bradbury" w:date="2023-07-20T16:50:00Z"/>
              </w:rPr>
            </w:pPr>
            <w:ins w:id="1244" w:author="Richard Bradbury" w:date="2023-07-20T16:57:00Z">
              <w:r>
                <w:t>The duration of this consumption reporting unit.</w:t>
              </w:r>
            </w:ins>
          </w:p>
        </w:tc>
      </w:tr>
      <w:tr w:rsidR="00E24C6C" w14:paraId="3120DFDE" w14:textId="77777777" w:rsidTr="00482505">
        <w:trPr>
          <w:ins w:id="1245" w:author="Richard Bradbury" w:date="2023-07-20T16:58: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B3C11D" w14:textId="77777777" w:rsidR="00E24C6C" w:rsidRDefault="00E24C6C" w:rsidP="00482505">
            <w:pPr>
              <w:pStyle w:val="TAL"/>
              <w:rPr>
                <w:ins w:id="1246" w:author="Richard Bradbury" w:date="2023-07-20T16:58:00Z"/>
                <w:rStyle w:val="Code"/>
              </w:rPr>
            </w:pPr>
            <w:proofErr w:type="spellStart"/>
            <w:ins w:id="1247" w:author="Richard Bradbury" w:date="2023-07-20T16:59:00Z">
              <w:r>
                <w:rPr>
                  <w:rStyle w:val="Code"/>
                </w:rPr>
                <w:t>mediaE</w:t>
              </w:r>
            </w:ins>
            <w:ins w:id="1248" w:author="Richard Bradbury" w:date="2023-07-20T16:58:00Z">
              <w:r>
                <w:rPr>
                  <w:rStyle w:val="Code"/>
                </w:rPr>
                <w:t>ndpoint</w:t>
              </w:r>
            </w:ins>
            <w:ins w:id="1249" w:author="Richard Bradbury" w:date="2023-07-20T17:01:00Z">
              <w:r>
                <w:rPr>
                  <w:rStyle w:val="Code"/>
                </w:rPr>
                <w:t>‌Address</w:t>
              </w:r>
            </w:ins>
            <w:proofErr w:type="spellEnd"/>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042EA2" w14:textId="77777777" w:rsidR="00E24C6C" w:rsidRDefault="00E24C6C" w:rsidP="00482505">
            <w:pPr>
              <w:pStyle w:val="TAL"/>
              <w:rPr>
                <w:ins w:id="1250" w:author="Richard Bradbury" w:date="2023-07-20T16:58:00Z"/>
                <w:rStyle w:val="Datatypechar"/>
              </w:rPr>
            </w:pPr>
            <w:proofErr w:type="spellStart"/>
            <w:ins w:id="1251" w:author="Richard Bradbury" w:date="2023-07-20T16:59:00Z">
              <w:r>
                <w:rPr>
                  <w:rStyle w:val="Datatypechar"/>
                </w:rPr>
                <w:t>EndpointAddress</w:t>
              </w:r>
            </w:ins>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DC010" w14:textId="77777777" w:rsidR="00E24C6C" w:rsidRDefault="00E24C6C" w:rsidP="00482505">
            <w:pPr>
              <w:pStyle w:val="TAC"/>
              <w:rPr>
                <w:ins w:id="1252" w:author="Richard Bradbury" w:date="2023-07-20T16:58:00Z"/>
              </w:rPr>
            </w:pPr>
            <w:ins w:id="1253" w:author="Richard Bradbury" w:date="2023-07-20T16:59:00Z">
              <w:r>
                <w:t>0..1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3DFD08" w14:textId="77777777" w:rsidR="00E24C6C" w:rsidRDefault="00E24C6C" w:rsidP="00482505">
            <w:pPr>
              <w:pStyle w:val="TAL"/>
              <w:rPr>
                <w:ins w:id="1254" w:author="Richard Bradbury" w:date="2023-07-20T16:58:00Z"/>
              </w:rPr>
            </w:pPr>
            <w:ins w:id="1255" w:author="Richard Bradbury" w:date="2023-07-20T16:59:00Z">
              <w:r w:rsidRPr="00576358">
                <w:t>The endpoint address of the 5GMS</w:t>
              </w:r>
            </w:ins>
            <w:ins w:id="1256" w:author="Richard Bradbury" w:date="2023-07-24T12:50:00Z">
              <w:r>
                <w:t> </w:t>
              </w:r>
            </w:ins>
            <w:ins w:id="1257" w:author="Richard Bradbury" w:date="2023-07-20T16:59:00Z">
              <w:r w:rsidRPr="00576358">
                <w:t>AS from which media was consumed.</w:t>
              </w:r>
            </w:ins>
          </w:p>
        </w:tc>
      </w:tr>
      <w:tr w:rsidR="00E24C6C" w14:paraId="7F856A25" w14:textId="77777777" w:rsidTr="00482505">
        <w:trPr>
          <w:ins w:id="1258" w:author="Richard Bradbury" w:date="2023-07-20T17:01: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917D2" w14:textId="77777777" w:rsidR="00E24C6C" w:rsidRDefault="00E24C6C" w:rsidP="00482505">
            <w:pPr>
              <w:pStyle w:val="TAL"/>
              <w:rPr>
                <w:ins w:id="1259" w:author="Richard Bradbury" w:date="2023-07-20T17:01:00Z"/>
                <w:rStyle w:val="Code"/>
              </w:rPr>
            </w:pPr>
            <w:proofErr w:type="spellStart"/>
            <w:ins w:id="1260" w:author="Richard Bradbury" w:date="2023-07-20T17:01:00Z">
              <w:r>
                <w:rPr>
                  <w:rStyle w:val="Code"/>
                </w:rPr>
                <w:t>media</w:t>
              </w:r>
            </w:ins>
            <w:ins w:id="1261" w:author="Richard Bradbury" w:date="2023-07-20T17:02:00Z">
              <w:r>
                <w:rPr>
                  <w:rStyle w:val="Code"/>
                </w:rPr>
                <w:t>Player‌EntryURL</w:t>
              </w:r>
            </w:ins>
            <w:proofErr w:type="spellEnd"/>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3BAC5" w14:textId="77777777" w:rsidR="00E24C6C" w:rsidRDefault="00E24C6C" w:rsidP="00482505">
            <w:pPr>
              <w:pStyle w:val="TAL"/>
              <w:rPr>
                <w:ins w:id="1262" w:author="Richard Bradbury" w:date="2023-07-20T17:01:00Z"/>
                <w:rStyle w:val="Datatypechar"/>
              </w:rPr>
            </w:pPr>
            <w:proofErr w:type="spellStart"/>
            <w:ins w:id="1263" w:author="Richard Bradbury" w:date="2023-07-20T17:02:00Z">
              <w:r>
                <w:rPr>
                  <w:rStyle w:val="Datatypechar"/>
                </w:rPr>
                <w:t>AbsoluteURL</w:t>
              </w:r>
            </w:ins>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0C51F" w14:textId="77777777" w:rsidR="00E24C6C" w:rsidRDefault="00E24C6C" w:rsidP="00482505">
            <w:pPr>
              <w:pStyle w:val="TAC"/>
              <w:rPr>
                <w:ins w:id="1264" w:author="Richard Bradbury" w:date="2023-07-20T17:01:00Z"/>
              </w:rPr>
            </w:pPr>
            <w:ins w:id="1265" w:author="Richard Bradbury" w:date="2023-07-20T17:02:00Z">
              <w:r>
                <w:t>1..1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0720E2" w14:textId="77777777" w:rsidR="00E24C6C" w:rsidRPr="00576358" w:rsidRDefault="00E24C6C" w:rsidP="00482505">
            <w:pPr>
              <w:pStyle w:val="TAL"/>
              <w:rPr>
                <w:ins w:id="1266" w:author="Richard Bradbury" w:date="2023-07-20T17:01:00Z"/>
              </w:rPr>
            </w:pPr>
            <w:ins w:id="1267" w:author="Richard Bradbury" w:date="2023-07-20T17:02:00Z">
              <w:r w:rsidRPr="00576358">
                <w:t>The Media Player Entry URL to which this consumption reporting unit pertains.</w:t>
              </w:r>
            </w:ins>
          </w:p>
        </w:tc>
      </w:tr>
      <w:tr w:rsidR="00E24C6C" w14:paraId="18D0DC54" w14:textId="77777777" w:rsidTr="00482505">
        <w:trPr>
          <w:ins w:id="1268" w:author="Richard Bradbury" w:date="2023-07-20T17:02: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60AF2" w14:textId="77777777" w:rsidR="00E24C6C" w:rsidRDefault="00E24C6C" w:rsidP="00482505">
            <w:pPr>
              <w:pStyle w:val="TAL"/>
              <w:rPr>
                <w:ins w:id="1269" w:author="Richard Bradbury" w:date="2023-07-20T17:02:00Z"/>
                <w:rStyle w:val="Code"/>
              </w:rPr>
            </w:pPr>
            <w:proofErr w:type="spellStart"/>
            <w:ins w:id="1270" w:author="Richard Bradbury" w:date="2023-07-20T17:02:00Z">
              <w:r>
                <w:rPr>
                  <w:rStyle w:val="Code"/>
                </w:rPr>
                <w:t>media‌Component‌Idnetifier</w:t>
              </w:r>
              <w:proofErr w:type="spellEnd"/>
            </w:ins>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EC958" w14:textId="77777777" w:rsidR="00E24C6C" w:rsidRDefault="00E24C6C" w:rsidP="00482505">
            <w:pPr>
              <w:pStyle w:val="TAL"/>
              <w:rPr>
                <w:ins w:id="1271" w:author="Richard Bradbury" w:date="2023-07-20T17:02:00Z"/>
                <w:rStyle w:val="Datatypechar"/>
              </w:rPr>
            </w:pPr>
            <w:ins w:id="1272" w:author="Richard Bradbury" w:date="2023-07-20T17:02:00Z">
              <w:r>
                <w:rPr>
                  <w:rStyle w:val="Datatypechar"/>
                </w:rPr>
                <w:t>string</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1F103B" w14:textId="77777777" w:rsidR="00E24C6C" w:rsidRDefault="00E24C6C" w:rsidP="00482505">
            <w:pPr>
              <w:pStyle w:val="TAC"/>
              <w:rPr>
                <w:ins w:id="1273" w:author="Richard Bradbury" w:date="2023-07-20T17:02:00Z"/>
              </w:rPr>
            </w:pPr>
            <w:ins w:id="1274" w:author="Richard Bradbury" w:date="2023-07-20T17:02:00Z">
              <w:r>
                <w:t>1..1</w:t>
              </w:r>
            </w:ins>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BE8A6A" w14:textId="77777777" w:rsidR="00E24C6C" w:rsidRPr="00576358" w:rsidRDefault="00E24C6C" w:rsidP="00482505">
            <w:pPr>
              <w:pStyle w:val="TAL"/>
              <w:rPr>
                <w:ins w:id="1275" w:author="Richard Bradbury" w:date="2023-07-20T17:02:00Z"/>
              </w:rPr>
            </w:pPr>
            <w:ins w:id="1276" w:author="Richard Bradbury" w:date="2023-07-20T17:03:00Z">
              <w:r w:rsidRPr="00576358">
                <w:t>A token (e.g., an MPEG</w:t>
              </w:r>
            </w:ins>
            <w:ins w:id="1277" w:author="Richard Bradbury" w:date="2023-07-24T12:51:00Z">
              <w:r>
                <w:noBreakHyphen/>
              </w:r>
            </w:ins>
            <w:ins w:id="1278" w:author="Richard Bradbury" w:date="2023-07-20T17:03:00Z">
              <w:r w:rsidRPr="00576358">
                <w:t>DASH representation identifier) identifying the media component of the Media Player Entry that was consumed during this consumption reporting unit.</w:t>
              </w:r>
            </w:ins>
          </w:p>
        </w:tc>
      </w:tr>
    </w:tbl>
    <w:p w14:paraId="1FA1317F" w14:textId="77777777" w:rsidR="00E24C6C" w:rsidRDefault="00E24C6C" w:rsidP="00E24C6C">
      <w:pPr>
        <w:rPr>
          <w:ins w:id="1279" w:author="Richard Bradbury" w:date="2023-07-20T16:50:00Z"/>
        </w:rPr>
      </w:pPr>
    </w:p>
    <w:p w14:paraId="05F4AAB5" w14:textId="772107C2" w:rsidR="00E24C6C" w:rsidRDefault="00E24C6C" w:rsidP="00E24C6C">
      <w:pPr>
        <w:pStyle w:val="Heading2"/>
        <w:rPr>
          <w:ins w:id="1280" w:author="Richard Bradbury" w:date="2023-07-18T17:50:00Z"/>
        </w:rPr>
      </w:pPr>
      <w:ins w:id="1281" w:author="Richard Bradbury" w:date="2023-07-18T17:50:00Z">
        <w:r>
          <w:t>18.</w:t>
        </w:r>
      </w:ins>
      <w:ins w:id="1282" w:author="Richard Bradbury" w:date="2023-07-25T15:55:00Z">
        <w:r w:rsidR="009A73B2">
          <w:t>5</w:t>
        </w:r>
      </w:ins>
      <w:ins w:id="1283" w:author="Richard Bradbury" w:date="2023-07-18T17:50:00Z">
        <w:r>
          <w:tab/>
          <w:t>Network Assistance invocation</w:t>
        </w:r>
      </w:ins>
      <w:ins w:id="1284" w:author="Richard Bradbury" w:date="2023-07-18T18:16:00Z">
        <w:r>
          <w:t xml:space="preserve"> event notifications</w:t>
        </w:r>
      </w:ins>
    </w:p>
    <w:p w14:paraId="1645A5DE" w14:textId="33D8BF1E" w:rsidR="00E24C6C" w:rsidRDefault="00E24C6C" w:rsidP="00E24C6C">
      <w:pPr>
        <w:pStyle w:val="Heading3"/>
        <w:rPr>
          <w:ins w:id="1285" w:author="Richard Bradbury" w:date="2023-07-18T17:50:00Z"/>
        </w:rPr>
      </w:pPr>
      <w:ins w:id="1286" w:author="Richard Bradbury" w:date="2023-07-18T17:50:00Z">
        <w:r>
          <w:t>18.</w:t>
        </w:r>
      </w:ins>
      <w:ins w:id="1287" w:author="Richard Bradbury" w:date="2023-07-25T15:55:00Z">
        <w:r w:rsidR="009A73B2">
          <w:t>5</w:t>
        </w:r>
      </w:ins>
      <w:ins w:id="1288" w:author="Richard Bradbury" w:date="2023-07-18T17:50:00Z">
        <w:r>
          <w:t>.1</w:t>
        </w:r>
        <w:r>
          <w:tab/>
        </w:r>
      </w:ins>
      <w:proofErr w:type="spellStart"/>
      <w:ins w:id="1289" w:author="Richard Bradbury" w:date="2023-07-18T17:52:00Z">
        <w:r>
          <w:t>NetworkAssistance</w:t>
        </w:r>
      </w:ins>
      <w:ins w:id="1290" w:author="Richard Bradbury" w:date="2023-07-18T17:50:00Z">
        <w:r>
          <w:t>Invocation</w:t>
        </w:r>
      </w:ins>
      <w:ins w:id="1291" w:author="Richard Bradbury" w:date="2023-07-24T13:08:00Z">
        <w:r>
          <w:t>s</w:t>
        </w:r>
      </w:ins>
      <w:ins w:id="1292" w:author="Richard Bradbury" w:date="2023-07-18T17:50:00Z">
        <w:r>
          <w:t>Collection</w:t>
        </w:r>
        <w:proofErr w:type="spellEnd"/>
        <w:r>
          <w:t xml:space="preserve"> data type</w:t>
        </w:r>
      </w:ins>
    </w:p>
    <w:p w14:paraId="08F8ED66" w14:textId="77777777" w:rsidR="00E24C6C" w:rsidRPr="00E97295" w:rsidRDefault="00E24C6C" w:rsidP="00E24C6C">
      <w:pPr>
        <w:keepNext/>
        <w:rPr>
          <w:ins w:id="1293" w:author="Richard Bradbury" w:date="2023-07-18T17:50:00Z"/>
        </w:rPr>
      </w:pPr>
      <w:proofErr w:type="spellStart"/>
      <w:ins w:id="1294" w:author="Richard Bradbury" w:date="2023-07-18T17:52:00Z">
        <w:r>
          <w:rPr>
            <w:rStyle w:val="Code"/>
          </w:rPr>
          <w:t>NetworkAssistance</w:t>
        </w:r>
      </w:ins>
      <w:ins w:id="1295" w:author="Richard Bradbury" w:date="2023-07-18T17:50:00Z">
        <w:r>
          <w:rPr>
            <w:rStyle w:val="Code"/>
          </w:rPr>
          <w:t>Invocation</w:t>
        </w:r>
      </w:ins>
      <w:ins w:id="1296" w:author="Richard Bradbury" w:date="2023-07-24T13:08:00Z">
        <w:r>
          <w:rPr>
            <w:rStyle w:val="Code"/>
          </w:rPr>
          <w:t>s</w:t>
        </w:r>
      </w:ins>
      <w:ins w:id="1297" w:author="Richard Bradbury" w:date="2023-07-18T17:50:00Z">
        <w:r w:rsidRPr="00CF4954">
          <w:rPr>
            <w:rStyle w:val="Code"/>
          </w:rPr>
          <w:t>Collection</w:t>
        </w:r>
        <w:proofErr w:type="spellEnd"/>
        <w:r>
          <w:t xml:space="preserve"> is a concrete data type describing a collection of </w:t>
        </w:r>
      </w:ins>
      <w:ins w:id="1298" w:author="Richard Bradbury" w:date="2023-07-18T17:53:00Z">
        <w:r>
          <w:t>Network Assistance</w:t>
        </w:r>
      </w:ins>
      <w:ins w:id="1299" w:author="Richard Bradbury" w:date="2023-07-18T17:50:00Z">
        <w:r>
          <w:t xml:space="preserve"> Invocation </w:t>
        </w:r>
      </w:ins>
      <w:ins w:id="1300" w:author="Richard Bradbury" w:date="2023-07-24T13:08:00Z">
        <w:r>
          <w:t xml:space="preserve">Event </w:t>
        </w:r>
      </w:ins>
      <w:ins w:id="1301" w:author="Richard Bradbury" w:date="2023-07-18T17:50:00Z">
        <w:r>
          <w:t>records.</w:t>
        </w:r>
      </w:ins>
    </w:p>
    <w:p w14:paraId="50B81AED" w14:textId="7ABFEBBA" w:rsidR="00E24C6C" w:rsidRPr="00633D6C" w:rsidRDefault="00E24C6C" w:rsidP="00E24C6C">
      <w:pPr>
        <w:pStyle w:val="TH"/>
        <w:rPr>
          <w:ins w:id="1302" w:author="Richard Bradbury" w:date="2023-07-18T17:50:00Z"/>
        </w:rPr>
      </w:pPr>
      <w:ins w:id="1303" w:author="Richard Bradbury" w:date="2023-07-18T17:50:00Z">
        <w:r>
          <w:t>Table 18.</w:t>
        </w:r>
      </w:ins>
      <w:ins w:id="1304" w:author="Richard Bradbury" w:date="2023-07-25T15:55:00Z">
        <w:r w:rsidR="009A73B2">
          <w:t>5</w:t>
        </w:r>
      </w:ins>
      <w:ins w:id="1305" w:author="Richard Bradbury" w:date="2023-07-18T17:50:00Z">
        <w:r>
          <w:t>.1</w:t>
        </w:r>
        <w:r>
          <w:noBreakHyphen/>
          <w:t xml:space="preserve">1: </w:t>
        </w:r>
      </w:ins>
      <w:proofErr w:type="spellStart"/>
      <w:ins w:id="1306" w:author="Richard Bradbury" w:date="2023-07-18T17:52:00Z">
        <w:r>
          <w:t>NetworkAssistance</w:t>
        </w:r>
      </w:ins>
      <w:ins w:id="1307" w:author="Richard Bradbury" w:date="2023-07-18T17:50:00Z">
        <w:r>
          <w:t>Invocation</w:t>
        </w:r>
      </w:ins>
      <w:ins w:id="1308" w:author="Richard Bradbury" w:date="2023-07-24T13:08:00Z">
        <w:r>
          <w:t>s</w:t>
        </w:r>
      </w:ins>
      <w:ins w:id="1309" w:author="Richard Bradbury" w:date="2023-07-18T17:50:00Z">
        <w:r w:rsidRPr="00E97295">
          <w:t>Collection</w:t>
        </w:r>
        <w:proofErr w:type="spellEnd"/>
        <w:r w:rsidRPr="00E97295">
          <w:t xml:space="preserve"> data type</w:t>
        </w:r>
      </w:ins>
    </w:p>
    <w:tbl>
      <w:tblPr>
        <w:tblW w:w="500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980"/>
        <w:gridCol w:w="1417"/>
        <w:gridCol w:w="1276"/>
        <w:gridCol w:w="4962"/>
      </w:tblGrid>
      <w:tr w:rsidR="00E24C6C" w14:paraId="4ECA952D" w14:textId="77777777" w:rsidTr="00482505">
        <w:trPr>
          <w:tblHeader/>
          <w:ins w:id="1310" w:author="Richard Bradbury" w:date="2023-07-20T17:05: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1EDCAC4" w14:textId="77777777" w:rsidR="00E24C6C" w:rsidRDefault="00E24C6C" w:rsidP="00482505">
            <w:pPr>
              <w:pStyle w:val="TAH"/>
              <w:rPr>
                <w:ins w:id="1311" w:author="Richard Bradbury" w:date="2023-07-20T17:05:00Z"/>
                <w:lang w:val="en-US"/>
              </w:rPr>
            </w:pPr>
            <w:ins w:id="1312" w:author="Richard Bradbury" w:date="2023-07-20T17:05:00Z">
              <w:r>
                <w:rPr>
                  <w:lang w:val="en-US"/>
                </w:rPr>
                <w:t>Property name</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A88A4C8" w14:textId="77777777" w:rsidR="00E24C6C" w:rsidRDefault="00E24C6C" w:rsidP="00482505">
            <w:pPr>
              <w:pStyle w:val="TAH"/>
              <w:rPr>
                <w:ins w:id="1313" w:author="Richard Bradbury" w:date="2023-07-20T17:05:00Z"/>
                <w:lang w:val="en-US"/>
              </w:rPr>
            </w:pPr>
            <w:ins w:id="1314" w:author="Richard Bradbury" w:date="2023-07-20T17:05:00Z">
              <w:r>
                <w:rPr>
                  <w:lang w:val="en-US"/>
                </w:rPr>
                <w:t>Data Type</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72675DB" w14:textId="77777777" w:rsidR="00E24C6C" w:rsidRDefault="00E24C6C" w:rsidP="00482505">
            <w:pPr>
              <w:pStyle w:val="TAH"/>
              <w:rPr>
                <w:ins w:id="1315" w:author="Richard Bradbury" w:date="2023-07-20T17:05:00Z"/>
                <w:lang w:val="en-US"/>
              </w:rPr>
            </w:pPr>
            <w:ins w:id="1316" w:author="Richard Bradbury" w:date="2023-07-20T17:05:00Z">
              <w:r>
                <w:rPr>
                  <w:lang w:val="en-US"/>
                </w:rPr>
                <w:t>Cardinality</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9842D4C" w14:textId="77777777" w:rsidR="00E24C6C" w:rsidRDefault="00E24C6C" w:rsidP="00482505">
            <w:pPr>
              <w:pStyle w:val="TAH"/>
              <w:rPr>
                <w:ins w:id="1317" w:author="Richard Bradbury" w:date="2023-07-20T17:05:00Z"/>
                <w:lang w:val="en-US"/>
              </w:rPr>
            </w:pPr>
            <w:ins w:id="1318" w:author="Richard Bradbury" w:date="2023-07-20T17:05:00Z">
              <w:r>
                <w:rPr>
                  <w:lang w:val="en-US"/>
                </w:rPr>
                <w:t>Description</w:t>
              </w:r>
            </w:ins>
          </w:p>
        </w:tc>
      </w:tr>
      <w:tr w:rsidR="00E24C6C" w14:paraId="3BC81FEE" w14:textId="77777777" w:rsidTr="00482505">
        <w:trPr>
          <w:ins w:id="1319" w:author="Richard Bradbury" w:date="2023-07-20T17:05: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4CC9ADA6" w14:textId="77777777" w:rsidR="00E24C6C" w:rsidRPr="00BF796F" w:rsidRDefault="00E24C6C" w:rsidP="00482505">
            <w:pPr>
              <w:pStyle w:val="TAL"/>
              <w:rPr>
                <w:ins w:id="1320" w:author="Richard Bradbury" w:date="2023-07-20T17:05:00Z"/>
                <w:rStyle w:val="Code"/>
              </w:rPr>
            </w:pPr>
            <w:proofErr w:type="spellStart"/>
            <w:ins w:id="1321" w:author="Richard Bradbury" w:date="2023-07-20T17:05:00Z">
              <w:r>
                <w:rPr>
                  <w:rStyle w:val="Code"/>
                </w:rPr>
                <w:t>collectionTimestamp</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0178C06" w14:textId="77777777" w:rsidR="00E24C6C" w:rsidRPr="00BF796F" w:rsidRDefault="00E24C6C" w:rsidP="00482505">
            <w:pPr>
              <w:pStyle w:val="TAL"/>
              <w:rPr>
                <w:ins w:id="1322" w:author="Richard Bradbury" w:date="2023-07-20T17:05:00Z"/>
                <w:rStyle w:val="Datatypechar"/>
              </w:rPr>
            </w:pPr>
            <w:proofErr w:type="spellStart"/>
            <w:ins w:id="1323" w:author="Richard Bradbury" w:date="2023-07-20T17:05:00Z">
              <w:r>
                <w:rPr>
                  <w:rStyle w:val="Datatypechar"/>
                </w:rPr>
                <w:t>DateTime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263B066" w14:textId="77777777" w:rsidR="00E24C6C" w:rsidRDefault="00E24C6C" w:rsidP="00482505">
            <w:pPr>
              <w:pStyle w:val="TAC"/>
              <w:rPr>
                <w:ins w:id="1324" w:author="Richard Bradbury" w:date="2023-07-20T17:05:00Z"/>
                <w:lang w:val="en-US"/>
              </w:rPr>
            </w:pPr>
            <w:ins w:id="1325" w:author="Richard Bradbury" w:date="2023-07-20T17:05: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731A63" w14:textId="77777777" w:rsidR="00E24C6C" w:rsidRDefault="00E24C6C" w:rsidP="00482505">
            <w:pPr>
              <w:pStyle w:val="TAL"/>
              <w:rPr>
                <w:ins w:id="1326" w:author="Richard Bradbury" w:date="2023-07-20T17:05:00Z"/>
                <w:lang w:val="en-US"/>
              </w:rPr>
            </w:pPr>
            <w:ins w:id="1327" w:author="Richard Bradbury" w:date="2023-07-20T17:05:00Z">
              <w:r>
                <w:t xml:space="preserve">The date–time at which this </w:t>
              </w:r>
              <w:r w:rsidRPr="008538E0">
                <w:t>collection was exposed by the Data Collection AF as an event to its subscribed event consumers.</w:t>
              </w:r>
            </w:ins>
          </w:p>
        </w:tc>
      </w:tr>
      <w:tr w:rsidR="00E24C6C" w14:paraId="647E0B8E" w14:textId="77777777" w:rsidTr="00482505">
        <w:trPr>
          <w:ins w:id="1328" w:author="Richard Bradbury" w:date="2023-07-20T17:05: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77DD0BF" w14:textId="77777777" w:rsidR="00E24C6C" w:rsidRDefault="00E24C6C" w:rsidP="00482505">
            <w:pPr>
              <w:pStyle w:val="TAL"/>
              <w:rPr>
                <w:ins w:id="1329" w:author="Richard Bradbury" w:date="2023-07-20T17:05:00Z"/>
                <w:rStyle w:val="Code"/>
              </w:rPr>
            </w:pPr>
            <w:proofErr w:type="spellStart"/>
            <w:ins w:id="1330" w:author="Richard Bradbury" w:date="2023-07-20T17:05:00Z">
              <w:r>
                <w:rPr>
                  <w:rStyle w:val="Code"/>
                </w:rPr>
                <w:t>startTimestamp</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0BDD65B" w14:textId="77777777" w:rsidR="00E24C6C" w:rsidRDefault="00E24C6C" w:rsidP="00482505">
            <w:pPr>
              <w:pStyle w:val="TAL"/>
              <w:rPr>
                <w:ins w:id="1331" w:author="Richard Bradbury" w:date="2023-07-20T17:05:00Z"/>
                <w:rStyle w:val="Datatypechar"/>
              </w:rPr>
            </w:pPr>
            <w:proofErr w:type="spellStart"/>
            <w:ins w:id="1332" w:author="Richard Bradbury" w:date="2023-07-20T17:05:00Z">
              <w:r>
                <w:rPr>
                  <w:rStyle w:val="Datatypechar"/>
                </w:rPr>
                <w:t>DateTime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DD4FF8F" w14:textId="77777777" w:rsidR="00E24C6C" w:rsidRDefault="00E24C6C" w:rsidP="00482505">
            <w:pPr>
              <w:pStyle w:val="TAC"/>
              <w:rPr>
                <w:ins w:id="1333" w:author="Richard Bradbury" w:date="2023-07-20T17:05:00Z"/>
              </w:rPr>
            </w:pPr>
            <w:ins w:id="1334" w:author="Richard Bradbury" w:date="2023-07-20T17:05: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CC1A7" w14:textId="77777777" w:rsidR="00E24C6C" w:rsidRDefault="00E24C6C" w:rsidP="00482505">
            <w:pPr>
              <w:pStyle w:val="TAL"/>
              <w:rPr>
                <w:ins w:id="1335" w:author="Richard Bradbury" w:date="2023-07-20T17:05:00Z"/>
              </w:rPr>
            </w:pPr>
            <w:ins w:id="1336" w:author="Richard Bradbury" w:date="2023-07-20T17:05:00Z">
              <w:r w:rsidRPr="00772C81">
                <w:t xml:space="preserve">Date–time of earliest </w:t>
              </w:r>
            </w:ins>
            <w:ins w:id="1337" w:author="Richard Bradbury" w:date="2023-07-20T17:07:00Z">
              <w:r>
                <w:t>Network Assistance invocation</w:t>
              </w:r>
            </w:ins>
            <w:ins w:id="1338" w:author="Richard Bradbury" w:date="2023-07-20T17:05:00Z">
              <w:r w:rsidRPr="00772C81">
                <w:t xml:space="preserve"> included in or summarised by this collection.</w:t>
              </w:r>
            </w:ins>
          </w:p>
        </w:tc>
      </w:tr>
      <w:tr w:rsidR="00E24C6C" w14:paraId="46BD8B00" w14:textId="77777777" w:rsidTr="00482505">
        <w:trPr>
          <w:ins w:id="1339" w:author="Richard Bradbury" w:date="2023-07-20T17:05: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28E2DB0" w14:textId="77777777" w:rsidR="00E24C6C" w:rsidRDefault="00E24C6C" w:rsidP="00482505">
            <w:pPr>
              <w:pStyle w:val="TAL"/>
              <w:rPr>
                <w:ins w:id="1340" w:author="Richard Bradbury" w:date="2023-07-20T17:05:00Z"/>
                <w:rStyle w:val="Code"/>
              </w:rPr>
            </w:pPr>
            <w:proofErr w:type="spellStart"/>
            <w:ins w:id="1341" w:author="Richard Bradbury" w:date="2023-07-20T17:05:00Z">
              <w:r>
                <w:rPr>
                  <w:rStyle w:val="Code"/>
                </w:rPr>
                <w:t>endTimestamp</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37B9061" w14:textId="77777777" w:rsidR="00E24C6C" w:rsidRDefault="00E24C6C" w:rsidP="00482505">
            <w:pPr>
              <w:pStyle w:val="TAL"/>
              <w:rPr>
                <w:ins w:id="1342" w:author="Richard Bradbury" w:date="2023-07-20T17:05:00Z"/>
                <w:rStyle w:val="Datatypechar"/>
              </w:rPr>
            </w:pPr>
            <w:proofErr w:type="spellStart"/>
            <w:ins w:id="1343" w:author="Richard Bradbury" w:date="2023-07-20T17:05:00Z">
              <w:r>
                <w:rPr>
                  <w:rStyle w:val="Datatypechar"/>
                </w:rPr>
                <w:t>DateTime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65EB21B" w14:textId="77777777" w:rsidR="00E24C6C" w:rsidRDefault="00E24C6C" w:rsidP="00482505">
            <w:pPr>
              <w:pStyle w:val="TAC"/>
              <w:rPr>
                <w:ins w:id="1344" w:author="Richard Bradbury" w:date="2023-07-20T17:05:00Z"/>
              </w:rPr>
            </w:pPr>
            <w:ins w:id="1345" w:author="Richard Bradbury" w:date="2023-07-20T17:05: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E3799F" w14:textId="77777777" w:rsidR="00E24C6C" w:rsidRPr="00772C81" w:rsidRDefault="00E24C6C" w:rsidP="00482505">
            <w:pPr>
              <w:pStyle w:val="TAL"/>
              <w:rPr>
                <w:ins w:id="1346" w:author="Richard Bradbury" w:date="2023-07-20T17:05:00Z"/>
              </w:rPr>
            </w:pPr>
            <w:ins w:id="1347" w:author="Richard Bradbury" w:date="2023-07-20T17:05:00Z">
              <w:r w:rsidRPr="00772C81">
                <w:t xml:space="preserve">Date–time of latest </w:t>
              </w:r>
            </w:ins>
            <w:ins w:id="1348" w:author="Richard Bradbury" w:date="2023-07-20T17:07:00Z">
              <w:r>
                <w:t>Network Assistance invocation</w:t>
              </w:r>
            </w:ins>
            <w:ins w:id="1349" w:author="Richard Bradbury" w:date="2023-07-20T17:05:00Z">
              <w:r w:rsidRPr="00772C81">
                <w:t xml:space="preserve"> included in or summarised by this collection.</w:t>
              </w:r>
            </w:ins>
          </w:p>
        </w:tc>
      </w:tr>
      <w:tr w:rsidR="00E24C6C" w14:paraId="6E873909" w14:textId="77777777" w:rsidTr="00482505">
        <w:trPr>
          <w:ins w:id="1350" w:author="Richard Bradbury" w:date="2023-07-20T17:05: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08A485A" w14:textId="77777777" w:rsidR="00E24C6C" w:rsidRDefault="00E24C6C" w:rsidP="00482505">
            <w:pPr>
              <w:pStyle w:val="TAL"/>
              <w:rPr>
                <w:ins w:id="1351" w:author="Richard Bradbury" w:date="2023-07-20T17:05:00Z"/>
                <w:rStyle w:val="Code"/>
              </w:rPr>
            </w:pPr>
            <w:proofErr w:type="spellStart"/>
            <w:ins w:id="1352" w:author="Richard Bradbury" w:date="2023-07-20T17:05:00Z">
              <w:r>
                <w:rPr>
                  <w:rStyle w:val="Code"/>
                </w:rPr>
                <w:t>sampleCount</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4069E3C" w14:textId="77777777" w:rsidR="00E24C6C" w:rsidRDefault="00E24C6C" w:rsidP="00482505">
            <w:pPr>
              <w:pStyle w:val="TAL"/>
              <w:rPr>
                <w:ins w:id="1353" w:author="Richard Bradbury" w:date="2023-07-20T17:05:00Z"/>
                <w:rStyle w:val="Datatypechar"/>
              </w:rPr>
            </w:pPr>
            <w:ins w:id="1354" w:author="Richard Bradbury" w:date="2023-07-20T17:05:00Z">
              <w:r>
                <w:rPr>
                  <w:rStyle w:val="Datatypechar"/>
                </w:rPr>
                <w:t>integer</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CF108E4" w14:textId="77777777" w:rsidR="00E24C6C" w:rsidRDefault="00E24C6C" w:rsidP="00482505">
            <w:pPr>
              <w:pStyle w:val="TAC"/>
              <w:rPr>
                <w:ins w:id="1355" w:author="Richard Bradbury" w:date="2023-07-20T17:05:00Z"/>
              </w:rPr>
            </w:pPr>
            <w:ins w:id="1356" w:author="Richard Bradbury" w:date="2023-07-20T17:05: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EEC2EF" w14:textId="77777777" w:rsidR="00E24C6C" w:rsidRDefault="00E24C6C" w:rsidP="00482505">
            <w:pPr>
              <w:pStyle w:val="TAL"/>
              <w:rPr>
                <w:ins w:id="1357" w:author="Richard Bradbury" w:date="2023-07-20T17:05:00Z"/>
              </w:rPr>
            </w:pPr>
            <w:ins w:id="1358" w:author="Richard Bradbury" w:date="2023-07-20T17:05:00Z">
              <w:r w:rsidRPr="00772C81">
                <w:t xml:space="preserve">The number of </w:t>
              </w:r>
            </w:ins>
            <w:ins w:id="1359" w:author="Richard Bradbury" w:date="2023-07-20T17:07:00Z">
              <w:r>
                <w:t>Network Assistance invocation</w:t>
              </w:r>
            </w:ins>
            <w:ins w:id="1360" w:author="Richard Bradbury" w:date="2023-07-20T17:05:00Z">
              <w:r>
                <w:t>s</w:t>
              </w:r>
              <w:r w:rsidRPr="00772C81">
                <w:t xml:space="preserve"> included in or summarised by this collection.</w:t>
              </w:r>
            </w:ins>
          </w:p>
          <w:p w14:paraId="03B915D5" w14:textId="77777777" w:rsidR="00E24C6C" w:rsidRPr="00772C81" w:rsidRDefault="00E24C6C" w:rsidP="00482505">
            <w:pPr>
              <w:pStyle w:val="TALcontinuation"/>
              <w:rPr>
                <w:ins w:id="1361" w:author="Richard Bradbury" w:date="2023-07-20T17:05:00Z"/>
              </w:rPr>
            </w:pPr>
            <w:ins w:id="1362" w:author="Richard Bradbury" w:date="2023-07-20T17:05:00Z">
              <w:r>
                <w:t>(Where summary records are included in the collection, the number of records in the collection differs from this number.)</w:t>
              </w:r>
            </w:ins>
          </w:p>
        </w:tc>
      </w:tr>
      <w:tr w:rsidR="00E24C6C" w14:paraId="4C436E78" w14:textId="77777777" w:rsidTr="00482505">
        <w:trPr>
          <w:ins w:id="1363" w:author="Richard Bradbury" w:date="2023-07-20T17:05: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4A3F200" w14:textId="77777777" w:rsidR="00E24C6C" w:rsidRDefault="00E24C6C" w:rsidP="00482505">
            <w:pPr>
              <w:pStyle w:val="TAL"/>
              <w:rPr>
                <w:ins w:id="1364" w:author="Richard Bradbury" w:date="2023-07-20T17:05:00Z"/>
                <w:rStyle w:val="Code"/>
              </w:rPr>
            </w:pPr>
            <w:proofErr w:type="spellStart"/>
            <w:ins w:id="1365" w:author="Richard Bradbury" w:date="2023-07-20T17:05:00Z">
              <w:r>
                <w:rPr>
                  <w:rStyle w:val="Code"/>
                </w:rPr>
                <w:t>streamingDirection</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087BAD9" w14:textId="77777777" w:rsidR="00E24C6C" w:rsidRDefault="00E24C6C" w:rsidP="00482505">
            <w:pPr>
              <w:pStyle w:val="TAL"/>
              <w:rPr>
                <w:ins w:id="1366" w:author="Richard Bradbury" w:date="2023-07-20T17:05:00Z"/>
                <w:rStyle w:val="Datatypechar"/>
              </w:rPr>
            </w:pPr>
            <w:proofErr w:type="spellStart"/>
            <w:ins w:id="1367" w:author="Richard Bradbury" w:date="2023-07-20T17:05:00Z">
              <w:r>
                <w:rPr>
                  <w:rStyle w:val="Datatypechar"/>
                </w:rPr>
                <w:t>Provisioning‌Session‌Type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217F04B" w14:textId="77777777" w:rsidR="00E24C6C" w:rsidRDefault="00E24C6C" w:rsidP="00482505">
            <w:pPr>
              <w:pStyle w:val="TAC"/>
              <w:rPr>
                <w:ins w:id="1368" w:author="Richard Bradbury" w:date="2023-07-20T17:05:00Z"/>
              </w:rPr>
            </w:pPr>
            <w:ins w:id="1369" w:author="Richard Bradbury" w:date="2023-07-20T17:05: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6A68CD" w14:textId="77777777" w:rsidR="00E24C6C" w:rsidRPr="00772C81" w:rsidRDefault="00E24C6C" w:rsidP="00482505">
            <w:pPr>
              <w:pStyle w:val="TAL"/>
              <w:rPr>
                <w:ins w:id="1370" w:author="Richard Bradbury" w:date="2023-07-20T17:05:00Z"/>
              </w:rPr>
            </w:pPr>
            <w:ins w:id="1371" w:author="Richard Bradbury" w:date="2023-07-20T17:19:00Z">
              <w:r w:rsidRPr="0026532E">
                <w:t xml:space="preserve">Indicating whether this </w:t>
              </w:r>
              <w:r>
                <w:t>collection of Network assistance invocation records</w:t>
              </w:r>
              <w:r w:rsidRPr="0026532E">
                <w:t xml:space="preserve"> relates to downlink </w:t>
              </w:r>
              <w:r>
                <w:t xml:space="preserve">media </w:t>
              </w:r>
              <w:r w:rsidRPr="0026532E">
                <w:t>streaming session</w:t>
              </w:r>
              <w:r>
                <w:t>s</w:t>
              </w:r>
              <w:r w:rsidRPr="0026532E">
                <w:t xml:space="preserve"> or to uplink </w:t>
              </w:r>
              <w:r>
                <w:t xml:space="preserve">media </w:t>
              </w:r>
              <w:r w:rsidRPr="0026532E">
                <w:t>streaming session</w:t>
              </w:r>
              <w:r>
                <w:t>s</w:t>
              </w:r>
              <w:r w:rsidRPr="0026532E">
                <w:t>.</w:t>
              </w:r>
            </w:ins>
          </w:p>
        </w:tc>
      </w:tr>
      <w:tr w:rsidR="00E24C6C" w14:paraId="1371CC4E" w14:textId="77777777" w:rsidTr="00482505">
        <w:trPr>
          <w:ins w:id="1372" w:author="Richard Bradbury" w:date="2023-07-20T17:05: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1F1BDF2" w14:textId="77777777" w:rsidR="00E24C6C" w:rsidRDefault="00E24C6C" w:rsidP="00482505">
            <w:pPr>
              <w:pStyle w:val="TAL"/>
              <w:rPr>
                <w:ins w:id="1373" w:author="Richard Bradbury" w:date="2023-07-20T17:05:00Z"/>
                <w:rStyle w:val="Code"/>
              </w:rPr>
            </w:pPr>
            <w:ins w:id="1374" w:author="Richard Bradbury" w:date="2023-07-20T17:05:00Z">
              <w:r>
                <w:rPr>
                  <w:rStyle w:val="Code"/>
                </w:rPr>
                <w:t>summarisations</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4210CA46" w14:textId="77777777" w:rsidR="00E24C6C" w:rsidRDefault="00E24C6C" w:rsidP="00482505">
            <w:pPr>
              <w:pStyle w:val="TAL"/>
              <w:rPr>
                <w:ins w:id="1375" w:author="Richard Bradbury" w:date="2023-07-20T17:05:00Z"/>
                <w:rStyle w:val="Datatypechar"/>
              </w:rPr>
            </w:pPr>
            <w:ins w:id="1376" w:author="Richard Bradbury" w:date="2023-07-20T17:05:00Z">
              <w:r>
                <w:rPr>
                  <w:rStyle w:val="Datatypechar"/>
                </w:rPr>
                <w:t>array(</w:t>
              </w:r>
              <w:proofErr w:type="spellStart"/>
              <w:r>
                <w:rPr>
                  <w:rStyle w:val="Datatypechar"/>
                </w:rPr>
                <w:t>Data‌Aggregation‌Function‌Type</w:t>
              </w:r>
              <w:proofErr w:type="spellEnd"/>
              <w:r>
                <w:rPr>
                  <w:rStyle w:val="Datatypechar"/>
                </w:rPr>
                <w:t>)</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192CC5B6" w14:textId="77777777" w:rsidR="00E24C6C" w:rsidRDefault="00E24C6C" w:rsidP="00482505">
            <w:pPr>
              <w:pStyle w:val="TAC"/>
              <w:rPr>
                <w:ins w:id="1377" w:author="Richard Bradbury" w:date="2023-07-20T17:05:00Z"/>
              </w:rPr>
            </w:pPr>
            <w:ins w:id="1378" w:author="Richard Bradbury" w:date="2023-07-20T17:05: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A98845" w14:textId="77777777" w:rsidR="00E24C6C" w:rsidRDefault="00E24C6C" w:rsidP="00482505">
            <w:pPr>
              <w:pStyle w:val="TAL"/>
              <w:rPr>
                <w:ins w:id="1379" w:author="Richard Bradbury" w:date="2023-07-20T17:05:00Z"/>
              </w:rPr>
            </w:pPr>
            <w:ins w:id="1380" w:author="Richard Bradbury" w:date="2023-07-20T17:05:00Z">
              <w:r>
                <w:t xml:space="preserve">One or more of the following data aggregation functions (see </w:t>
              </w:r>
            </w:ins>
            <w:ins w:id="1381" w:author="Richard Bradbury" w:date="2023-07-24T10:19:00Z">
              <w:r>
                <w:t xml:space="preserve">clause 6.3.3.2 of </w:t>
              </w:r>
            </w:ins>
            <w:ins w:id="1382" w:author="Richard Bradbury" w:date="2023-07-20T17:05:00Z">
              <w:r>
                <w:t>TS 26.532 [49]) that have been applied to the UE data to produce summary records present in this collection with the semantics indicated in table 4.7.4.7</w:t>
              </w:r>
              <w:r>
                <w:noBreakHyphen/>
                <w:t>1 of TS 26.501 [2]:</w:t>
              </w:r>
            </w:ins>
          </w:p>
          <w:p w14:paraId="33DD9EE7" w14:textId="77777777" w:rsidR="00E24C6C" w:rsidRDefault="00E24C6C" w:rsidP="00482505">
            <w:pPr>
              <w:pStyle w:val="TALcontinuation"/>
              <w:rPr>
                <w:ins w:id="1383" w:author="Richard Bradbury" w:date="2023-07-20T17:08:00Z"/>
              </w:rPr>
            </w:pPr>
            <w:ins w:id="1384" w:author="Richard Bradbury" w:date="2023-07-20T17:08:00Z">
              <w:r>
                <w:t>-</w:t>
              </w:r>
              <w:r>
                <w:tab/>
              </w:r>
              <w:r w:rsidRPr="004C0A39">
                <w:rPr>
                  <w:rStyle w:val="Code"/>
                </w:rPr>
                <w:t>NULL</w:t>
              </w:r>
            </w:ins>
          </w:p>
          <w:p w14:paraId="5825C39B" w14:textId="77777777" w:rsidR="00E24C6C" w:rsidRDefault="00E24C6C" w:rsidP="00482505">
            <w:pPr>
              <w:pStyle w:val="TALcontinuation"/>
              <w:rPr>
                <w:ins w:id="1385" w:author="Richard Bradbury" w:date="2023-07-20T17:08:00Z"/>
              </w:rPr>
            </w:pPr>
            <w:ins w:id="1386" w:author="Richard Bradbury" w:date="2023-07-20T17:08:00Z">
              <w:r>
                <w:t>-</w:t>
              </w:r>
              <w:r>
                <w:tab/>
              </w:r>
              <w:r w:rsidRPr="004C0A39">
                <w:rPr>
                  <w:rStyle w:val="Code"/>
                </w:rPr>
                <w:t>COUNT</w:t>
              </w:r>
            </w:ins>
          </w:p>
          <w:p w14:paraId="3BCDFA49" w14:textId="77777777" w:rsidR="00E24C6C" w:rsidRDefault="00E24C6C" w:rsidP="00482505">
            <w:pPr>
              <w:pStyle w:val="TALcontinuation"/>
              <w:rPr>
                <w:ins w:id="1387" w:author="Richard Bradbury" w:date="2023-07-20T17:08:00Z"/>
              </w:rPr>
            </w:pPr>
            <w:ins w:id="1388" w:author="Richard Bradbury" w:date="2023-07-20T17:08:00Z">
              <w:r>
                <w:t>-</w:t>
              </w:r>
              <w:r>
                <w:tab/>
              </w:r>
              <w:r w:rsidRPr="004C0A39">
                <w:rPr>
                  <w:rStyle w:val="Code"/>
                </w:rPr>
                <w:t>MEAN</w:t>
              </w:r>
            </w:ins>
          </w:p>
          <w:p w14:paraId="6807885A" w14:textId="77777777" w:rsidR="00E24C6C" w:rsidRDefault="00E24C6C" w:rsidP="00482505">
            <w:pPr>
              <w:pStyle w:val="TALcontinuation"/>
              <w:rPr>
                <w:ins w:id="1389" w:author="Richard Bradbury" w:date="2023-07-20T17:08:00Z"/>
              </w:rPr>
            </w:pPr>
            <w:ins w:id="1390" w:author="Richard Bradbury" w:date="2023-07-20T17:08:00Z">
              <w:r>
                <w:t>-</w:t>
              </w:r>
              <w:r>
                <w:tab/>
              </w:r>
              <w:r w:rsidRPr="004C0A39">
                <w:rPr>
                  <w:rStyle w:val="Code"/>
                </w:rPr>
                <w:t>MINIMMUM</w:t>
              </w:r>
            </w:ins>
          </w:p>
          <w:p w14:paraId="0406C9A1" w14:textId="77777777" w:rsidR="00E24C6C" w:rsidRDefault="00E24C6C" w:rsidP="00482505">
            <w:pPr>
              <w:pStyle w:val="TALcontinuation"/>
              <w:rPr>
                <w:ins w:id="1391" w:author="Richard Bradbury" w:date="2023-07-20T17:05:00Z"/>
              </w:rPr>
            </w:pPr>
            <w:ins w:id="1392" w:author="Richard Bradbury" w:date="2023-07-20T17:08:00Z">
              <w:r>
                <w:t>-</w:t>
              </w:r>
              <w:r>
                <w:tab/>
              </w:r>
              <w:r w:rsidRPr="004C0A39">
                <w:rPr>
                  <w:rStyle w:val="Code"/>
                </w:rPr>
                <w:t>MAXIMUM</w:t>
              </w:r>
            </w:ins>
          </w:p>
        </w:tc>
      </w:tr>
      <w:tr w:rsidR="00E24C6C" w14:paraId="5C770A7C" w14:textId="77777777" w:rsidTr="00482505">
        <w:trPr>
          <w:ins w:id="1393" w:author="Richard Bradbury" w:date="2023-07-20T17:05: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B78343" w14:textId="77777777" w:rsidR="00E24C6C" w:rsidRDefault="00E24C6C" w:rsidP="00482505">
            <w:pPr>
              <w:pStyle w:val="TAL"/>
              <w:rPr>
                <w:ins w:id="1394" w:author="Richard Bradbury" w:date="2023-07-20T17:05:00Z"/>
                <w:rStyle w:val="Code"/>
              </w:rPr>
            </w:pPr>
            <w:ins w:id="1395" w:author="Richard Bradbury" w:date="2023-07-20T17:05:00Z">
              <w:r>
                <w:rPr>
                  <w:rStyle w:val="Code"/>
                </w:rPr>
                <w:t>records</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35A4A" w14:textId="77777777" w:rsidR="00E24C6C" w:rsidRDefault="00E24C6C" w:rsidP="00482505">
            <w:pPr>
              <w:pStyle w:val="TAL"/>
              <w:rPr>
                <w:ins w:id="1396" w:author="Richard Bradbury" w:date="2023-07-20T17:05:00Z"/>
                <w:rStyle w:val="Datatypechar"/>
              </w:rPr>
            </w:pPr>
            <w:ins w:id="1397" w:author="Richard Bradbury" w:date="2023-07-20T17:05:00Z">
              <w:r>
                <w:rPr>
                  <w:rStyle w:val="Datatypechar"/>
                </w:rPr>
                <w:t>array(‌</w:t>
              </w:r>
            </w:ins>
            <w:proofErr w:type="spellStart"/>
            <w:ins w:id="1398" w:author="Richard Bradbury" w:date="2023-07-20T17:13:00Z">
              <w:r>
                <w:rPr>
                  <w:rStyle w:val="Datatypechar"/>
                </w:rPr>
                <w:t>Network‌Assistance‌Invocation</w:t>
              </w:r>
            </w:ins>
            <w:ins w:id="1399" w:author="Richard Bradbury" w:date="2023-07-20T17:05:00Z">
              <w:r>
                <w:rPr>
                  <w:rStyle w:val="Datatypechar"/>
                </w:rPr>
                <w:t>‌</w:t>
              </w:r>
            </w:ins>
            <w:ins w:id="1400" w:author="Richard Bradbury" w:date="2023-07-24T13:09:00Z">
              <w:r>
                <w:rPr>
                  <w:rStyle w:val="Datatypechar"/>
                </w:rPr>
                <w:t>Event</w:t>
              </w:r>
            </w:ins>
            <w:proofErr w:type="spellEnd"/>
            <w:ins w:id="1401" w:author="Richard Bradbury" w:date="2023-07-20T17:05:00Z">
              <w:r>
                <w:rPr>
                  <w:rStyle w:val="Datatypechar"/>
                </w:rPr>
                <w:t>)</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B7E28" w14:textId="77777777" w:rsidR="00E24C6C" w:rsidRDefault="00E24C6C" w:rsidP="00482505">
            <w:pPr>
              <w:pStyle w:val="TAC"/>
              <w:rPr>
                <w:ins w:id="1402" w:author="Richard Bradbury" w:date="2023-07-20T17:05:00Z"/>
              </w:rPr>
            </w:pPr>
            <w:ins w:id="1403" w:author="Richard Bradbury" w:date="2023-07-20T17:05: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C3A3FE" w14:textId="77777777" w:rsidR="00E24C6C" w:rsidRDefault="00E24C6C" w:rsidP="00482505">
            <w:pPr>
              <w:pStyle w:val="TAL"/>
              <w:rPr>
                <w:ins w:id="1404" w:author="Richard Bradbury" w:date="2023-07-20T17:05:00Z"/>
              </w:rPr>
            </w:pPr>
            <w:ins w:id="1405" w:author="Richard Bradbury" w:date="2023-07-20T17:05:00Z">
              <w:r>
                <w:t xml:space="preserve">A set of zero or more </w:t>
              </w:r>
            </w:ins>
            <w:ins w:id="1406" w:author="Richard Bradbury" w:date="2023-07-20T17:07:00Z">
              <w:r>
                <w:t>Network Assistance invocation</w:t>
              </w:r>
            </w:ins>
            <w:ins w:id="1407" w:author="Richard Bradbury" w:date="2023-07-20T17:05:00Z">
              <w:r w:rsidRPr="00880E6D">
                <w:t xml:space="preserve"> records</w:t>
              </w:r>
              <w:r>
                <w:t>.</w:t>
              </w:r>
            </w:ins>
          </w:p>
        </w:tc>
      </w:tr>
    </w:tbl>
    <w:p w14:paraId="5DDA0E43" w14:textId="77777777" w:rsidR="00E24C6C" w:rsidRDefault="00E24C6C" w:rsidP="00E24C6C">
      <w:pPr>
        <w:rPr>
          <w:ins w:id="1408" w:author="Richard Bradbury" w:date="2023-07-20T17:05:00Z"/>
        </w:rPr>
      </w:pPr>
    </w:p>
    <w:p w14:paraId="11620AAB" w14:textId="218243F2" w:rsidR="00E24C6C" w:rsidRDefault="00E24C6C" w:rsidP="00E24C6C">
      <w:pPr>
        <w:pStyle w:val="Heading3"/>
        <w:rPr>
          <w:ins w:id="1409" w:author="Richard Bradbury" w:date="2023-07-18T17:50:00Z"/>
        </w:rPr>
      </w:pPr>
      <w:ins w:id="1410" w:author="Richard Bradbury" w:date="2023-07-18T17:50:00Z">
        <w:r>
          <w:lastRenderedPageBreak/>
          <w:t>18.</w:t>
        </w:r>
      </w:ins>
      <w:ins w:id="1411" w:author="Richard Bradbury" w:date="2023-07-25T15:55:00Z">
        <w:r w:rsidR="009A73B2">
          <w:t>5</w:t>
        </w:r>
      </w:ins>
      <w:ins w:id="1412" w:author="Richard Bradbury" w:date="2023-07-18T17:50:00Z">
        <w:r>
          <w:t>.2</w:t>
        </w:r>
        <w:r>
          <w:tab/>
        </w:r>
      </w:ins>
      <w:proofErr w:type="spellStart"/>
      <w:ins w:id="1413" w:author="Richard Bradbury" w:date="2023-07-18T17:52:00Z">
        <w:r>
          <w:t>NetworkAssistance</w:t>
        </w:r>
      </w:ins>
      <w:ins w:id="1414" w:author="Richard Bradbury" w:date="2023-07-18T17:50:00Z">
        <w:r>
          <w:t>Invocation</w:t>
        </w:r>
      </w:ins>
      <w:ins w:id="1415" w:author="Richard Bradbury" w:date="2023-07-24T13:08:00Z">
        <w:r>
          <w:t>Event</w:t>
        </w:r>
      </w:ins>
      <w:proofErr w:type="spellEnd"/>
      <w:ins w:id="1416" w:author="Richard Bradbury" w:date="2023-07-18T17:50:00Z">
        <w:r>
          <w:t xml:space="preserve"> data type</w:t>
        </w:r>
      </w:ins>
    </w:p>
    <w:p w14:paraId="793FEBEE" w14:textId="77777777" w:rsidR="00E24C6C" w:rsidRPr="00CF4954" w:rsidRDefault="00E24C6C" w:rsidP="00E24C6C">
      <w:pPr>
        <w:keepNext/>
        <w:rPr>
          <w:ins w:id="1417" w:author="Richard Bradbury" w:date="2023-07-18T17:50:00Z"/>
        </w:rPr>
      </w:pPr>
      <w:proofErr w:type="spellStart"/>
      <w:ins w:id="1418" w:author="Richard Bradbury" w:date="2023-07-18T17:52:00Z">
        <w:r>
          <w:rPr>
            <w:rStyle w:val="Code"/>
          </w:rPr>
          <w:t>NetworkAssistance</w:t>
        </w:r>
      </w:ins>
      <w:ins w:id="1419" w:author="Richard Bradbury" w:date="2023-07-18T17:50:00Z">
        <w:r>
          <w:rPr>
            <w:rStyle w:val="Code"/>
          </w:rPr>
          <w:t>Invocation</w:t>
        </w:r>
      </w:ins>
      <w:ins w:id="1420" w:author="Richard Bradbury" w:date="2023-07-24T13:09:00Z">
        <w:r>
          <w:rPr>
            <w:rStyle w:val="Code"/>
          </w:rPr>
          <w:t>Event</w:t>
        </w:r>
      </w:ins>
      <w:proofErr w:type="spellEnd"/>
      <w:ins w:id="1421" w:author="Richard Bradbury" w:date="2023-07-18T17:50:00Z">
        <w:r>
          <w:t xml:space="preserve"> is a concrete data type describing a single invocation of the </w:t>
        </w:r>
      </w:ins>
      <w:ins w:id="1422" w:author="Richard Bradbury" w:date="2023-07-18T17:53:00Z">
        <w:r>
          <w:t>Network Assistance</w:t>
        </w:r>
      </w:ins>
      <w:ins w:id="1423" w:author="Richard Bradbury" w:date="2023-07-18T17:50:00Z">
        <w:r>
          <w:t xml:space="preserve"> API (see clause 11.</w:t>
        </w:r>
      </w:ins>
      <w:ins w:id="1424" w:author="Richard Bradbury" w:date="2023-07-18T17:53:00Z">
        <w:r>
          <w:t>6</w:t>
        </w:r>
      </w:ins>
      <w:ins w:id="1425" w:author="Richard Bradbury" w:date="2023-07-18T17:50:00Z">
        <w:r>
          <w:t>).</w:t>
        </w:r>
      </w:ins>
    </w:p>
    <w:p w14:paraId="244AF0F0" w14:textId="33B4EC32" w:rsidR="00E24C6C" w:rsidRPr="00633D6C" w:rsidRDefault="00E24C6C" w:rsidP="00E24C6C">
      <w:pPr>
        <w:pStyle w:val="TH"/>
        <w:rPr>
          <w:ins w:id="1426" w:author="Richard Bradbury" w:date="2023-07-18T17:50:00Z"/>
        </w:rPr>
      </w:pPr>
      <w:ins w:id="1427" w:author="Richard Bradbury" w:date="2023-07-18T17:50:00Z">
        <w:r>
          <w:t>Table 18.</w:t>
        </w:r>
      </w:ins>
      <w:ins w:id="1428" w:author="Richard Bradbury" w:date="2023-07-25T15:55:00Z">
        <w:r w:rsidR="009A73B2">
          <w:t>5</w:t>
        </w:r>
      </w:ins>
      <w:ins w:id="1429" w:author="Richard Bradbury" w:date="2023-07-18T17:50:00Z">
        <w:r>
          <w:t>.2</w:t>
        </w:r>
        <w:r>
          <w:noBreakHyphen/>
          <w:t xml:space="preserve">1: </w:t>
        </w:r>
      </w:ins>
      <w:proofErr w:type="spellStart"/>
      <w:ins w:id="1430" w:author="Richard Bradbury" w:date="2023-07-18T17:52:00Z">
        <w:r>
          <w:t>NetworkAssistance</w:t>
        </w:r>
      </w:ins>
      <w:ins w:id="1431" w:author="Richard Bradbury" w:date="2023-07-18T17:50:00Z">
        <w:r>
          <w:t>Invocation</w:t>
        </w:r>
      </w:ins>
      <w:ins w:id="1432" w:author="Richard Bradbury" w:date="2023-07-24T13:08:00Z">
        <w:r>
          <w:t>Event</w:t>
        </w:r>
      </w:ins>
      <w:proofErr w:type="spellEnd"/>
      <w:ins w:id="1433" w:author="Richard Bradbury" w:date="2023-07-18T17:50:00Z">
        <w:r w:rsidRPr="00E97295">
          <w:t xml:space="preserve"> data type</w:t>
        </w:r>
      </w:ins>
    </w:p>
    <w:tbl>
      <w:tblPr>
        <w:tblW w:w="500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79"/>
        <w:gridCol w:w="1701"/>
        <w:gridCol w:w="1843"/>
        <w:gridCol w:w="1417"/>
        <w:gridCol w:w="4395"/>
      </w:tblGrid>
      <w:tr w:rsidR="00E24C6C" w14:paraId="004757A3" w14:textId="77777777" w:rsidTr="00482505">
        <w:trPr>
          <w:tblHeader/>
          <w:ins w:id="1434" w:author="Richard Bradbury" w:date="2023-07-21T15:17:00Z"/>
        </w:trPr>
        <w:tc>
          <w:tcPr>
            <w:tcW w:w="19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A09FB2E" w14:textId="77777777" w:rsidR="00E24C6C" w:rsidRDefault="00E24C6C" w:rsidP="00482505">
            <w:pPr>
              <w:pStyle w:val="TAH"/>
              <w:rPr>
                <w:ins w:id="1435" w:author="Richard Bradbury" w:date="2023-07-21T15:17:00Z"/>
                <w:lang w:val="en-US"/>
              </w:rPr>
            </w:pPr>
            <w:ins w:id="1436" w:author="Richard Bradbury" w:date="2023-07-21T15:17:00Z">
              <w:r>
                <w:rPr>
                  <w:lang w:val="en-US"/>
                </w:rPr>
                <w:t>Property name</w:t>
              </w:r>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1BF6054E" w14:textId="77777777" w:rsidR="00E24C6C" w:rsidRDefault="00E24C6C" w:rsidP="00482505">
            <w:pPr>
              <w:pStyle w:val="TAH"/>
              <w:rPr>
                <w:ins w:id="1437" w:author="Richard Bradbury" w:date="2023-07-21T15:17:00Z"/>
                <w:lang w:val="en-US"/>
              </w:rPr>
            </w:pPr>
            <w:ins w:id="1438" w:author="Richard Bradbury" w:date="2023-07-21T15:17:00Z">
              <w:r>
                <w:rPr>
                  <w:lang w:val="en-US"/>
                </w:rPr>
                <w:t>Data Type</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83642E6" w14:textId="77777777" w:rsidR="00E24C6C" w:rsidRDefault="00E24C6C" w:rsidP="00482505">
            <w:pPr>
              <w:pStyle w:val="TAH"/>
              <w:rPr>
                <w:ins w:id="1439" w:author="Richard Bradbury" w:date="2023-07-21T15:17:00Z"/>
                <w:lang w:val="en-US"/>
              </w:rPr>
            </w:pPr>
            <w:ins w:id="1440" w:author="Richard Bradbury" w:date="2023-07-21T15:17:00Z">
              <w:r>
                <w:rPr>
                  <w:lang w:val="en-US"/>
                </w:rPr>
                <w:t>Cardinality</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4B148EB" w14:textId="77777777" w:rsidR="00E24C6C" w:rsidRDefault="00E24C6C" w:rsidP="00482505">
            <w:pPr>
              <w:pStyle w:val="TAH"/>
              <w:rPr>
                <w:ins w:id="1441" w:author="Richard Bradbury" w:date="2023-07-21T15:17:00Z"/>
                <w:lang w:val="en-US"/>
              </w:rPr>
            </w:pPr>
            <w:ins w:id="1442" w:author="Richard Bradbury" w:date="2023-07-21T15:17:00Z">
              <w:r>
                <w:rPr>
                  <w:lang w:val="en-US"/>
                </w:rPr>
                <w:t>Description</w:t>
              </w:r>
            </w:ins>
          </w:p>
        </w:tc>
      </w:tr>
      <w:tr w:rsidR="00E24C6C" w14:paraId="2CDB7A75" w14:textId="77777777" w:rsidTr="00482505">
        <w:trPr>
          <w:ins w:id="1443" w:author="Richard Bradbury" w:date="2023-07-21T15:17:00Z"/>
        </w:trPr>
        <w:tc>
          <w:tcPr>
            <w:tcW w:w="19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4BF9A9C8" w14:textId="77777777" w:rsidR="00E24C6C" w:rsidRPr="00BF796F" w:rsidRDefault="00E24C6C" w:rsidP="00482505">
            <w:pPr>
              <w:pStyle w:val="TAL"/>
              <w:rPr>
                <w:ins w:id="1444" w:author="Richard Bradbury" w:date="2023-07-21T15:17:00Z"/>
                <w:rStyle w:val="Code"/>
              </w:rPr>
            </w:pPr>
            <w:proofErr w:type="spellStart"/>
            <w:ins w:id="1445" w:author="Richard Bradbury" w:date="2023-07-21T15:17:00Z">
              <w:r>
                <w:rPr>
                  <w:rStyle w:val="Code"/>
                </w:rPr>
                <w:t>recordType</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43F345E2" w14:textId="77777777" w:rsidR="00E24C6C" w:rsidRPr="00BF796F" w:rsidRDefault="00E24C6C" w:rsidP="00482505">
            <w:pPr>
              <w:pStyle w:val="TAL"/>
              <w:rPr>
                <w:ins w:id="1446" w:author="Richard Bradbury" w:date="2023-07-21T15:17:00Z"/>
                <w:rStyle w:val="Datatypechar"/>
              </w:rPr>
            </w:pPr>
            <w:proofErr w:type="spellStart"/>
            <w:ins w:id="1447" w:author="Richard Bradbury" w:date="2023-07-21T15:17:00Z">
              <w:r>
                <w:rPr>
                  <w:rStyle w:val="Datatypechar"/>
                </w:rPr>
                <w:t>Event‌Record‌Type</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6CCCA5D" w14:textId="77777777" w:rsidR="00E24C6C" w:rsidRDefault="00E24C6C" w:rsidP="00482505">
            <w:pPr>
              <w:pStyle w:val="TAC"/>
              <w:rPr>
                <w:ins w:id="1448" w:author="Richard Bradbury" w:date="2023-07-21T15:17:00Z"/>
                <w:lang w:val="en-US"/>
              </w:rPr>
            </w:pPr>
            <w:ins w:id="1449" w:author="Richard Bradbury" w:date="2023-07-21T15:17: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7C34C4" w14:textId="77777777" w:rsidR="00E24C6C" w:rsidRDefault="00E24C6C" w:rsidP="00482505">
            <w:pPr>
              <w:pStyle w:val="TAL"/>
              <w:rPr>
                <w:ins w:id="1450" w:author="Richard Bradbury" w:date="2023-07-21T15:17:00Z"/>
              </w:rPr>
            </w:pPr>
            <w:ins w:id="1451" w:author="Richard Bradbury" w:date="2023-07-21T15:17:00Z">
              <w:r>
                <w:t>One of the following:</w:t>
              </w:r>
            </w:ins>
          </w:p>
          <w:p w14:paraId="0D011B06" w14:textId="77777777" w:rsidR="00E24C6C" w:rsidRDefault="00E24C6C" w:rsidP="00482505">
            <w:pPr>
              <w:pStyle w:val="TALcontinuation"/>
              <w:rPr>
                <w:ins w:id="1452" w:author="Richard Bradbury" w:date="2023-07-21T15:17:00Z"/>
              </w:rPr>
            </w:pPr>
            <w:ins w:id="1453" w:author="Richard Bradbury" w:date="2023-07-21T15:17:00Z">
              <w:r>
                <w:t>-</w:t>
              </w:r>
              <w:r>
                <w:tab/>
              </w:r>
              <w:r>
                <w:rPr>
                  <w:rStyle w:val="Code"/>
                </w:rPr>
                <w:t>INDIVIDUAL_SAMPLE</w:t>
              </w:r>
            </w:ins>
          </w:p>
          <w:p w14:paraId="7E766428" w14:textId="77777777" w:rsidR="00E24C6C" w:rsidRDefault="00E24C6C" w:rsidP="00482505">
            <w:pPr>
              <w:pStyle w:val="TALcontinuation"/>
              <w:rPr>
                <w:ins w:id="1454" w:author="Richard Bradbury" w:date="2023-07-21T15:17:00Z"/>
              </w:rPr>
            </w:pPr>
            <w:ins w:id="1455" w:author="Richard Bradbury" w:date="2023-07-21T15:17:00Z">
              <w:r>
                <w:t>-</w:t>
              </w:r>
              <w:r>
                <w:tab/>
              </w:r>
              <w:r w:rsidRPr="00B205D3">
                <w:rPr>
                  <w:rStyle w:val="Code"/>
                </w:rPr>
                <w:t>SUMMARY_MEAN</w:t>
              </w:r>
            </w:ins>
          </w:p>
          <w:p w14:paraId="1EED4E77" w14:textId="77777777" w:rsidR="00E24C6C" w:rsidRDefault="00E24C6C" w:rsidP="00482505">
            <w:pPr>
              <w:pStyle w:val="TALcontinuation"/>
              <w:rPr>
                <w:ins w:id="1456" w:author="Richard Bradbury" w:date="2023-07-21T15:17:00Z"/>
              </w:rPr>
            </w:pPr>
            <w:ins w:id="1457" w:author="Richard Bradbury" w:date="2023-07-21T15:17:00Z">
              <w:r>
                <w:t>-</w:t>
              </w:r>
              <w:r>
                <w:tab/>
              </w:r>
              <w:r w:rsidRPr="00B205D3">
                <w:rPr>
                  <w:rStyle w:val="Code"/>
                </w:rPr>
                <w:t>SUMMARY_MINIMMUM</w:t>
              </w:r>
            </w:ins>
          </w:p>
          <w:p w14:paraId="10E7EF7E" w14:textId="77777777" w:rsidR="00E24C6C" w:rsidRPr="00D457F2" w:rsidRDefault="00E24C6C" w:rsidP="00482505">
            <w:pPr>
              <w:pStyle w:val="TALcontinuation"/>
              <w:rPr>
                <w:ins w:id="1458" w:author="Richard Bradbury" w:date="2023-07-21T15:17:00Z"/>
              </w:rPr>
            </w:pPr>
            <w:ins w:id="1459" w:author="Richard Bradbury" w:date="2023-07-21T15:17:00Z">
              <w:r>
                <w:t>-</w:t>
              </w:r>
              <w:r>
                <w:tab/>
              </w:r>
              <w:r w:rsidRPr="00B205D3">
                <w:rPr>
                  <w:rStyle w:val="Code"/>
                </w:rPr>
                <w:t>SUMMARY_MAXIMUM</w:t>
              </w:r>
            </w:ins>
          </w:p>
        </w:tc>
      </w:tr>
      <w:tr w:rsidR="00E24C6C" w14:paraId="4FE69C1A" w14:textId="77777777" w:rsidTr="00482505">
        <w:trPr>
          <w:ins w:id="1460" w:author="Richard Bradbury" w:date="2023-07-21T15:17:00Z"/>
        </w:trPr>
        <w:tc>
          <w:tcPr>
            <w:tcW w:w="19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AF5B17E" w14:textId="77777777" w:rsidR="00E24C6C" w:rsidRDefault="00E24C6C" w:rsidP="00482505">
            <w:pPr>
              <w:pStyle w:val="TAL"/>
              <w:keepNext w:val="0"/>
              <w:rPr>
                <w:ins w:id="1461" w:author="Richard Bradbury" w:date="2023-07-21T15:17:00Z"/>
                <w:rStyle w:val="Code"/>
              </w:rPr>
            </w:pPr>
            <w:proofErr w:type="spellStart"/>
            <w:ins w:id="1462" w:author="Richard Bradbury" w:date="2023-07-21T15:17:00Z">
              <w:r>
                <w:rPr>
                  <w:rStyle w:val="Code"/>
                </w:rPr>
                <w:t>recordTimestamp</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EA72A8E" w14:textId="77777777" w:rsidR="00E24C6C" w:rsidRDefault="00E24C6C" w:rsidP="00482505">
            <w:pPr>
              <w:pStyle w:val="TAL"/>
              <w:keepNext w:val="0"/>
              <w:rPr>
                <w:ins w:id="1463" w:author="Richard Bradbury" w:date="2023-07-21T15:17:00Z"/>
                <w:rStyle w:val="Datatypechar"/>
              </w:rPr>
            </w:pPr>
            <w:proofErr w:type="spellStart"/>
            <w:ins w:id="1464" w:author="Richard Bradbury" w:date="2023-07-21T15:17:00Z">
              <w:r>
                <w:rPr>
                  <w:rStyle w:val="Datatypechar"/>
                </w:rPr>
                <w:t>DateTime</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E186620" w14:textId="77777777" w:rsidR="00E24C6C" w:rsidRDefault="00E24C6C" w:rsidP="00482505">
            <w:pPr>
              <w:pStyle w:val="TAC"/>
              <w:keepNext w:val="0"/>
              <w:rPr>
                <w:ins w:id="1465" w:author="Richard Bradbury" w:date="2023-07-21T15:17:00Z"/>
              </w:rPr>
            </w:pPr>
            <w:ins w:id="1466" w:author="Richard Bradbury" w:date="2023-07-21T15:17: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2999C" w14:textId="77777777" w:rsidR="00E24C6C" w:rsidRDefault="00E24C6C" w:rsidP="00482505">
            <w:pPr>
              <w:pStyle w:val="TAL"/>
              <w:rPr>
                <w:ins w:id="1467" w:author="Richard Bradbury" w:date="2023-07-21T15:17:00Z"/>
              </w:rPr>
            </w:pPr>
            <w:ins w:id="1468" w:author="Richard Bradbury" w:date="2023-07-21T15:17:00Z">
              <w:r>
                <w:t xml:space="preserve">For individual records, the date–time at which </w:t>
              </w:r>
            </w:ins>
            <w:ins w:id="1469" w:author="Richard Bradbury" w:date="2023-07-21T15:18:00Z">
              <w:r>
                <w:t>Network Assistance was invoked</w:t>
              </w:r>
            </w:ins>
            <w:ins w:id="1470" w:author="Richard Bradbury" w:date="2023-07-21T15:17:00Z">
              <w:r>
                <w:t xml:space="preserve"> by the Media Session Handler.</w:t>
              </w:r>
            </w:ins>
          </w:p>
          <w:p w14:paraId="599BFA85" w14:textId="77777777" w:rsidR="00E24C6C" w:rsidRDefault="00E24C6C" w:rsidP="00482505">
            <w:pPr>
              <w:pStyle w:val="TALcontinuation"/>
              <w:rPr>
                <w:ins w:id="1471" w:author="Richard Bradbury" w:date="2023-07-21T15:17:00Z"/>
              </w:rPr>
            </w:pPr>
            <w:ins w:id="1472" w:author="Richard Bradbury" w:date="2023-07-21T15:17:00Z">
              <w:r>
                <w:t>Otherwise, the date–time at which the summary record was generated by the Data Collection AF instantiated in the 5GMS AF.</w:t>
              </w:r>
            </w:ins>
          </w:p>
        </w:tc>
      </w:tr>
      <w:tr w:rsidR="00E24C6C" w14:paraId="4D7C1A2B" w14:textId="77777777" w:rsidTr="00482505">
        <w:trPr>
          <w:ins w:id="1473" w:author="Richard Bradbury" w:date="2023-07-21T15:17:00Z"/>
        </w:trPr>
        <w:tc>
          <w:tcPr>
            <w:tcW w:w="19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CFF7ED7" w14:textId="77777777" w:rsidR="00E24C6C" w:rsidRDefault="00E24C6C" w:rsidP="00482505">
            <w:pPr>
              <w:pStyle w:val="TAL"/>
              <w:keepNext w:val="0"/>
              <w:rPr>
                <w:ins w:id="1474" w:author="Richard Bradbury" w:date="2023-07-21T15:17:00Z"/>
                <w:rStyle w:val="Code"/>
              </w:rPr>
            </w:pPr>
            <w:proofErr w:type="spellStart"/>
            <w:ins w:id="1475" w:author="Richard Bradbury" w:date="2023-07-21T15:17:00Z">
              <w:r>
                <w:rPr>
                  <w:rStyle w:val="Code"/>
                </w:rPr>
                <w:t>provisioningSessionId</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0B1DF70" w14:textId="77777777" w:rsidR="00E24C6C" w:rsidRDefault="00E24C6C" w:rsidP="00482505">
            <w:pPr>
              <w:pStyle w:val="TAL"/>
              <w:keepNext w:val="0"/>
              <w:rPr>
                <w:ins w:id="1476" w:author="Richard Bradbury" w:date="2023-07-21T15:17:00Z"/>
                <w:rStyle w:val="Datatypechar"/>
              </w:rPr>
            </w:pPr>
            <w:proofErr w:type="spellStart"/>
            <w:ins w:id="1477" w:author="Richard Bradbury" w:date="2023-07-21T15:17:00Z">
              <w:r>
                <w:rPr>
                  <w:rStyle w:val="Datatypechar"/>
                </w:rPr>
                <w:t>ResourceId</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2D5A3A7" w14:textId="77777777" w:rsidR="00E24C6C" w:rsidRDefault="00E24C6C" w:rsidP="00482505">
            <w:pPr>
              <w:pStyle w:val="TAC"/>
              <w:keepNext w:val="0"/>
              <w:rPr>
                <w:ins w:id="1478" w:author="Richard Bradbury" w:date="2023-07-21T15:17:00Z"/>
              </w:rPr>
            </w:pPr>
            <w:ins w:id="1479" w:author="Richard Bradbury" w:date="2023-07-21T15:17:00Z">
              <w:r>
                <w:t>0..1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F420F2" w14:textId="77777777" w:rsidR="00E24C6C" w:rsidRDefault="00E24C6C" w:rsidP="00482505">
            <w:pPr>
              <w:pStyle w:val="TAL"/>
              <w:rPr>
                <w:ins w:id="1480" w:author="Richard Bradbury" w:date="2023-07-21T15:17:00Z"/>
              </w:rPr>
            </w:pPr>
            <w:ins w:id="1481" w:author="Richard Bradbury" w:date="2023-07-21T15:17:00Z">
              <w:r w:rsidRPr="00CF626B">
                <w:t>The identifier of the Provisioning Session to which this record pertains.</w:t>
              </w:r>
            </w:ins>
          </w:p>
          <w:p w14:paraId="78A0D79A" w14:textId="77777777" w:rsidR="00E24C6C" w:rsidRDefault="00E24C6C" w:rsidP="00482505">
            <w:pPr>
              <w:pStyle w:val="TALcontinuation"/>
              <w:rPr>
                <w:ins w:id="1482" w:author="Richard Bradbury" w:date="2023-07-21T15:17:00Z"/>
              </w:rPr>
            </w:pPr>
            <w:ins w:id="1483" w:author="Richard Bradbury" w:date="2023-07-21T15:17:00Z">
              <w:r w:rsidRPr="00CF626B">
                <w:t xml:space="preserve">Present only for individual data sample </w:t>
              </w:r>
              <w:proofErr w:type="spellStart"/>
              <w:r w:rsidRPr="00CF626B">
                <w:rPr>
                  <w:rStyle w:val="Code"/>
                </w:rPr>
                <w:t>recordType</w:t>
              </w:r>
              <w:proofErr w:type="spellEnd"/>
              <w:r w:rsidRPr="00CF626B">
                <w:t>.</w:t>
              </w:r>
            </w:ins>
          </w:p>
        </w:tc>
      </w:tr>
      <w:tr w:rsidR="00E24C6C" w:rsidRPr="00CF626B" w14:paraId="13B49A9E" w14:textId="77777777" w:rsidTr="00482505">
        <w:trPr>
          <w:ins w:id="1484" w:author="Richard Bradbury" w:date="2023-07-21T15:17:00Z"/>
        </w:trPr>
        <w:tc>
          <w:tcPr>
            <w:tcW w:w="19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D04BAC4" w14:textId="77777777" w:rsidR="00E24C6C" w:rsidRDefault="00E24C6C" w:rsidP="00482505">
            <w:pPr>
              <w:pStyle w:val="TAL"/>
              <w:keepNext w:val="0"/>
              <w:rPr>
                <w:ins w:id="1485" w:author="Richard Bradbury" w:date="2023-07-21T15:17:00Z"/>
                <w:rStyle w:val="Code"/>
              </w:rPr>
            </w:pPr>
            <w:proofErr w:type="spellStart"/>
            <w:ins w:id="1486" w:author="Richard Bradbury" w:date="2023-07-24T12:40:00Z">
              <w:r>
                <w:rPr>
                  <w:rStyle w:val="Code"/>
                </w:rPr>
                <w:t>s</w:t>
              </w:r>
            </w:ins>
            <w:ins w:id="1487" w:author="Richard Bradbury" w:date="2023-07-21T15:17:00Z">
              <w:r>
                <w:rPr>
                  <w:rStyle w:val="Code"/>
                </w:rPr>
                <w:t>essionId</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97DAE32" w14:textId="77777777" w:rsidR="00E24C6C" w:rsidRDefault="00E24C6C" w:rsidP="00482505">
            <w:pPr>
              <w:pStyle w:val="TAL"/>
              <w:keepNext w:val="0"/>
              <w:rPr>
                <w:ins w:id="1488" w:author="Richard Bradbury" w:date="2023-07-21T15:17:00Z"/>
                <w:rStyle w:val="Datatypechar"/>
              </w:rPr>
            </w:pPr>
            <w:proofErr w:type="spellStart"/>
            <w:ins w:id="1489" w:author="Richard Bradbury" w:date="2023-07-24T12:41:00Z">
              <w:r>
                <w:rPr>
                  <w:rStyle w:val="Datatypechar"/>
                </w:rPr>
                <w:t>Media‌Streaming‌SessionId</w:t>
              </w:r>
            </w:ins>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5908875" w14:textId="77777777" w:rsidR="00E24C6C" w:rsidRDefault="00E24C6C" w:rsidP="00482505">
            <w:pPr>
              <w:pStyle w:val="TAC"/>
              <w:keepNext w:val="0"/>
              <w:rPr>
                <w:ins w:id="1490" w:author="Richard Bradbury" w:date="2023-07-21T15:17:00Z"/>
              </w:rPr>
            </w:pPr>
            <w:ins w:id="1491" w:author="Richard Bradbury" w:date="2023-07-21T15:17:00Z">
              <w:r>
                <w:t>0..1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CFD79B" w14:textId="77777777" w:rsidR="00E24C6C" w:rsidRDefault="00E24C6C" w:rsidP="00482505">
            <w:pPr>
              <w:pStyle w:val="TAL"/>
              <w:rPr>
                <w:ins w:id="1492" w:author="Richard Bradbury" w:date="2023-07-21T15:17:00Z"/>
              </w:rPr>
            </w:pPr>
            <w:ins w:id="1493" w:author="Richard Bradbury" w:date="2023-07-21T15:17:00Z">
              <w:r w:rsidRPr="00CF626B">
                <w:t>A value synthesised by the 5GMS System that uniquely identifies the media streaming session to which this record pertains.</w:t>
              </w:r>
            </w:ins>
          </w:p>
          <w:p w14:paraId="548F2CC0" w14:textId="77777777" w:rsidR="00E24C6C" w:rsidRPr="00CF626B" w:rsidRDefault="00E24C6C" w:rsidP="00482505">
            <w:pPr>
              <w:pStyle w:val="TALcontinuation"/>
              <w:rPr>
                <w:ins w:id="1494" w:author="Richard Bradbury" w:date="2023-07-21T15:17:00Z"/>
              </w:rPr>
            </w:pPr>
            <w:ins w:id="1495" w:author="Richard Bradbury" w:date="2023-07-21T15:17:00Z">
              <w:r w:rsidRPr="00CF626B">
                <w:t xml:space="preserve">Present only for individual data sample </w:t>
              </w:r>
              <w:proofErr w:type="spellStart"/>
              <w:r w:rsidRPr="00CF626B">
                <w:rPr>
                  <w:rStyle w:val="Code"/>
                </w:rPr>
                <w:t>recordType</w:t>
              </w:r>
              <w:proofErr w:type="spellEnd"/>
              <w:r w:rsidRPr="00CF626B">
                <w:t>.</w:t>
              </w:r>
            </w:ins>
          </w:p>
        </w:tc>
      </w:tr>
      <w:tr w:rsidR="00E24C6C" w:rsidRPr="00CF626B" w14:paraId="404BE7CD" w14:textId="77777777" w:rsidTr="00482505">
        <w:trPr>
          <w:ins w:id="1496" w:author="Richard Bradbury" w:date="2023-07-21T15:17:00Z"/>
        </w:trPr>
        <w:tc>
          <w:tcPr>
            <w:tcW w:w="19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129C6336" w14:textId="77777777" w:rsidR="00E24C6C" w:rsidRDefault="00E24C6C" w:rsidP="00482505">
            <w:pPr>
              <w:pStyle w:val="TAL"/>
              <w:keepNext w:val="0"/>
              <w:rPr>
                <w:ins w:id="1497" w:author="Richard Bradbury" w:date="2023-07-21T15:17:00Z"/>
                <w:rStyle w:val="Code"/>
              </w:rPr>
            </w:pPr>
            <w:proofErr w:type="spellStart"/>
            <w:ins w:id="1498" w:author="Richard Bradbury" w:date="2023-07-21T15:17:00Z">
              <w:r>
                <w:rPr>
                  <w:rStyle w:val="Code"/>
                </w:rPr>
                <w:t>ueIdentification</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1496D0DB" w14:textId="77777777" w:rsidR="00E24C6C" w:rsidRDefault="00E24C6C" w:rsidP="00482505">
            <w:pPr>
              <w:pStyle w:val="TAL"/>
              <w:keepNext w:val="0"/>
              <w:rPr>
                <w:ins w:id="1499" w:author="Richard Bradbury" w:date="2023-07-21T15:17:00Z"/>
                <w:rStyle w:val="Datatypechar"/>
              </w:rPr>
            </w:pPr>
            <w:ins w:id="1500" w:author="Richard Bradbury" w:date="2023-07-21T15:17:00Z">
              <w:r>
                <w:rPr>
                  <w:rStyle w:val="Datatypechar"/>
                </w:rPr>
                <w:t>string</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8D72AE9" w14:textId="77777777" w:rsidR="00E24C6C" w:rsidRDefault="00E24C6C" w:rsidP="00482505">
            <w:pPr>
              <w:pStyle w:val="TAC"/>
              <w:keepNext w:val="0"/>
              <w:rPr>
                <w:ins w:id="1501" w:author="Richard Bradbury" w:date="2023-07-21T15:17:00Z"/>
              </w:rPr>
            </w:pPr>
            <w:ins w:id="1502" w:author="Richard Bradbury" w:date="2023-07-21T15:17:00Z">
              <w:r>
                <w:t>0..1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96262D" w14:textId="77777777" w:rsidR="00E24C6C" w:rsidRDefault="00E24C6C" w:rsidP="00482505">
            <w:pPr>
              <w:pStyle w:val="TAL"/>
              <w:rPr>
                <w:ins w:id="1503" w:author="Richard Bradbury" w:date="2023-07-21T15:17:00Z"/>
              </w:rPr>
            </w:pPr>
            <w:ins w:id="1504" w:author="Richard Bradbury" w:date="2023-07-21T15:17:00Z">
              <w:r w:rsidRPr="00CF626B">
                <w:t>GPSI of the requesting UE or a stable globally unique string identifying the requesting Media Session Handler.</w:t>
              </w:r>
            </w:ins>
          </w:p>
          <w:p w14:paraId="28437E2A" w14:textId="77777777" w:rsidR="00E24C6C" w:rsidRPr="00CF626B" w:rsidRDefault="00E24C6C" w:rsidP="00482505">
            <w:pPr>
              <w:pStyle w:val="TALcontinuation"/>
              <w:rPr>
                <w:ins w:id="1505" w:author="Richard Bradbury" w:date="2023-07-21T15:17:00Z"/>
              </w:rPr>
            </w:pPr>
            <w:ins w:id="1506" w:author="Richard Bradbury" w:date="2023-07-21T15:17:00Z">
              <w:r w:rsidRPr="00CF626B">
                <w:t xml:space="preserve">Present only for individual data sample </w:t>
              </w:r>
              <w:proofErr w:type="spellStart"/>
              <w:r w:rsidRPr="00CF626B">
                <w:rPr>
                  <w:rStyle w:val="Code"/>
                </w:rPr>
                <w:t>recordType</w:t>
              </w:r>
              <w:proofErr w:type="spellEnd"/>
              <w:r w:rsidRPr="00CF626B">
                <w:t xml:space="preserve"> and only when exposure is permitted by the data exposure restrictions in force.</w:t>
              </w:r>
            </w:ins>
          </w:p>
        </w:tc>
      </w:tr>
      <w:tr w:rsidR="00E24C6C" w:rsidRPr="00CF626B" w14:paraId="0AAD46E5" w14:textId="77777777" w:rsidTr="00482505">
        <w:trPr>
          <w:ins w:id="1507" w:author="Richard Bradbury" w:date="2023-07-21T15:17:00Z"/>
        </w:trPr>
        <w:tc>
          <w:tcPr>
            <w:tcW w:w="19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B087572" w14:textId="77777777" w:rsidR="00E24C6C" w:rsidRDefault="00E24C6C" w:rsidP="00482505">
            <w:pPr>
              <w:pStyle w:val="TAL"/>
              <w:keepNext w:val="0"/>
              <w:rPr>
                <w:ins w:id="1508" w:author="Richard Bradbury" w:date="2023-07-21T15:17:00Z"/>
                <w:rStyle w:val="Code"/>
              </w:rPr>
            </w:pPr>
            <w:proofErr w:type="spellStart"/>
            <w:ins w:id="1509" w:author="Richard Bradbury" w:date="2023-07-21T15:17:00Z">
              <w:r>
                <w:rPr>
                  <w:rStyle w:val="Code"/>
                </w:rPr>
                <w:t>dataNetworkName</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4E8E6550" w14:textId="77777777" w:rsidR="00E24C6C" w:rsidRDefault="00E24C6C" w:rsidP="00482505">
            <w:pPr>
              <w:pStyle w:val="TAL"/>
              <w:keepNext w:val="0"/>
              <w:rPr>
                <w:ins w:id="1510" w:author="Richard Bradbury" w:date="2023-07-21T15:17:00Z"/>
                <w:rStyle w:val="Datatypechar"/>
              </w:rPr>
            </w:pPr>
            <w:proofErr w:type="spellStart"/>
            <w:ins w:id="1511" w:author="Richard Bradbury" w:date="2023-07-21T15:17:00Z">
              <w:r>
                <w:rPr>
                  <w:rStyle w:val="Datatypechar"/>
                </w:rPr>
                <w:t>Dnn</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47D1922B" w14:textId="77777777" w:rsidR="00E24C6C" w:rsidRDefault="00E24C6C" w:rsidP="00482505">
            <w:pPr>
              <w:pStyle w:val="TAC"/>
              <w:keepNext w:val="0"/>
              <w:rPr>
                <w:ins w:id="1512" w:author="Richard Bradbury" w:date="2023-07-21T15:17:00Z"/>
              </w:rPr>
            </w:pPr>
            <w:ins w:id="1513" w:author="Richard Bradbury" w:date="2023-07-21T15:17:00Z">
              <w:r>
                <w:t>0..1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148DF" w14:textId="77777777" w:rsidR="00E24C6C" w:rsidRDefault="00E24C6C" w:rsidP="00482505">
            <w:pPr>
              <w:pStyle w:val="TAL"/>
              <w:rPr>
                <w:ins w:id="1514" w:author="Richard Bradbury" w:date="2023-07-21T15:17:00Z"/>
              </w:rPr>
            </w:pPr>
            <w:ins w:id="1515" w:author="Richard Bradbury" w:date="2023-07-21T15:17:00Z">
              <w:r w:rsidRPr="00F13DA1">
                <w:t>Identifying the Data Network of the M4 media streaming session.</w:t>
              </w:r>
            </w:ins>
          </w:p>
          <w:p w14:paraId="56B57744" w14:textId="77777777" w:rsidR="00E24C6C" w:rsidRPr="00CF626B" w:rsidRDefault="00E24C6C" w:rsidP="00482505">
            <w:pPr>
              <w:pStyle w:val="TALcontinuation"/>
              <w:rPr>
                <w:ins w:id="1516" w:author="Richard Bradbury" w:date="2023-07-21T15:17:00Z"/>
              </w:rPr>
            </w:pPr>
            <w:ins w:id="1517" w:author="Richard Bradbury" w:date="2023-07-21T15:17:00Z">
              <w:r w:rsidRPr="00F13DA1">
                <w:t xml:space="preserve">Present only for individual data sample </w:t>
              </w:r>
              <w:proofErr w:type="spellStart"/>
              <w:r w:rsidRPr="00CF626B">
                <w:rPr>
                  <w:rStyle w:val="Code"/>
                </w:rPr>
                <w:t>recordType</w:t>
              </w:r>
              <w:proofErr w:type="spellEnd"/>
              <w:r w:rsidRPr="00F13DA1">
                <w:t>.</w:t>
              </w:r>
            </w:ins>
          </w:p>
        </w:tc>
      </w:tr>
      <w:tr w:rsidR="00E24C6C" w:rsidRPr="00F13DA1" w14:paraId="687BF940" w14:textId="77777777" w:rsidTr="00482505">
        <w:trPr>
          <w:ins w:id="1518" w:author="Richard Bradbury" w:date="2023-07-21T15:17:00Z"/>
        </w:trPr>
        <w:tc>
          <w:tcPr>
            <w:tcW w:w="19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48574D7" w14:textId="77777777" w:rsidR="00E24C6C" w:rsidRDefault="00E24C6C" w:rsidP="00482505">
            <w:pPr>
              <w:pStyle w:val="TAL"/>
              <w:keepNext w:val="0"/>
              <w:rPr>
                <w:ins w:id="1519" w:author="Richard Bradbury" w:date="2023-07-21T15:17:00Z"/>
                <w:rStyle w:val="Code"/>
              </w:rPr>
            </w:pPr>
            <w:proofErr w:type="spellStart"/>
            <w:ins w:id="1520" w:author="Richard Bradbury" w:date="2023-07-21T15:17:00Z">
              <w:r>
                <w:rPr>
                  <w:rStyle w:val="Code"/>
                </w:rPr>
                <w:t>sliceId</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EE0380A" w14:textId="77777777" w:rsidR="00E24C6C" w:rsidRDefault="00E24C6C" w:rsidP="00482505">
            <w:pPr>
              <w:pStyle w:val="TAL"/>
              <w:keepNext w:val="0"/>
              <w:rPr>
                <w:ins w:id="1521" w:author="Richard Bradbury" w:date="2023-07-21T15:17:00Z"/>
                <w:rStyle w:val="Datatypechar"/>
              </w:rPr>
            </w:pPr>
            <w:proofErr w:type="spellStart"/>
            <w:ins w:id="1522" w:author="Richard Bradbury" w:date="2023-07-21T15:17:00Z">
              <w:r>
                <w:rPr>
                  <w:rStyle w:val="Datatypechar"/>
                </w:rPr>
                <w:t>Snssai</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AD2D2F6" w14:textId="77777777" w:rsidR="00E24C6C" w:rsidRDefault="00E24C6C" w:rsidP="00482505">
            <w:pPr>
              <w:pStyle w:val="TAC"/>
              <w:keepNext w:val="0"/>
              <w:rPr>
                <w:ins w:id="1523" w:author="Richard Bradbury" w:date="2023-07-21T15:17:00Z"/>
              </w:rPr>
            </w:pPr>
            <w:ins w:id="1524" w:author="Richard Bradbury" w:date="2023-07-21T15:17:00Z">
              <w:r>
                <w:t>0..1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F426F9" w14:textId="77777777" w:rsidR="00E24C6C" w:rsidRDefault="00E24C6C" w:rsidP="00482505">
            <w:pPr>
              <w:pStyle w:val="TAL"/>
              <w:rPr>
                <w:ins w:id="1525" w:author="Richard Bradbury" w:date="2023-07-21T15:17:00Z"/>
              </w:rPr>
            </w:pPr>
            <w:ins w:id="1526" w:author="Richard Bradbury" w:date="2023-07-21T15:17:00Z">
              <w:r w:rsidRPr="00F13DA1">
                <w:t>The S-NSSAI identifying the Network Slice of the M4 media streaming session.</w:t>
              </w:r>
            </w:ins>
          </w:p>
          <w:p w14:paraId="2587DED3" w14:textId="77777777" w:rsidR="00E24C6C" w:rsidRPr="00F13DA1" w:rsidRDefault="00E24C6C" w:rsidP="00482505">
            <w:pPr>
              <w:pStyle w:val="TALcontinuation"/>
              <w:rPr>
                <w:ins w:id="1527" w:author="Richard Bradbury" w:date="2023-07-21T15:17:00Z"/>
              </w:rPr>
            </w:pPr>
            <w:ins w:id="1528" w:author="Richard Bradbury" w:date="2023-07-21T15:17:00Z">
              <w:r w:rsidRPr="00F13DA1">
                <w:t xml:space="preserve">Present only for individual data sample </w:t>
              </w:r>
              <w:proofErr w:type="spellStart"/>
              <w:r w:rsidRPr="00CF626B">
                <w:rPr>
                  <w:rStyle w:val="Code"/>
                </w:rPr>
                <w:t>recordType</w:t>
              </w:r>
              <w:proofErr w:type="spellEnd"/>
              <w:r w:rsidRPr="00F13DA1">
                <w:t>.</w:t>
              </w:r>
            </w:ins>
          </w:p>
        </w:tc>
      </w:tr>
      <w:tr w:rsidR="00E24C6C" w:rsidRPr="00F13DA1" w14:paraId="04EB1588" w14:textId="77777777" w:rsidTr="00482505">
        <w:trPr>
          <w:ins w:id="1529" w:author="Richard Bradbury" w:date="2023-07-21T15:17:00Z"/>
        </w:trPr>
        <w:tc>
          <w:tcPr>
            <w:tcW w:w="1980" w:type="dxa"/>
            <w:gridSpan w:val="2"/>
            <w:tcBorders>
              <w:top w:val="single" w:sz="4" w:space="0" w:color="000000" w:themeColor="text1"/>
              <w:left w:val="single" w:sz="4" w:space="0" w:color="000000" w:themeColor="text1"/>
              <w:bottom w:val="double" w:sz="4" w:space="0" w:color="000000" w:themeColor="text1"/>
              <w:right w:val="single" w:sz="4" w:space="0" w:color="000000" w:themeColor="text1"/>
            </w:tcBorders>
            <w:shd w:val="clear" w:color="auto" w:fill="808080" w:themeFill="background1" w:themeFillShade="80"/>
          </w:tcPr>
          <w:p w14:paraId="7715F9B8" w14:textId="77777777" w:rsidR="00E24C6C" w:rsidRDefault="00E24C6C" w:rsidP="00482505">
            <w:pPr>
              <w:pStyle w:val="TAL"/>
              <w:keepNext w:val="0"/>
              <w:rPr>
                <w:ins w:id="1530" w:author="Richard Bradbury" w:date="2023-07-21T15:17:00Z"/>
                <w:rStyle w:val="Code"/>
              </w:rPr>
            </w:pPr>
            <w:proofErr w:type="spellStart"/>
            <w:ins w:id="1531" w:author="Richard Bradbury" w:date="2023-07-21T15:17:00Z">
              <w:r>
                <w:rPr>
                  <w:rStyle w:val="Code"/>
                </w:rPr>
                <w:t>ueLocation</w:t>
              </w:r>
              <w:proofErr w:type="spellEnd"/>
            </w:ins>
          </w:p>
        </w:tc>
        <w:tc>
          <w:tcPr>
            <w:tcW w:w="1843" w:type="dxa"/>
            <w:tcBorders>
              <w:top w:val="single" w:sz="4" w:space="0" w:color="000000" w:themeColor="text1"/>
              <w:left w:val="single" w:sz="4" w:space="0" w:color="000000" w:themeColor="text1"/>
              <w:bottom w:val="double" w:sz="4" w:space="0" w:color="000000" w:themeColor="text1"/>
              <w:right w:val="single" w:sz="4" w:space="0" w:color="000000" w:themeColor="text1"/>
            </w:tcBorders>
            <w:shd w:val="clear" w:color="auto" w:fill="808080" w:themeFill="background1" w:themeFillShade="80"/>
          </w:tcPr>
          <w:p w14:paraId="2119F025" w14:textId="77777777" w:rsidR="00E24C6C" w:rsidRDefault="00E24C6C" w:rsidP="00482505">
            <w:pPr>
              <w:pStyle w:val="TAL"/>
              <w:keepNext w:val="0"/>
              <w:rPr>
                <w:ins w:id="1532" w:author="Richard Bradbury" w:date="2023-07-21T15:17:00Z"/>
                <w:rStyle w:val="Datatypechar"/>
              </w:rPr>
            </w:pPr>
            <w:ins w:id="1533" w:author="Richard Bradbury" w:date="2023-07-21T15:17:00Z">
              <w:r>
                <w:rPr>
                  <w:rStyle w:val="Datatypechar"/>
                </w:rPr>
                <w:t>Location</w:t>
              </w:r>
            </w:ins>
            <w:ins w:id="1534" w:author="Richard Bradbury" w:date="2023-07-24T12:55:00Z">
              <w:r>
                <w:rPr>
                  <w:rStyle w:val="Datatypechar"/>
                </w:rPr>
                <w:t>‌</w:t>
              </w:r>
            </w:ins>
            <w:ins w:id="1535" w:author="Richard Bradbury" w:date="2023-07-21T15:17:00Z">
              <w:r>
                <w:rPr>
                  <w:rStyle w:val="Datatypechar"/>
                </w:rPr>
                <w:t>Area5G</w:t>
              </w:r>
            </w:ins>
          </w:p>
        </w:tc>
        <w:tc>
          <w:tcPr>
            <w:tcW w:w="1417" w:type="dxa"/>
            <w:tcBorders>
              <w:top w:val="single" w:sz="4" w:space="0" w:color="000000" w:themeColor="text1"/>
              <w:left w:val="single" w:sz="4" w:space="0" w:color="000000" w:themeColor="text1"/>
              <w:bottom w:val="double" w:sz="4" w:space="0" w:color="000000" w:themeColor="text1"/>
              <w:right w:val="single" w:sz="4" w:space="0" w:color="000000" w:themeColor="text1"/>
            </w:tcBorders>
            <w:shd w:val="clear" w:color="auto" w:fill="808080" w:themeFill="background1" w:themeFillShade="80"/>
          </w:tcPr>
          <w:p w14:paraId="7B1E8F48" w14:textId="77777777" w:rsidR="00E24C6C" w:rsidRDefault="00E24C6C" w:rsidP="00482505">
            <w:pPr>
              <w:pStyle w:val="TAC"/>
              <w:keepNext w:val="0"/>
              <w:rPr>
                <w:ins w:id="1536" w:author="Richard Bradbury" w:date="2023-07-21T15:17:00Z"/>
              </w:rPr>
            </w:pPr>
            <w:ins w:id="1537" w:author="Richard Bradbury" w:date="2023-07-21T15:17:00Z">
              <w:r>
                <w:t>0..1</w:t>
              </w:r>
            </w:ins>
          </w:p>
        </w:tc>
        <w:tc>
          <w:tcPr>
            <w:tcW w:w="4395"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14:paraId="5E6BC72C" w14:textId="77777777" w:rsidR="00E24C6C" w:rsidRDefault="00E24C6C" w:rsidP="00482505">
            <w:pPr>
              <w:pStyle w:val="TAL"/>
              <w:rPr>
                <w:ins w:id="1538" w:author="Richard Bradbury" w:date="2023-07-21T15:17:00Z"/>
              </w:rPr>
            </w:pPr>
            <w:ins w:id="1539" w:author="Richard Bradbury" w:date="2023-07-21T15:17:00Z">
              <w:r w:rsidRPr="00C0275C">
                <w:t xml:space="preserve">The location of the UE when </w:t>
              </w:r>
            </w:ins>
            <w:ins w:id="1540" w:author="Richard Bradbury" w:date="2023-07-21T15:22:00Z">
              <w:r>
                <w:t>Network Assistance was sought</w:t>
              </w:r>
            </w:ins>
            <w:ins w:id="1541" w:author="Richard Bradbury" w:date="2023-07-21T15:17:00Z">
              <w:r w:rsidRPr="00C0275C">
                <w:t>.</w:t>
              </w:r>
            </w:ins>
          </w:p>
          <w:p w14:paraId="67C4D34D" w14:textId="77777777" w:rsidR="00E24C6C" w:rsidRPr="00F13DA1" w:rsidRDefault="00E24C6C" w:rsidP="00482505">
            <w:pPr>
              <w:pStyle w:val="TALcontinuation"/>
              <w:rPr>
                <w:ins w:id="1542" w:author="Richard Bradbury" w:date="2023-07-21T15:17:00Z"/>
              </w:rPr>
            </w:pPr>
            <w:ins w:id="1543" w:author="Richard Bradbury" w:date="2023-07-21T15:17:00Z">
              <w:r w:rsidRPr="00C0275C">
                <w:t xml:space="preserve">Present only for individual data sample </w:t>
              </w:r>
              <w:proofErr w:type="spellStart"/>
              <w:r w:rsidRPr="00CF626B">
                <w:rPr>
                  <w:rStyle w:val="Code"/>
                </w:rPr>
                <w:t>recordType</w:t>
              </w:r>
              <w:proofErr w:type="spellEnd"/>
              <w:r w:rsidRPr="00C0275C">
                <w:t xml:space="preserve"> and only when exposure is permitted by the data exposure restrictions in force.</w:t>
              </w:r>
            </w:ins>
          </w:p>
        </w:tc>
      </w:tr>
      <w:tr w:rsidR="00E24C6C" w:rsidRPr="00C0275C" w14:paraId="2167F710" w14:textId="77777777" w:rsidTr="00482505">
        <w:trPr>
          <w:ins w:id="1544" w:author="Richard Bradbury" w:date="2023-07-21T15:17:00Z"/>
        </w:trPr>
        <w:tc>
          <w:tcPr>
            <w:tcW w:w="1980" w:type="dxa"/>
            <w:gridSpan w:val="2"/>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49A5ACBE" w14:textId="77777777" w:rsidR="00E24C6C" w:rsidRDefault="00E24C6C" w:rsidP="00482505">
            <w:pPr>
              <w:pStyle w:val="TAL"/>
              <w:rPr>
                <w:ins w:id="1545" w:author="Richard Bradbury" w:date="2023-07-21T15:17:00Z"/>
                <w:rStyle w:val="Code"/>
              </w:rPr>
            </w:pPr>
            <w:proofErr w:type="spellStart"/>
            <w:ins w:id="1546" w:author="Richard Bradbury" w:date="2023-07-21T15:22:00Z">
              <w:r>
                <w:rPr>
                  <w:rStyle w:val="Code"/>
                </w:rPr>
                <w:lastRenderedPageBreak/>
                <w:t>network‌Assistance</w:t>
              </w:r>
            </w:ins>
            <w:ins w:id="1547" w:author="Richard Bradbury" w:date="2023-07-21T15:17:00Z">
              <w:r>
                <w:rPr>
                  <w:rStyle w:val="Code"/>
                </w:rPr>
                <w:t>‌Type</w:t>
              </w:r>
              <w:proofErr w:type="spellEnd"/>
            </w:ins>
          </w:p>
        </w:tc>
        <w:tc>
          <w:tcPr>
            <w:tcW w:w="1843"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73E0C08C" w14:textId="77777777" w:rsidR="00E24C6C" w:rsidRDefault="00E24C6C" w:rsidP="00482505">
            <w:pPr>
              <w:pStyle w:val="TAL"/>
              <w:rPr>
                <w:ins w:id="1548" w:author="Richard Bradbury" w:date="2023-07-21T15:17:00Z"/>
                <w:rStyle w:val="Datatypechar"/>
              </w:rPr>
            </w:pPr>
            <w:proofErr w:type="spellStart"/>
            <w:ins w:id="1549" w:author="Richard Bradbury" w:date="2023-07-21T15:22:00Z">
              <w:r>
                <w:rPr>
                  <w:rStyle w:val="Datatypechar"/>
                </w:rPr>
                <w:t>Network‌Assistance‌Type</w:t>
              </w:r>
            </w:ins>
            <w:proofErr w:type="spellEnd"/>
          </w:p>
        </w:tc>
        <w:tc>
          <w:tcPr>
            <w:tcW w:w="1417"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1047BEA9" w14:textId="77777777" w:rsidR="00E24C6C" w:rsidRDefault="00E24C6C" w:rsidP="00482505">
            <w:pPr>
              <w:pStyle w:val="TAC"/>
              <w:rPr>
                <w:ins w:id="1550" w:author="Richard Bradbury" w:date="2023-07-21T15:17:00Z"/>
              </w:rPr>
            </w:pPr>
            <w:ins w:id="1551" w:author="Richard Bradbury" w:date="2023-07-21T15:17:00Z">
              <w:r>
                <w:t>1..1</w:t>
              </w:r>
            </w:ins>
          </w:p>
        </w:tc>
        <w:tc>
          <w:tcPr>
            <w:tcW w:w="4395"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2B6A205A" w14:textId="77777777" w:rsidR="00E24C6C" w:rsidRPr="00C0275C" w:rsidRDefault="00E24C6C" w:rsidP="00482505">
            <w:pPr>
              <w:pStyle w:val="TAL"/>
              <w:rPr>
                <w:ins w:id="1552" w:author="Richard Bradbury" w:date="2023-07-21T15:17:00Z"/>
              </w:rPr>
            </w:pPr>
            <w:ins w:id="1553" w:author="Richard Bradbury" w:date="2023-07-21T15:24:00Z">
              <w:r w:rsidRPr="00D457F2">
                <w:t>The type of Network Assistance solicited by the Media Session Handler</w:t>
              </w:r>
            </w:ins>
            <w:ins w:id="1554" w:author="Richard Bradbury" w:date="2023-07-21T15:29:00Z">
              <w:r>
                <w:t xml:space="preserve"> (see table 18.4.2</w:t>
              </w:r>
              <w:r>
                <w:noBreakHyphen/>
                <w:t>2).</w:t>
              </w:r>
            </w:ins>
          </w:p>
        </w:tc>
      </w:tr>
      <w:tr w:rsidR="00E24C6C" w:rsidRPr="00C0275C" w14:paraId="78948220" w14:textId="77777777" w:rsidTr="00482505">
        <w:trPr>
          <w:ins w:id="1555" w:author="Richard Bradbury" w:date="2023-07-21T15:24:00Z"/>
        </w:trPr>
        <w:tc>
          <w:tcPr>
            <w:tcW w:w="19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7DD68A" w14:textId="77777777" w:rsidR="00E24C6C" w:rsidRDefault="00E24C6C" w:rsidP="00482505">
            <w:pPr>
              <w:pStyle w:val="TAL"/>
              <w:rPr>
                <w:ins w:id="1556" w:author="Richard Bradbury" w:date="2023-07-21T15:24:00Z"/>
                <w:rStyle w:val="Code"/>
              </w:rPr>
            </w:pPr>
            <w:proofErr w:type="spellStart"/>
            <w:ins w:id="1557" w:author="Richard Bradbury" w:date="2023-07-21T15:27:00Z">
              <w:r>
                <w:rPr>
                  <w:rStyle w:val="Code"/>
                </w:rPr>
                <w:t>policy‌Template</w:t>
              </w:r>
            </w:ins>
            <w:ins w:id="1558" w:author="Richard Bradbury" w:date="2023-07-21T15:31:00Z">
              <w:r>
                <w:rPr>
                  <w:rStyle w:val="Code"/>
                </w:rPr>
                <w:t>‌I</w:t>
              </w:r>
            </w:ins>
            <w:ins w:id="1559" w:author="Richard Bradbury" w:date="2023-07-21T15:27:00Z">
              <w:r>
                <w:rPr>
                  <w:rStyle w:val="Code"/>
                </w:rPr>
                <w:t>d</w:t>
              </w:r>
            </w:ins>
            <w:proofErr w:type="spellEnd"/>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C28AC" w14:textId="77777777" w:rsidR="00E24C6C" w:rsidRDefault="00E24C6C" w:rsidP="00482505">
            <w:pPr>
              <w:pStyle w:val="TAL"/>
              <w:rPr>
                <w:ins w:id="1560" w:author="Richard Bradbury" w:date="2023-07-21T15:24:00Z"/>
                <w:rStyle w:val="Datatypechar"/>
              </w:rPr>
            </w:pPr>
            <w:proofErr w:type="spellStart"/>
            <w:ins w:id="1561" w:author="Richard Bradbury" w:date="2023-07-21T15:28:00Z">
              <w:r>
                <w:rPr>
                  <w:rStyle w:val="Datatypechar"/>
                </w:rPr>
                <w:t>ResourceId</w:t>
              </w:r>
            </w:ins>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D145B1" w14:textId="77777777" w:rsidR="00E24C6C" w:rsidRDefault="00E24C6C" w:rsidP="00482505">
            <w:pPr>
              <w:pStyle w:val="TAC"/>
              <w:rPr>
                <w:ins w:id="1562" w:author="Richard Bradbury" w:date="2023-07-21T15:24:00Z"/>
              </w:rPr>
            </w:pPr>
            <w:ins w:id="1563" w:author="Richard Bradbury" w:date="2023-07-21T15:28:00Z">
              <w:r>
                <w:t>0..1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6B9734" w14:textId="77777777" w:rsidR="00E24C6C" w:rsidRPr="00D457F2" w:rsidRDefault="00E24C6C" w:rsidP="00482505">
            <w:pPr>
              <w:pStyle w:val="TAL"/>
              <w:rPr>
                <w:ins w:id="1564" w:author="Richard Bradbury" w:date="2023-07-21T15:24:00Z"/>
              </w:rPr>
            </w:pPr>
            <w:ins w:id="1565" w:author="Richard Bradbury" w:date="2023-07-21T15:30:00Z">
              <w:r>
                <w:t xml:space="preserve">Identifying the Policy Template (if any) referenced by the Media Session Handler in the </w:t>
              </w:r>
            </w:ins>
            <w:ins w:id="1566" w:author="Richard Bradbury" w:date="2023-07-21T18:49:00Z">
              <w:r>
                <w:t xml:space="preserve">parent </w:t>
              </w:r>
            </w:ins>
            <w:ins w:id="1567" w:author="Richard Bradbury" w:date="2023-07-21T15:30:00Z">
              <w:r>
                <w:t>Network Assistance Session.</w:t>
              </w:r>
            </w:ins>
          </w:p>
        </w:tc>
      </w:tr>
      <w:tr w:rsidR="00E24C6C" w:rsidRPr="00C0275C" w14:paraId="6D687563" w14:textId="77777777" w:rsidTr="00482505">
        <w:trPr>
          <w:ins w:id="1568" w:author="Richard Bradbury" w:date="2023-07-21T15:31:00Z"/>
        </w:trPr>
        <w:tc>
          <w:tcPr>
            <w:tcW w:w="19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50F677" w14:textId="77777777" w:rsidR="00E24C6C" w:rsidRDefault="00E24C6C" w:rsidP="00482505">
            <w:pPr>
              <w:pStyle w:val="TAL"/>
              <w:rPr>
                <w:ins w:id="1569" w:author="Richard Bradbury" w:date="2023-07-21T15:31:00Z"/>
                <w:rStyle w:val="Code"/>
              </w:rPr>
            </w:pPr>
            <w:proofErr w:type="spellStart"/>
            <w:ins w:id="1570" w:author="Richard Bradbury" w:date="2023-07-21T15:31:00Z">
              <w:r>
                <w:rPr>
                  <w:rStyle w:val="Code"/>
                </w:rPr>
                <w:t>service‌Data‌Flow‌Descriptions</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C2259" w14:textId="77777777" w:rsidR="00E24C6C" w:rsidRDefault="00E24C6C" w:rsidP="00482505">
            <w:pPr>
              <w:pStyle w:val="TAL"/>
              <w:rPr>
                <w:ins w:id="1571" w:author="Richard Bradbury" w:date="2023-07-21T15:31:00Z"/>
                <w:rStyle w:val="Datatypechar"/>
              </w:rPr>
            </w:pPr>
            <w:ins w:id="1572" w:author="Richard Bradbury" w:date="2023-07-21T15:31:00Z">
              <w:r>
                <w:rPr>
                  <w:rStyle w:val="Datatypechar"/>
                </w:rPr>
                <w:t>array(‌</w:t>
              </w:r>
              <w:proofErr w:type="spellStart"/>
              <w:r>
                <w:rPr>
                  <w:rStyle w:val="Datatypechar"/>
                </w:rPr>
                <w:t>Service‌Data</w:t>
              </w:r>
            </w:ins>
            <w:ins w:id="1573" w:author="Richard Bradbury" w:date="2023-07-21T15:32:00Z">
              <w:r>
                <w:rPr>
                  <w:rStyle w:val="Datatypechar"/>
                </w:rPr>
                <w:t>‌Flow‌Description</w:t>
              </w:r>
            </w:ins>
            <w:proofErr w:type="spellEnd"/>
            <w:ins w:id="1574" w:author="Richard Bradbury" w:date="2023-07-21T15:31:00Z">
              <w:r>
                <w:rPr>
                  <w:rStyle w:val="Datatypechar"/>
                </w:rPr>
                <w:t>)</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8E988F" w14:textId="77777777" w:rsidR="00E24C6C" w:rsidRDefault="00E24C6C" w:rsidP="00482505">
            <w:pPr>
              <w:pStyle w:val="TAC"/>
              <w:rPr>
                <w:ins w:id="1575" w:author="Richard Bradbury" w:date="2023-07-21T15:31:00Z"/>
              </w:rPr>
            </w:pPr>
            <w:ins w:id="1576" w:author="Richard Bradbury" w:date="2023-07-21T15:32:00Z">
              <w:r>
                <w:t>0..1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F72D3" w14:textId="77777777" w:rsidR="00E24C6C" w:rsidRDefault="00E24C6C" w:rsidP="00482505">
            <w:pPr>
              <w:pStyle w:val="TAL"/>
              <w:rPr>
                <w:ins w:id="1577" w:author="Richard Bradbury" w:date="2023-07-21T15:34:00Z"/>
              </w:rPr>
            </w:pPr>
            <w:ins w:id="1578" w:author="Richard Bradbury" w:date="2023-07-21T15:32:00Z">
              <w:r>
                <w:t>If present, a set of one or more Service</w:t>
              </w:r>
            </w:ins>
            <w:ins w:id="1579" w:author="Richard Bradbury" w:date="2023-07-21T15:34:00Z">
              <w:r>
                <w:t xml:space="preserve"> </w:t>
              </w:r>
            </w:ins>
            <w:ins w:id="1580" w:author="Richard Bradbury" w:date="2023-07-21T15:32:00Z">
              <w:r>
                <w:t>Data</w:t>
              </w:r>
            </w:ins>
            <w:ins w:id="1581" w:author="Richard Bradbury" w:date="2023-07-21T15:34:00Z">
              <w:r>
                <w:t xml:space="preserve"> </w:t>
              </w:r>
            </w:ins>
            <w:ins w:id="1582" w:author="Richard Bradbury" w:date="2023-07-21T15:32:00Z">
              <w:r>
                <w:t>Flow</w:t>
              </w:r>
            </w:ins>
            <w:ins w:id="1583" w:author="Richard Bradbury" w:date="2023-07-21T15:34:00Z">
              <w:r>
                <w:t xml:space="preserve"> </w:t>
              </w:r>
            </w:ins>
            <w:ins w:id="1584" w:author="Richard Bradbury" w:date="2023-07-21T15:32:00Z">
              <w:r>
                <w:t xml:space="preserve">Descriptions (see </w:t>
              </w:r>
            </w:ins>
            <w:ins w:id="1585" w:author="Richard Bradbury" w:date="2023-07-21T15:33:00Z">
              <w:r>
                <w:t>clause 6.4.3.1)</w:t>
              </w:r>
            </w:ins>
            <w:ins w:id="1586" w:author="Richard Bradbury" w:date="2023-07-21T15:35:00Z">
              <w:r>
                <w:t xml:space="preserve"> to which the Network Assistance session has been applied</w:t>
              </w:r>
            </w:ins>
            <w:ins w:id="1587" w:author="Richard Bradbury" w:date="2023-07-21T15:34:00Z">
              <w:r>
                <w:t>.</w:t>
              </w:r>
            </w:ins>
          </w:p>
          <w:p w14:paraId="5A64F06D" w14:textId="77777777" w:rsidR="00E24C6C" w:rsidRPr="00570346" w:rsidRDefault="00E24C6C" w:rsidP="00482505">
            <w:pPr>
              <w:pStyle w:val="TALcontinuation"/>
              <w:rPr>
                <w:ins w:id="1588" w:author="Richard Bradbury" w:date="2023-07-21T15:31:00Z"/>
              </w:rPr>
            </w:pPr>
            <w:ins w:id="1589" w:author="Richard Bradbury" w:date="2023-07-21T15:34:00Z">
              <w:r w:rsidRPr="00C0275C">
                <w:t xml:space="preserve">Present only for individual data sample </w:t>
              </w:r>
              <w:proofErr w:type="spellStart"/>
              <w:r w:rsidRPr="00CF626B">
                <w:rPr>
                  <w:rStyle w:val="Code"/>
                </w:rPr>
                <w:t>recordType</w:t>
              </w:r>
              <w:proofErr w:type="spellEnd"/>
              <w:r w:rsidRPr="00C0275C">
                <w:t xml:space="preserve"> and only when exposure is permitted by the data exposure restrictions in force.</w:t>
              </w:r>
            </w:ins>
          </w:p>
        </w:tc>
      </w:tr>
      <w:tr w:rsidR="00E24C6C" w:rsidRPr="00C0275C" w14:paraId="7B89737B" w14:textId="77777777" w:rsidTr="00482505">
        <w:trPr>
          <w:ins w:id="1590" w:author="Richard Bradbury" w:date="2023-07-21T18:37:00Z"/>
        </w:trPr>
        <w:tc>
          <w:tcPr>
            <w:tcW w:w="19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C5777" w14:textId="77777777" w:rsidR="00E24C6C" w:rsidRDefault="00E24C6C" w:rsidP="00482505">
            <w:pPr>
              <w:pStyle w:val="TAL"/>
              <w:rPr>
                <w:ins w:id="1591" w:author="Richard Bradbury" w:date="2023-07-21T18:37:00Z"/>
                <w:rStyle w:val="Code"/>
              </w:rPr>
            </w:pPr>
            <w:proofErr w:type="spellStart"/>
            <w:ins w:id="1592" w:author="Richard Bradbury" w:date="2023-07-21T18:37:00Z">
              <w:r>
                <w:rPr>
                  <w:rStyle w:val="Code"/>
                </w:rPr>
                <w:t>requested‌QoS</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645DD9" w14:textId="77777777" w:rsidR="00E24C6C" w:rsidRDefault="00E24C6C" w:rsidP="00482505">
            <w:pPr>
              <w:pStyle w:val="TAL"/>
              <w:rPr>
                <w:ins w:id="1593" w:author="Richard Bradbury" w:date="2023-07-21T18:37:00Z"/>
                <w:rStyle w:val="Datatypechar"/>
              </w:rPr>
            </w:pPr>
            <w:proofErr w:type="spellStart"/>
            <w:ins w:id="1594" w:author="Richard Bradbury" w:date="2023-07-24T13:35:00Z">
              <w:r w:rsidRPr="0010644E">
                <w:rPr>
                  <w:rStyle w:val="Datatypechar"/>
                </w:rPr>
                <w:t>Unidirectional</w:t>
              </w:r>
              <w:r>
                <w:rPr>
                  <w:rStyle w:val="Datatypechar"/>
                </w:rPr>
                <w:t>‌</w:t>
              </w:r>
            </w:ins>
            <w:ins w:id="1595" w:author="Richard Bradbury" w:date="2023-07-21T18:38:00Z">
              <w:r>
                <w:rPr>
                  <w:rStyle w:val="Datatypechar"/>
                </w:rPr>
                <w:t>QoS</w:t>
              </w:r>
            </w:ins>
            <w:ins w:id="1596" w:author="Richard Bradbury" w:date="2023-07-24T13:35:00Z">
              <w:r>
                <w:rPr>
                  <w:rStyle w:val="Datatypechar"/>
                </w:rPr>
                <w:t>‌</w:t>
              </w:r>
            </w:ins>
            <w:ins w:id="1597" w:author="Richard Bradbury" w:date="2023-07-21T18:38:00Z">
              <w:r>
                <w:rPr>
                  <w:rStyle w:val="Datatypechar"/>
                </w:rPr>
                <w:t>Specification</w:t>
              </w:r>
            </w:ins>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714412" w14:textId="77777777" w:rsidR="00E24C6C" w:rsidRDefault="00E24C6C" w:rsidP="00482505">
            <w:pPr>
              <w:pStyle w:val="TAC"/>
              <w:rPr>
                <w:ins w:id="1598" w:author="Richard Bradbury" w:date="2023-07-21T18:37:00Z"/>
              </w:rPr>
            </w:pPr>
            <w:ins w:id="1599" w:author="Richard Bradbury" w:date="2023-07-21T18:38:00Z">
              <w:r>
                <w:t>0.</w:t>
              </w:r>
            </w:ins>
            <w:ins w:id="1600" w:author="Richard Bradbury" w:date="2023-07-21T18:39:00Z">
              <w:r>
                <w:t>.</w:t>
              </w:r>
            </w:ins>
            <w:ins w:id="1601" w:author="Richard Bradbury" w:date="2023-07-21T18:38:00Z">
              <w:r>
                <w:t>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D3225" w14:textId="77777777" w:rsidR="00E24C6C" w:rsidRDefault="00E24C6C" w:rsidP="00482505">
            <w:pPr>
              <w:pStyle w:val="TAL"/>
              <w:rPr>
                <w:ins w:id="1602" w:author="Richard Bradbury" w:date="2023-07-21T18:37:00Z"/>
              </w:rPr>
            </w:pPr>
            <w:ins w:id="1603" w:author="Richard Bradbury" w:date="2023-07-21T18:38:00Z">
              <w:r>
                <w:t xml:space="preserve">The network QoS parameters (if any) requested </w:t>
              </w:r>
            </w:ins>
            <w:ins w:id="1604" w:author="Richard Bradbury" w:date="2023-07-21T18:49:00Z">
              <w:r>
                <w:t xml:space="preserve">by the Media Session Handler </w:t>
              </w:r>
            </w:ins>
            <w:ins w:id="1605" w:author="Richard Bradbury" w:date="2023-07-21T18:38:00Z">
              <w:r>
                <w:t>from the 5GMS AF or RAN</w:t>
              </w:r>
            </w:ins>
            <w:ins w:id="1606" w:author="Richard Bradbury" w:date="2023-07-21T18:49:00Z">
              <w:r>
                <w:t xml:space="preserve"> in the parent Network Assistance Session</w:t>
              </w:r>
            </w:ins>
            <w:ins w:id="1607" w:author="Richard Bradbury" w:date="2023-07-21T18:52:00Z">
              <w:r>
                <w:t xml:space="preserve"> (see clause 18.1.3)</w:t>
              </w:r>
            </w:ins>
            <w:ins w:id="1608" w:author="Richard Bradbury" w:date="2023-07-21T18:38:00Z">
              <w:r w:rsidRPr="001F2122">
                <w:t>.</w:t>
              </w:r>
            </w:ins>
          </w:p>
        </w:tc>
      </w:tr>
      <w:tr w:rsidR="00E24C6C" w:rsidRPr="00C0275C" w14:paraId="02F7D494" w14:textId="77777777" w:rsidTr="00482505">
        <w:trPr>
          <w:ins w:id="1609" w:author="Richard Bradbury" w:date="2023-07-21T18:39:00Z"/>
        </w:trPr>
        <w:tc>
          <w:tcPr>
            <w:tcW w:w="19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201ECE" w14:textId="77777777" w:rsidR="00E24C6C" w:rsidRDefault="00E24C6C" w:rsidP="00482505">
            <w:pPr>
              <w:pStyle w:val="TAL"/>
              <w:rPr>
                <w:ins w:id="1610" w:author="Richard Bradbury" w:date="2023-07-21T18:39:00Z"/>
                <w:rStyle w:val="Code"/>
              </w:rPr>
            </w:pPr>
            <w:proofErr w:type="spellStart"/>
            <w:ins w:id="1611" w:author="Richard Bradbury" w:date="2023-07-21T18:39:00Z">
              <w:r>
                <w:rPr>
                  <w:rStyle w:val="Code"/>
                </w:rPr>
                <w:t>recommended‌QoS</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ABF0B" w14:textId="77777777" w:rsidR="00E24C6C" w:rsidRDefault="00E24C6C" w:rsidP="00482505">
            <w:pPr>
              <w:pStyle w:val="TAL"/>
              <w:rPr>
                <w:ins w:id="1612" w:author="Richard Bradbury" w:date="2023-07-21T18:39:00Z"/>
                <w:rStyle w:val="Datatypechar"/>
              </w:rPr>
            </w:pPr>
            <w:ins w:id="1613" w:author="Richard Bradbury" w:date="2023-07-21T18:39:00Z">
              <w:r>
                <w:rPr>
                  <w:rStyle w:val="Datatypechar"/>
                </w:rPr>
                <w:t>ob</w:t>
              </w:r>
            </w:ins>
            <w:ins w:id="1614" w:author="Richard Bradbury" w:date="2023-07-21T18:40:00Z">
              <w:r>
                <w:rPr>
                  <w:rStyle w:val="Datatypechar"/>
                </w:rPr>
                <w:t>ject</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8FECA6" w14:textId="77777777" w:rsidR="00E24C6C" w:rsidRDefault="00E24C6C" w:rsidP="00482505">
            <w:pPr>
              <w:pStyle w:val="TAC"/>
              <w:rPr>
                <w:ins w:id="1615" w:author="Richard Bradbury" w:date="2023-07-21T18:39:00Z"/>
              </w:rPr>
            </w:pPr>
            <w:ins w:id="1616" w:author="Richard Bradbury" w:date="2023-07-21T18:40:00Z">
              <w:r>
                <w:t>0..1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68C78" w14:textId="77777777" w:rsidR="00E24C6C" w:rsidRDefault="00E24C6C" w:rsidP="00482505">
            <w:pPr>
              <w:pStyle w:val="TAL"/>
              <w:rPr>
                <w:ins w:id="1617" w:author="Richard Bradbury" w:date="2023-07-21T18:39:00Z"/>
              </w:rPr>
            </w:pPr>
            <w:ins w:id="1618" w:author="Richard Bradbury" w:date="2023-07-21T18:40:00Z">
              <w:r>
                <w:t xml:space="preserve">The network QoS parameters (if any) recommended </w:t>
              </w:r>
            </w:ins>
            <w:ins w:id="1619" w:author="Richard Bradbury" w:date="2023-07-21T18:49:00Z">
              <w:r>
                <w:t xml:space="preserve">to the Media Session Handler </w:t>
              </w:r>
            </w:ins>
            <w:ins w:id="1620" w:author="Richard Bradbury" w:date="2023-07-21T18:40:00Z">
              <w:r>
                <w:t>by the 5GMS AF or RAN</w:t>
              </w:r>
            </w:ins>
            <w:ins w:id="1621" w:author="Richard Bradbury" w:date="2023-07-21T18:49:00Z">
              <w:r>
                <w:t xml:space="preserve"> in the parent Network Assistance Session</w:t>
              </w:r>
            </w:ins>
            <w:ins w:id="1622" w:author="Richard Bradbury" w:date="2023-07-21T18:40:00Z">
              <w:r>
                <w:t>.</w:t>
              </w:r>
            </w:ins>
          </w:p>
        </w:tc>
      </w:tr>
      <w:tr w:rsidR="00E24C6C" w:rsidRPr="00C0275C" w14:paraId="4DAD12FA" w14:textId="77777777" w:rsidTr="00482505">
        <w:trPr>
          <w:ins w:id="1623" w:author="Richard Bradbury" w:date="2023-07-21T18:40:00Z"/>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A2E457" w14:textId="77777777" w:rsidR="00E24C6C" w:rsidRDefault="00E24C6C" w:rsidP="00482505">
            <w:pPr>
              <w:pStyle w:val="TAL"/>
              <w:rPr>
                <w:ins w:id="1624" w:author="Richard Bradbury" w:date="2023-07-21T18:40:00Z"/>
                <w:rStyle w:val="Cod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ECEC1" w14:textId="77777777" w:rsidR="00E24C6C" w:rsidRDefault="00E24C6C" w:rsidP="00482505">
            <w:pPr>
              <w:pStyle w:val="TAL"/>
              <w:rPr>
                <w:ins w:id="1625" w:author="Richard Bradbury" w:date="2023-07-21T18:40:00Z"/>
                <w:rStyle w:val="Code"/>
              </w:rPr>
            </w:pPr>
            <w:proofErr w:type="spellStart"/>
            <w:ins w:id="1626" w:author="Richard Bradbury" w:date="2023-07-21T18:41:00Z">
              <w:r>
                <w:rPr>
                  <w:rStyle w:val="Code"/>
                </w:rPr>
                <w:t>maximum‌BitRate</w:t>
              </w:r>
            </w:ins>
            <w:proofErr w:type="spellEnd"/>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E70F1" w14:textId="77777777" w:rsidR="00E24C6C" w:rsidRDefault="00E24C6C" w:rsidP="00482505">
            <w:pPr>
              <w:pStyle w:val="TAL"/>
              <w:rPr>
                <w:ins w:id="1627" w:author="Richard Bradbury" w:date="2023-07-21T18:40:00Z"/>
                <w:rStyle w:val="Datatypechar"/>
              </w:rPr>
            </w:pPr>
            <w:proofErr w:type="spellStart"/>
            <w:ins w:id="1628" w:author="Richard Bradbury" w:date="2023-07-21T19:21:00Z">
              <w:r>
                <w:rPr>
                  <w:rStyle w:val="Datatypechar"/>
                </w:rPr>
                <w:t>BitRate</w:t>
              </w:r>
            </w:ins>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6FBB8C" w14:textId="77777777" w:rsidR="00E24C6C" w:rsidRDefault="00E24C6C" w:rsidP="00482505">
            <w:pPr>
              <w:pStyle w:val="TAC"/>
              <w:rPr>
                <w:ins w:id="1629" w:author="Richard Bradbury" w:date="2023-07-21T18:40:00Z"/>
              </w:rPr>
            </w:pPr>
            <w:ins w:id="1630" w:author="Richard Bradbury" w:date="2023-07-21T18:48: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7AB637" w14:textId="77777777" w:rsidR="00E24C6C" w:rsidRDefault="00E24C6C" w:rsidP="00482505">
            <w:pPr>
              <w:pStyle w:val="TAL"/>
              <w:rPr>
                <w:ins w:id="1631" w:author="Richard Bradbury" w:date="2023-07-21T18:40:00Z"/>
              </w:rPr>
            </w:pPr>
            <w:ins w:id="1632" w:author="Richard Bradbury" w:date="2023-07-21T18:42:00Z">
              <w:r>
                <w:t>The maximum bit rate recommended</w:t>
              </w:r>
            </w:ins>
            <w:ins w:id="1633" w:author="Richard Bradbury" w:date="2023-07-21T19:24:00Z">
              <w:r>
                <w:t xml:space="preserve"> by the 5GMS AF</w:t>
              </w:r>
            </w:ins>
            <w:ins w:id="1634" w:author="Richard Bradbury" w:date="2023-07-21T19:25:00Z">
              <w:r>
                <w:t xml:space="preserve"> or RAN</w:t>
              </w:r>
            </w:ins>
            <w:ins w:id="1635" w:author="Richard Bradbury" w:date="2023-07-21T18:42:00Z">
              <w:r>
                <w:t>.</w:t>
              </w:r>
            </w:ins>
          </w:p>
        </w:tc>
      </w:tr>
      <w:tr w:rsidR="00E24C6C" w:rsidRPr="00C0275C" w14:paraId="3AE0E1EE" w14:textId="77777777" w:rsidTr="00482505">
        <w:trPr>
          <w:ins w:id="1636" w:author="Richard Bradbury" w:date="2023-07-21T18:41:00Z"/>
        </w:trPr>
        <w:tc>
          <w:tcPr>
            <w:tcW w:w="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BDE71A" w14:textId="77777777" w:rsidR="00E24C6C" w:rsidRDefault="00E24C6C" w:rsidP="00482505">
            <w:pPr>
              <w:pStyle w:val="TAL"/>
              <w:rPr>
                <w:ins w:id="1637" w:author="Richard Bradbury" w:date="2023-07-21T18:41:00Z"/>
                <w:rStyle w:val="Cod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57819A" w14:textId="77777777" w:rsidR="00E24C6C" w:rsidRDefault="00E24C6C" w:rsidP="00482505">
            <w:pPr>
              <w:pStyle w:val="TAL"/>
              <w:rPr>
                <w:ins w:id="1638" w:author="Richard Bradbury" w:date="2023-07-21T18:41:00Z"/>
                <w:rStyle w:val="Code"/>
              </w:rPr>
            </w:pPr>
            <w:proofErr w:type="spellStart"/>
            <w:ins w:id="1639" w:author="Richard Bradbury" w:date="2023-07-21T18:48:00Z">
              <w:r>
                <w:rPr>
                  <w:rStyle w:val="Code"/>
                </w:rPr>
                <w:t>minimum‌BitRate</w:t>
              </w:r>
            </w:ins>
            <w:proofErr w:type="spellEnd"/>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13AA6A" w14:textId="77777777" w:rsidR="00E24C6C" w:rsidRDefault="00E24C6C" w:rsidP="00482505">
            <w:pPr>
              <w:pStyle w:val="TAL"/>
              <w:rPr>
                <w:ins w:id="1640" w:author="Richard Bradbury" w:date="2023-07-21T18:41:00Z"/>
                <w:rStyle w:val="Datatypechar"/>
              </w:rPr>
            </w:pPr>
            <w:proofErr w:type="spellStart"/>
            <w:ins w:id="1641" w:author="Richard Bradbury" w:date="2023-07-21T19:21:00Z">
              <w:r>
                <w:rPr>
                  <w:rStyle w:val="Datatypechar"/>
                </w:rPr>
                <w:t>BitRate</w:t>
              </w:r>
            </w:ins>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7D8A90" w14:textId="77777777" w:rsidR="00E24C6C" w:rsidRDefault="00E24C6C" w:rsidP="00482505">
            <w:pPr>
              <w:pStyle w:val="TAC"/>
              <w:rPr>
                <w:ins w:id="1642" w:author="Richard Bradbury" w:date="2023-07-21T18:41:00Z"/>
              </w:rPr>
            </w:pPr>
            <w:ins w:id="1643" w:author="Richard Bradbury" w:date="2023-07-21T18:48: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978EC" w14:textId="77777777" w:rsidR="00E24C6C" w:rsidRDefault="00E24C6C" w:rsidP="00482505">
            <w:pPr>
              <w:pStyle w:val="TAL"/>
              <w:rPr>
                <w:ins w:id="1644" w:author="Richard Bradbury" w:date="2023-07-21T18:41:00Z"/>
              </w:rPr>
            </w:pPr>
            <w:ins w:id="1645" w:author="Richard Bradbury" w:date="2023-07-21T18:42:00Z">
              <w:r>
                <w:t>The minimum bit rate recommended</w:t>
              </w:r>
            </w:ins>
            <w:ins w:id="1646" w:author="Richard Bradbury" w:date="2023-07-21T19:24:00Z">
              <w:r>
                <w:t xml:space="preserve"> by the 5GMS AF</w:t>
              </w:r>
            </w:ins>
            <w:ins w:id="1647" w:author="Richard Bradbury" w:date="2023-07-21T19:25:00Z">
              <w:r>
                <w:t xml:space="preserve"> or RAN</w:t>
              </w:r>
            </w:ins>
            <w:ins w:id="1648" w:author="Richard Bradbury" w:date="2023-07-21T18:42:00Z">
              <w:r>
                <w:t>.</w:t>
              </w:r>
            </w:ins>
          </w:p>
        </w:tc>
      </w:tr>
    </w:tbl>
    <w:p w14:paraId="60484C63" w14:textId="77777777" w:rsidR="00E24C6C" w:rsidRDefault="00E24C6C" w:rsidP="00E24C6C">
      <w:pPr>
        <w:rPr>
          <w:ins w:id="1649" w:author="Richard Bradbury" w:date="2023-07-18T17:50:00Z"/>
        </w:rPr>
      </w:pPr>
    </w:p>
    <w:p w14:paraId="50A76581" w14:textId="2DF9E07C" w:rsidR="00E24C6C" w:rsidRPr="00633D6C" w:rsidRDefault="00E24C6C" w:rsidP="00E24C6C">
      <w:pPr>
        <w:pStyle w:val="TH"/>
        <w:rPr>
          <w:ins w:id="1650" w:author="Richard Bradbury" w:date="2023-07-18T18:05:00Z"/>
        </w:rPr>
      </w:pPr>
      <w:ins w:id="1651" w:author="Richard Bradbury" w:date="2023-07-18T18:05:00Z">
        <w:r>
          <w:t>Table 18.</w:t>
        </w:r>
      </w:ins>
      <w:ins w:id="1652" w:author="Richard Bradbury" w:date="2023-07-25T15:55:00Z">
        <w:r w:rsidR="009A73B2">
          <w:t>5</w:t>
        </w:r>
      </w:ins>
      <w:ins w:id="1653" w:author="Richard Bradbury" w:date="2023-07-18T18:05:00Z">
        <w:r>
          <w:t>.2</w:t>
        </w:r>
        <w:r>
          <w:noBreakHyphen/>
          <w:t xml:space="preserve">2: </w:t>
        </w:r>
        <w:proofErr w:type="spellStart"/>
        <w:r>
          <w:t>NetworkAssistanceType</w:t>
        </w:r>
        <w:proofErr w:type="spellEnd"/>
        <w:r>
          <w:t xml:space="preserve"> enumeration</w:t>
        </w:r>
      </w:ins>
    </w:p>
    <w:tbl>
      <w:tblPr>
        <w:tblW w:w="5000" w:type="pct"/>
        <w:jc w:val="center"/>
        <w:tblCellMar>
          <w:top w:w="15" w:type="dxa"/>
          <w:left w:w="15" w:type="dxa"/>
          <w:bottom w:w="15" w:type="dxa"/>
          <w:right w:w="15" w:type="dxa"/>
        </w:tblCellMar>
        <w:tblLook w:val="04A0" w:firstRow="1" w:lastRow="0" w:firstColumn="1" w:lastColumn="0" w:noHBand="0" w:noVBand="1"/>
      </w:tblPr>
      <w:tblGrid>
        <w:gridCol w:w="3287"/>
        <w:gridCol w:w="6342"/>
      </w:tblGrid>
      <w:tr w:rsidR="00E24C6C" w:rsidRPr="004625D9" w14:paraId="2AB41C2D" w14:textId="77777777" w:rsidTr="00482505">
        <w:trPr>
          <w:jc w:val="center"/>
          <w:ins w:id="1654" w:author="Richard Bradbury" w:date="2023-07-21T15:08:00Z"/>
        </w:trPr>
        <w:tc>
          <w:tcPr>
            <w:tcW w:w="17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0EDE326" w14:textId="77777777" w:rsidR="00E24C6C" w:rsidRPr="004625D9" w:rsidRDefault="00E24C6C" w:rsidP="00482505">
            <w:pPr>
              <w:pStyle w:val="TAL"/>
              <w:rPr>
                <w:ins w:id="1655" w:author="Richard Bradbury" w:date="2023-07-21T15:08:00Z"/>
              </w:rPr>
            </w:pPr>
            <w:ins w:id="1656" w:author="Richard Bradbury" w:date="2023-07-21T15:08:00Z">
              <w:r w:rsidRPr="004625D9">
                <w:t>Enumeration value</w:t>
              </w:r>
            </w:ins>
          </w:p>
        </w:tc>
        <w:tc>
          <w:tcPr>
            <w:tcW w:w="329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130081E" w14:textId="77777777" w:rsidR="00E24C6C" w:rsidRPr="004625D9" w:rsidRDefault="00E24C6C" w:rsidP="00482505">
            <w:pPr>
              <w:pStyle w:val="TAL"/>
              <w:rPr>
                <w:ins w:id="1657" w:author="Richard Bradbury" w:date="2023-07-21T15:08:00Z"/>
              </w:rPr>
            </w:pPr>
            <w:ins w:id="1658" w:author="Richard Bradbury" w:date="2023-07-21T15:08:00Z">
              <w:r w:rsidRPr="004625D9">
                <w:t>Description</w:t>
              </w:r>
            </w:ins>
          </w:p>
        </w:tc>
      </w:tr>
      <w:tr w:rsidR="00E24C6C" w:rsidRPr="004625D9" w14:paraId="6E4D8086" w14:textId="77777777" w:rsidTr="00482505">
        <w:trPr>
          <w:jc w:val="center"/>
          <w:ins w:id="1659" w:author="Richard Bradbury" w:date="2023-07-21T15:08:00Z"/>
        </w:trPr>
        <w:tc>
          <w:tcPr>
            <w:tcW w:w="1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AA9A371" w14:textId="77777777" w:rsidR="00E24C6C" w:rsidRPr="00D41AA2" w:rsidRDefault="00E24C6C" w:rsidP="00482505">
            <w:pPr>
              <w:pStyle w:val="TAL"/>
              <w:rPr>
                <w:ins w:id="1660" w:author="Richard Bradbury" w:date="2023-07-21T15:08:00Z"/>
                <w:rStyle w:val="Code"/>
              </w:rPr>
            </w:pPr>
            <w:ins w:id="1661" w:author="Richard Bradbury" w:date="2023-07-21T15:10:00Z">
              <w:r w:rsidRPr="008A1650">
                <w:rPr>
                  <w:rStyle w:val="Code"/>
                </w:rPr>
                <w:t>AF_THROUGH</w:t>
              </w:r>
            </w:ins>
            <w:ins w:id="1662" w:author="Richard Bradbury" w:date="2023-07-21T15:15:00Z">
              <w:r>
                <w:rPr>
                  <w:rStyle w:val="Code"/>
                </w:rPr>
                <w:t>P</w:t>
              </w:r>
            </w:ins>
            <w:ins w:id="1663" w:author="Richard Bradbury" w:date="2023-07-21T15:10:00Z">
              <w:r w:rsidRPr="008A1650">
                <w:rPr>
                  <w:rStyle w:val="Code"/>
                </w:rPr>
                <w:t>UT_ESTIMATION</w:t>
              </w:r>
            </w:ins>
          </w:p>
        </w:tc>
        <w:tc>
          <w:tcPr>
            <w:tcW w:w="3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8F01B21" w14:textId="77777777" w:rsidR="00E24C6C" w:rsidRPr="004625D9" w:rsidRDefault="00E24C6C" w:rsidP="00482505">
            <w:pPr>
              <w:pStyle w:val="TAL"/>
              <w:rPr>
                <w:ins w:id="1664" w:author="Richard Bradbury" w:date="2023-07-21T15:08:00Z"/>
              </w:rPr>
            </w:pPr>
            <w:ins w:id="1665" w:author="Richard Bradbury" w:date="2023-07-21T15:14:00Z">
              <w:r>
                <w:t>T</w:t>
              </w:r>
            </w:ins>
            <w:ins w:id="1666" w:author="Richard Bradbury" w:date="2023-07-21T15:10:00Z">
              <w:r>
                <w:t xml:space="preserve">hroughput estimation (bit </w:t>
              </w:r>
            </w:ins>
            <w:ins w:id="1667" w:author="Richard Bradbury" w:date="2023-07-21T15:11:00Z">
              <w:r>
                <w:t>rate recommendation) sought from the 5GMS AF</w:t>
              </w:r>
            </w:ins>
            <w:ins w:id="1668" w:author="Richard Bradbury" w:date="2023-07-21T15:12:00Z">
              <w:r>
                <w:t>.</w:t>
              </w:r>
            </w:ins>
          </w:p>
        </w:tc>
      </w:tr>
      <w:tr w:rsidR="00E24C6C" w:rsidRPr="004625D9" w14:paraId="25C3CA71" w14:textId="77777777" w:rsidTr="00482505">
        <w:trPr>
          <w:jc w:val="center"/>
          <w:ins w:id="1669" w:author="Richard Bradbury" w:date="2023-07-21T15:11:00Z"/>
        </w:trPr>
        <w:tc>
          <w:tcPr>
            <w:tcW w:w="1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E489615" w14:textId="77777777" w:rsidR="00E24C6C" w:rsidRPr="008A1650" w:rsidRDefault="00E24C6C" w:rsidP="00482505">
            <w:pPr>
              <w:pStyle w:val="TAL"/>
              <w:rPr>
                <w:ins w:id="1670" w:author="Richard Bradbury" w:date="2023-07-21T15:11:00Z"/>
                <w:rStyle w:val="Code"/>
              </w:rPr>
            </w:pPr>
            <w:ins w:id="1671" w:author="Richard Bradbury" w:date="2023-07-21T15:11:00Z">
              <w:r>
                <w:rPr>
                  <w:rStyle w:val="Code"/>
                </w:rPr>
                <w:t>AF_DELIVERY_BOOST</w:t>
              </w:r>
            </w:ins>
          </w:p>
        </w:tc>
        <w:tc>
          <w:tcPr>
            <w:tcW w:w="3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1B271C8" w14:textId="77777777" w:rsidR="00E24C6C" w:rsidRDefault="00E24C6C" w:rsidP="00482505">
            <w:pPr>
              <w:pStyle w:val="TAL"/>
              <w:rPr>
                <w:ins w:id="1672" w:author="Richard Bradbury" w:date="2023-07-21T15:11:00Z"/>
              </w:rPr>
            </w:pPr>
            <w:ins w:id="1673" w:author="Richard Bradbury" w:date="2023-07-21T15:14:00Z">
              <w:r>
                <w:t>D</w:t>
              </w:r>
            </w:ins>
            <w:ins w:id="1674" w:author="Richard Bradbury" w:date="2023-07-21T15:11:00Z">
              <w:r>
                <w:t>elivery boost</w:t>
              </w:r>
            </w:ins>
            <w:ins w:id="1675" w:author="Richard Bradbury" w:date="2023-07-21T15:12:00Z">
              <w:r>
                <w:t xml:space="preserve"> </w:t>
              </w:r>
            </w:ins>
            <w:ins w:id="1676" w:author="Richard Bradbury" w:date="2023-07-21T15:11:00Z">
              <w:r>
                <w:t>sought from the 5GMS AF.</w:t>
              </w:r>
            </w:ins>
          </w:p>
        </w:tc>
      </w:tr>
      <w:tr w:rsidR="00E24C6C" w:rsidRPr="004625D9" w14:paraId="2484C81B" w14:textId="77777777" w:rsidTr="00482505">
        <w:trPr>
          <w:jc w:val="center"/>
          <w:ins w:id="1677" w:author="Richard Bradbury" w:date="2023-07-21T15:12:00Z"/>
        </w:trPr>
        <w:tc>
          <w:tcPr>
            <w:tcW w:w="1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3A2126" w14:textId="77777777" w:rsidR="00E24C6C" w:rsidRPr="00D41AA2" w:rsidRDefault="00E24C6C" w:rsidP="00482505">
            <w:pPr>
              <w:pStyle w:val="TAL"/>
              <w:rPr>
                <w:ins w:id="1678" w:author="Richard Bradbury" w:date="2023-07-21T15:12:00Z"/>
                <w:rStyle w:val="Code"/>
              </w:rPr>
            </w:pPr>
            <w:ins w:id="1679" w:author="Richard Bradbury" w:date="2023-07-21T15:12:00Z">
              <w:r w:rsidRPr="008A1650">
                <w:rPr>
                  <w:rStyle w:val="Code"/>
                </w:rPr>
                <w:t>A</w:t>
              </w:r>
              <w:r>
                <w:rPr>
                  <w:rStyle w:val="Code"/>
                </w:rPr>
                <w:t>NBR</w:t>
              </w:r>
              <w:r w:rsidRPr="008A1650">
                <w:rPr>
                  <w:rStyle w:val="Code"/>
                </w:rPr>
                <w:t>_THROUGH</w:t>
              </w:r>
            </w:ins>
            <w:ins w:id="1680" w:author="Richard Bradbury" w:date="2023-07-21T15:15:00Z">
              <w:r>
                <w:rPr>
                  <w:rStyle w:val="Code"/>
                </w:rPr>
                <w:t>P</w:t>
              </w:r>
            </w:ins>
            <w:ins w:id="1681" w:author="Richard Bradbury" w:date="2023-07-21T15:12:00Z">
              <w:r w:rsidRPr="008A1650">
                <w:rPr>
                  <w:rStyle w:val="Code"/>
                </w:rPr>
                <w:t>UT_ESTIMATION</w:t>
              </w:r>
            </w:ins>
          </w:p>
        </w:tc>
        <w:tc>
          <w:tcPr>
            <w:tcW w:w="3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8168F50" w14:textId="77777777" w:rsidR="00E24C6C" w:rsidRPr="004625D9" w:rsidRDefault="00E24C6C" w:rsidP="00482505">
            <w:pPr>
              <w:pStyle w:val="TAL"/>
              <w:rPr>
                <w:ins w:id="1682" w:author="Richard Bradbury" w:date="2023-07-21T15:12:00Z"/>
              </w:rPr>
            </w:pPr>
            <w:ins w:id="1683" w:author="Richard Bradbury" w:date="2023-07-21T15:14:00Z">
              <w:r>
                <w:t>T</w:t>
              </w:r>
            </w:ins>
            <w:ins w:id="1684" w:author="Richard Bradbury" w:date="2023-07-21T15:12:00Z">
              <w:r>
                <w:t>hroughput estimation (bit rate recommendation) sought from the RAN.</w:t>
              </w:r>
            </w:ins>
          </w:p>
        </w:tc>
      </w:tr>
      <w:tr w:rsidR="00E24C6C" w14:paraId="38BF203F" w14:textId="77777777" w:rsidTr="00482505">
        <w:trPr>
          <w:jc w:val="center"/>
          <w:ins w:id="1685" w:author="Richard Bradbury" w:date="2023-07-21T15:12:00Z"/>
        </w:trPr>
        <w:tc>
          <w:tcPr>
            <w:tcW w:w="170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4FD77B2" w14:textId="77777777" w:rsidR="00E24C6C" w:rsidRPr="008A1650" w:rsidRDefault="00E24C6C" w:rsidP="00482505">
            <w:pPr>
              <w:pStyle w:val="TAL"/>
              <w:rPr>
                <w:ins w:id="1686" w:author="Richard Bradbury" w:date="2023-07-21T15:12:00Z"/>
                <w:rStyle w:val="Code"/>
              </w:rPr>
            </w:pPr>
            <w:ins w:id="1687" w:author="Richard Bradbury" w:date="2023-07-21T15:12:00Z">
              <w:r>
                <w:rPr>
                  <w:rStyle w:val="Code"/>
                </w:rPr>
                <w:t>ANBR_DELIVERY_BOOST</w:t>
              </w:r>
            </w:ins>
          </w:p>
        </w:tc>
        <w:tc>
          <w:tcPr>
            <w:tcW w:w="329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AE5B0DE" w14:textId="77777777" w:rsidR="00E24C6C" w:rsidRDefault="00E24C6C" w:rsidP="00482505">
            <w:pPr>
              <w:pStyle w:val="TAL"/>
              <w:rPr>
                <w:ins w:id="1688" w:author="Richard Bradbury" w:date="2023-07-21T15:12:00Z"/>
              </w:rPr>
            </w:pPr>
            <w:ins w:id="1689" w:author="Richard Bradbury" w:date="2023-07-21T15:14:00Z">
              <w:r>
                <w:t>D</w:t>
              </w:r>
            </w:ins>
            <w:ins w:id="1690" w:author="Richard Bradbury" w:date="2023-07-21T15:12:00Z">
              <w:r>
                <w:t>elivery boost sought from the RAN.</w:t>
              </w:r>
            </w:ins>
          </w:p>
        </w:tc>
      </w:tr>
    </w:tbl>
    <w:p w14:paraId="1744E46F" w14:textId="77777777" w:rsidR="00E24C6C" w:rsidRDefault="00E24C6C" w:rsidP="00E24C6C">
      <w:pPr>
        <w:rPr>
          <w:ins w:id="1691" w:author="Richard Bradbury" w:date="2023-07-18T18:05:00Z"/>
        </w:rPr>
      </w:pPr>
    </w:p>
    <w:p w14:paraId="48FC3E1B" w14:textId="73566B84" w:rsidR="00E24C6C" w:rsidRDefault="00E24C6C" w:rsidP="00E24C6C">
      <w:pPr>
        <w:pStyle w:val="Heading2"/>
        <w:rPr>
          <w:ins w:id="1692" w:author="Richard Bradbury" w:date="2023-07-18T17:20:00Z"/>
        </w:rPr>
      </w:pPr>
      <w:ins w:id="1693" w:author="Richard Bradbury" w:date="2023-07-18T17:20:00Z">
        <w:r>
          <w:lastRenderedPageBreak/>
          <w:t>18.</w:t>
        </w:r>
      </w:ins>
      <w:ins w:id="1694" w:author="Richard Bradbury" w:date="2023-07-25T15:56:00Z">
        <w:r w:rsidR="009A73B2">
          <w:t>6</w:t>
        </w:r>
      </w:ins>
      <w:ins w:id="1695" w:author="Richard Bradbury" w:date="2023-07-18T17:20:00Z">
        <w:r>
          <w:tab/>
        </w:r>
      </w:ins>
      <w:ins w:id="1696" w:author="Richard Bradbury" w:date="2023-07-18T18:16:00Z">
        <w:r>
          <w:t>D</w:t>
        </w:r>
      </w:ins>
      <w:ins w:id="1697" w:author="Richard Bradbury" w:date="2023-07-18T17:20:00Z">
        <w:r>
          <w:t>ynamic policy invocation</w:t>
        </w:r>
      </w:ins>
      <w:ins w:id="1698" w:author="Richard Bradbury" w:date="2023-07-18T18:16:00Z">
        <w:r>
          <w:t xml:space="preserve"> event notifications</w:t>
        </w:r>
      </w:ins>
    </w:p>
    <w:p w14:paraId="0FE76C1A" w14:textId="0376ACFD" w:rsidR="00E24C6C" w:rsidRDefault="00E24C6C" w:rsidP="00E24C6C">
      <w:pPr>
        <w:pStyle w:val="Heading3"/>
        <w:rPr>
          <w:ins w:id="1699" w:author="Richard Bradbury" w:date="2023-07-18T17:43:00Z"/>
        </w:rPr>
      </w:pPr>
      <w:ins w:id="1700" w:author="Richard Bradbury" w:date="2023-07-18T17:43:00Z">
        <w:r>
          <w:t>18.</w:t>
        </w:r>
      </w:ins>
      <w:ins w:id="1701" w:author="Richard Bradbury" w:date="2023-07-25T15:56:00Z">
        <w:r w:rsidR="009A73B2">
          <w:t>6</w:t>
        </w:r>
      </w:ins>
      <w:ins w:id="1702" w:author="Richard Bradbury" w:date="2023-07-18T17:43:00Z">
        <w:r>
          <w:t>.1</w:t>
        </w:r>
        <w:r>
          <w:tab/>
        </w:r>
      </w:ins>
      <w:proofErr w:type="spellStart"/>
      <w:ins w:id="1703" w:author="Richard Bradbury" w:date="2023-07-18T17:44:00Z">
        <w:r>
          <w:t>DynamicPolicyInvocation</w:t>
        </w:r>
      </w:ins>
      <w:ins w:id="1704" w:author="Richard Bradbury" w:date="2023-07-24T13:08:00Z">
        <w:r>
          <w:t>s</w:t>
        </w:r>
      </w:ins>
      <w:ins w:id="1705" w:author="Richard Bradbury" w:date="2023-07-18T17:43:00Z">
        <w:r>
          <w:t>Collection</w:t>
        </w:r>
        <w:proofErr w:type="spellEnd"/>
        <w:r>
          <w:t xml:space="preserve"> data type</w:t>
        </w:r>
      </w:ins>
    </w:p>
    <w:p w14:paraId="3C2AD033" w14:textId="77777777" w:rsidR="00E24C6C" w:rsidRPr="00E97295" w:rsidRDefault="00E24C6C" w:rsidP="00E24C6C">
      <w:pPr>
        <w:keepNext/>
        <w:rPr>
          <w:ins w:id="1706" w:author="Richard Bradbury" w:date="2023-07-18T17:43:00Z"/>
        </w:rPr>
      </w:pPr>
      <w:proofErr w:type="spellStart"/>
      <w:ins w:id="1707" w:author="Richard Bradbury" w:date="2023-07-18T17:44:00Z">
        <w:r>
          <w:rPr>
            <w:rStyle w:val="Code"/>
          </w:rPr>
          <w:t>DynamicPolicyInvocation</w:t>
        </w:r>
      </w:ins>
      <w:ins w:id="1708" w:author="Richard Bradbury" w:date="2023-07-24T13:08:00Z">
        <w:r>
          <w:rPr>
            <w:rStyle w:val="Code"/>
          </w:rPr>
          <w:t>s</w:t>
        </w:r>
      </w:ins>
      <w:ins w:id="1709" w:author="Richard Bradbury" w:date="2023-07-18T17:43:00Z">
        <w:r w:rsidRPr="00CF4954">
          <w:rPr>
            <w:rStyle w:val="Code"/>
          </w:rPr>
          <w:t>Collection</w:t>
        </w:r>
        <w:proofErr w:type="spellEnd"/>
        <w:r>
          <w:t xml:space="preserve"> is a concrete data type describing a collection of </w:t>
        </w:r>
      </w:ins>
      <w:ins w:id="1710" w:author="Richard Bradbury" w:date="2023-07-18T17:44:00Z">
        <w:r>
          <w:t>Dynamic Policy Invocation</w:t>
        </w:r>
      </w:ins>
      <w:ins w:id="1711" w:author="Richard Bradbury" w:date="2023-07-18T17:43:00Z">
        <w:r>
          <w:t xml:space="preserve"> records.</w:t>
        </w:r>
      </w:ins>
    </w:p>
    <w:p w14:paraId="51821B8E" w14:textId="4666F58E" w:rsidR="00E24C6C" w:rsidRPr="00633D6C" w:rsidRDefault="00E24C6C" w:rsidP="00E24C6C">
      <w:pPr>
        <w:pStyle w:val="TH"/>
        <w:rPr>
          <w:ins w:id="1712" w:author="Richard Bradbury" w:date="2023-07-18T17:43:00Z"/>
        </w:rPr>
      </w:pPr>
      <w:ins w:id="1713" w:author="Richard Bradbury" w:date="2023-07-18T17:43:00Z">
        <w:r>
          <w:t>Table 18.</w:t>
        </w:r>
      </w:ins>
      <w:ins w:id="1714" w:author="Richard Bradbury" w:date="2023-07-25T15:56:00Z">
        <w:r w:rsidR="009A73B2">
          <w:t>6</w:t>
        </w:r>
      </w:ins>
      <w:ins w:id="1715" w:author="Richard Bradbury" w:date="2023-07-18T17:43:00Z">
        <w:r>
          <w:t>.1</w:t>
        </w:r>
        <w:r>
          <w:noBreakHyphen/>
          <w:t xml:space="preserve">1: </w:t>
        </w:r>
      </w:ins>
      <w:proofErr w:type="spellStart"/>
      <w:ins w:id="1716" w:author="Richard Bradbury" w:date="2023-07-18T17:44:00Z">
        <w:r>
          <w:t>DynamicPolicyInvocation</w:t>
        </w:r>
      </w:ins>
      <w:ins w:id="1717" w:author="Richard Bradbury" w:date="2023-07-24T13:08:00Z">
        <w:r>
          <w:t>s</w:t>
        </w:r>
      </w:ins>
      <w:ins w:id="1718" w:author="Richard Bradbury" w:date="2023-07-18T17:43:00Z">
        <w:r w:rsidRPr="00E97295">
          <w:t>Collection</w:t>
        </w:r>
        <w:proofErr w:type="spellEnd"/>
        <w:r w:rsidRPr="00E97295">
          <w:t xml:space="preserve"> data type</w:t>
        </w:r>
      </w:ins>
    </w:p>
    <w:tbl>
      <w:tblPr>
        <w:tblW w:w="500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980"/>
        <w:gridCol w:w="1417"/>
        <w:gridCol w:w="1276"/>
        <w:gridCol w:w="4962"/>
      </w:tblGrid>
      <w:tr w:rsidR="00E24C6C" w14:paraId="3D824990" w14:textId="77777777" w:rsidTr="00482505">
        <w:trPr>
          <w:tblHeader/>
          <w:ins w:id="1719" w:author="Richard Bradbury" w:date="2023-07-20T17:1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767E710" w14:textId="77777777" w:rsidR="00E24C6C" w:rsidRDefault="00E24C6C" w:rsidP="00482505">
            <w:pPr>
              <w:pStyle w:val="TAH"/>
              <w:rPr>
                <w:ins w:id="1720" w:author="Richard Bradbury" w:date="2023-07-20T17:13:00Z"/>
                <w:lang w:val="en-US"/>
              </w:rPr>
            </w:pPr>
            <w:ins w:id="1721" w:author="Richard Bradbury" w:date="2023-07-20T17:13:00Z">
              <w:r>
                <w:rPr>
                  <w:lang w:val="en-US"/>
                </w:rPr>
                <w:t>Property name</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8180770" w14:textId="77777777" w:rsidR="00E24C6C" w:rsidRDefault="00E24C6C" w:rsidP="00482505">
            <w:pPr>
              <w:pStyle w:val="TAH"/>
              <w:rPr>
                <w:ins w:id="1722" w:author="Richard Bradbury" w:date="2023-07-20T17:13:00Z"/>
                <w:lang w:val="en-US"/>
              </w:rPr>
            </w:pPr>
            <w:ins w:id="1723" w:author="Richard Bradbury" w:date="2023-07-20T17:13:00Z">
              <w:r>
                <w:rPr>
                  <w:lang w:val="en-US"/>
                </w:rPr>
                <w:t>Data Type</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CE21720" w14:textId="77777777" w:rsidR="00E24C6C" w:rsidRDefault="00E24C6C" w:rsidP="00482505">
            <w:pPr>
              <w:pStyle w:val="TAH"/>
              <w:rPr>
                <w:ins w:id="1724" w:author="Richard Bradbury" w:date="2023-07-20T17:13:00Z"/>
                <w:lang w:val="en-US"/>
              </w:rPr>
            </w:pPr>
            <w:ins w:id="1725" w:author="Richard Bradbury" w:date="2023-07-20T17:13:00Z">
              <w:r>
                <w:rPr>
                  <w:lang w:val="en-US"/>
                </w:rPr>
                <w:t>Cardinality</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89DEC62" w14:textId="77777777" w:rsidR="00E24C6C" w:rsidRDefault="00E24C6C" w:rsidP="00482505">
            <w:pPr>
              <w:pStyle w:val="TAH"/>
              <w:rPr>
                <w:ins w:id="1726" w:author="Richard Bradbury" w:date="2023-07-20T17:13:00Z"/>
                <w:lang w:val="en-US"/>
              </w:rPr>
            </w:pPr>
            <w:ins w:id="1727" w:author="Richard Bradbury" w:date="2023-07-20T17:13:00Z">
              <w:r>
                <w:rPr>
                  <w:lang w:val="en-US"/>
                </w:rPr>
                <w:t>Description</w:t>
              </w:r>
            </w:ins>
          </w:p>
        </w:tc>
      </w:tr>
      <w:tr w:rsidR="00E24C6C" w14:paraId="6BBB9A78" w14:textId="77777777" w:rsidTr="00482505">
        <w:trPr>
          <w:ins w:id="1728" w:author="Richard Bradbury" w:date="2023-07-20T17:1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4A4CEA9C" w14:textId="77777777" w:rsidR="00E24C6C" w:rsidRPr="00BF796F" w:rsidRDefault="00E24C6C" w:rsidP="00482505">
            <w:pPr>
              <w:pStyle w:val="TAL"/>
              <w:rPr>
                <w:ins w:id="1729" w:author="Richard Bradbury" w:date="2023-07-20T17:13:00Z"/>
                <w:rStyle w:val="Code"/>
              </w:rPr>
            </w:pPr>
            <w:proofErr w:type="spellStart"/>
            <w:ins w:id="1730" w:author="Richard Bradbury" w:date="2023-07-20T17:13:00Z">
              <w:r>
                <w:rPr>
                  <w:rStyle w:val="Code"/>
                </w:rPr>
                <w:t>collectionTimestamp</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3D13F96" w14:textId="77777777" w:rsidR="00E24C6C" w:rsidRPr="00BF796F" w:rsidRDefault="00E24C6C" w:rsidP="00482505">
            <w:pPr>
              <w:pStyle w:val="TAL"/>
              <w:rPr>
                <w:ins w:id="1731" w:author="Richard Bradbury" w:date="2023-07-20T17:13:00Z"/>
                <w:rStyle w:val="Datatypechar"/>
              </w:rPr>
            </w:pPr>
            <w:proofErr w:type="spellStart"/>
            <w:ins w:id="1732" w:author="Richard Bradbury" w:date="2023-07-20T17:13:00Z">
              <w:r>
                <w:rPr>
                  <w:rStyle w:val="Datatypechar"/>
                </w:rPr>
                <w:t>DateTime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D8119F6" w14:textId="77777777" w:rsidR="00E24C6C" w:rsidRDefault="00E24C6C" w:rsidP="00482505">
            <w:pPr>
              <w:pStyle w:val="TAC"/>
              <w:rPr>
                <w:ins w:id="1733" w:author="Richard Bradbury" w:date="2023-07-20T17:13:00Z"/>
                <w:lang w:val="en-US"/>
              </w:rPr>
            </w:pPr>
            <w:ins w:id="1734" w:author="Richard Bradbury" w:date="2023-07-20T17:13: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DBC3F" w14:textId="77777777" w:rsidR="00E24C6C" w:rsidRDefault="00E24C6C" w:rsidP="00482505">
            <w:pPr>
              <w:pStyle w:val="TAL"/>
              <w:rPr>
                <w:ins w:id="1735" w:author="Richard Bradbury" w:date="2023-07-20T17:13:00Z"/>
                <w:lang w:val="en-US"/>
              </w:rPr>
            </w:pPr>
            <w:ins w:id="1736" w:author="Richard Bradbury" w:date="2023-07-20T17:13:00Z">
              <w:r>
                <w:t xml:space="preserve">The date–time at which this </w:t>
              </w:r>
              <w:r w:rsidRPr="008538E0">
                <w:t>collection was exposed by the Data Collection AF as an event to its subscribed event consumers.</w:t>
              </w:r>
            </w:ins>
          </w:p>
        </w:tc>
      </w:tr>
      <w:tr w:rsidR="00E24C6C" w14:paraId="2D1C2886" w14:textId="77777777" w:rsidTr="00482505">
        <w:trPr>
          <w:ins w:id="1737" w:author="Richard Bradbury" w:date="2023-07-20T17:1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1721E8C7" w14:textId="77777777" w:rsidR="00E24C6C" w:rsidRDefault="00E24C6C" w:rsidP="00482505">
            <w:pPr>
              <w:pStyle w:val="TAL"/>
              <w:rPr>
                <w:ins w:id="1738" w:author="Richard Bradbury" w:date="2023-07-20T17:13:00Z"/>
                <w:rStyle w:val="Code"/>
              </w:rPr>
            </w:pPr>
            <w:proofErr w:type="spellStart"/>
            <w:ins w:id="1739" w:author="Richard Bradbury" w:date="2023-07-20T17:13:00Z">
              <w:r>
                <w:rPr>
                  <w:rStyle w:val="Code"/>
                </w:rPr>
                <w:t>startTimestamp</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AEBE573" w14:textId="77777777" w:rsidR="00E24C6C" w:rsidRDefault="00E24C6C" w:rsidP="00482505">
            <w:pPr>
              <w:pStyle w:val="TAL"/>
              <w:rPr>
                <w:ins w:id="1740" w:author="Richard Bradbury" w:date="2023-07-20T17:13:00Z"/>
                <w:rStyle w:val="Datatypechar"/>
              </w:rPr>
            </w:pPr>
            <w:proofErr w:type="spellStart"/>
            <w:ins w:id="1741" w:author="Richard Bradbury" w:date="2023-07-20T17:13:00Z">
              <w:r>
                <w:rPr>
                  <w:rStyle w:val="Datatypechar"/>
                </w:rPr>
                <w:t>DateTime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16CE2760" w14:textId="77777777" w:rsidR="00E24C6C" w:rsidRDefault="00E24C6C" w:rsidP="00482505">
            <w:pPr>
              <w:pStyle w:val="TAC"/>
              <w:rPr>
                <w:ins w:id="1742" w:author="Richard Bradbury" w:date="2023-07-20T17:13:00Z"/>
              </w:rPr>
            </w:pPr>
            <w:ins w:id="1743" w:author="Richard Bradbury" w:date="2023-07-20T17:13: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942FF" w14:textId="77777777" w:rsidR="00E24C6C" w:rsidRDefault="00E24C6C" w:rsidP="00482505">
            <w:pPr>
              <w:pStyle w:val="TAL"/>
              <w:rPr>
                <w:ins w:id="1744" w:author="Richard Bradbury" w:date="2023-07-20T17:13:00Z"/>
              </w:rPr>
            </w:pPr>
            <w:ins w:id="1745" w:author="Richard Bradbury" w:date="2023-07-20T17:13:00Z">
              <w:r w:rsidRPr="00772C81">
                <w:t xml:space="preserve">Date–time of earliest </w:t>
              </w:r>
            </w:ins>
            <w:ins w:id="1746" w:author="Richard Bradbury" w:date="2023-07-20T17:14:00Z">
              <w:r>
                <w:t>dynamic policy invocation</w:t>
              </w:r>
            </w:ins>
            <w:ins w:id="1747" w:author="Richard Bradbury" w:date="2023-07-20T17:13:00Z">
              <w:r w:rsidRPr="00772C81">
                <w:t xml:space="preserve"> included in or summarised by this collection.</w:t>
              </w:r>
            </w:ins>
          </w:p>
        </w:tc>
      </w:tr>
      <w:tr w:rsidR="00E24C6C" w14:paraId="391E0D6F" w14:textId="77777777" w:rsidTr="00482505">
        <w:trPr>
          <w:ins w:id="1748" w:author="Richard Bradbury" w:date="2023-07-20T17:1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C4B6822" w14:textId="77777777" w:rsidR="00E24C6C" w:rsidRDefault="00E24C6C" w:rsidP="00482505">
            <w:pPr>
              <w:pStyle w:val="TAL"/>
              <w:rPr>
                <w:ins w:id="1749" w:author="Richard Bradbury" w:date="2023-07-20T17:13:00Z"/>
                <w:rStyle w:val="Code"/>
              </w:rPr>
            </w:pPr>
            <w:proofErr w:type="spellStart"/>
            <w:ins w:id="1750" w:author="Richard Bradbury" w:date="2023-07-20T17:13:00Z">
              <w:r>
                <w:rPr>
                  <w:rStyle w:val="Code"/>
                </w:rPr>
                <w:t>endTimestamp</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3E6B6D1" w14:textId="77777777" w:rsidR="00E24C6C" w:rsidRDefault="00E24C6C" w:rsidP="00482505">
            <w:pPr>
              <w:pStyle w:val="TAL"/>
              <w:rPr>
                <w:ins w:id="1751" w:author="Richard Bradbury" w:date="2023-07-20T17:13:00Z"/>
                <w:rStyle w:val="Datatypechar"/>
              </w:rPr>
            </w:pPr>
            <w:proofErr w:type="spellStart"/>
            <w:ins w:id="1752" w:author="Richard Bradbury" w:date="2023-07-20T17:13:00Z">
              <w:r>
                <w:rPr>
                  <w:rStyle w:val="Datatypechar"/>
                </w:rPr>
                <w:t>DateTime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500614B" w14:textId="77777777" w:rsidR="00E24C6C" w:rsidRDefault="00E24C6C" w:rsidP="00482505">
            <w:pPr>
              <w:pStyle w:val="TAC"/>
              <w:rPr>
                <w:ins w:id="1753" w:author="Richard Bradbury" w:date="2023-07-20T17:13:00Z"/>
              </w:rPr>
            </w:pPr>
            <w:ins w:id="1754" w:author="Richard Bradbury" w:date="2023-07-20T17:13: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A14D45" w14:textId="77777777" w:rsidR="00E24C6C" w:rsidRPr="00772C81" w:rsidRDefault="00E24C6C" w:rsidP="00482505">
            <w:pPr>
              <w:pStyle w:val="TAL"/>
              <w:rPr>
                <w:ins w:id="1755" w:author="Richard Bradbury" w:date="2023-07-20T17:13:00Z"/>
              </w:rPr>
            </w:pPr>
            <w:ins w:id="1756" w:author="Richard Bradbury" w:date="2023-07-20T17:13:00Z">
              <w:r w:rsidRPr="00772C81">
                <w:t xml:space="preserve">Date–time of latest </w:t>
              </w:r>
            </w:ins>
            <w:ins w:id="1757" w:author="Richard Bradbury" w:date="2023-07-20T17:14:00Z">
              <w:r>
                <w:t>dynamic policy invocation</w:t>
              </w:r>
            </w:ins>
            <w:ins w:id="1758" w:author="Richard Bradbury" w:date="2023-07-20T17:13:00Z">
              <w:r w:rsidRPr="00772C81">
                <w:t xml:space="preserve"> included in or summarised by this collection.</w:t>
              </w:r>
            </w:ins>
          </w:p>
        </w:tc>
      </w:tr>
      <w:tr w:rsidR="00E24C6C" w14:paraId="348C655C" w14:textId="77777777" w:rsidTr="00482505">
        <w:trPr>
          <w:ins w:id="1759" w:author="Richard Bradbury" w:date="2023-07-20T17:1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0F62C19" w14:textId="77777777" w:rsidR="00E24C6C" w:rsidRDefault="00E24C6C" w:rsidP="00482505">
            <w:pPr>
              <w:pStyle w:val="TAL"/>
              <w:rPr>
                <w:ins w:id="1760" w:author="Richard Bradbury" w:date="2023-07-20T17:13:00Z"/>
                <w:rStyle w:val="Code"/>
              </w:rPr>
            </w:pPr>
            <w:proofErr w:type="spellStart"/>
            <w:ins w:id="1761" w:author="Richard Bradbury" w:date="2023-07-20T17:13:00Z">
              <w:r>
                <w:rPr>
                  <w:rStyle w:val="Code"/>
                </w:rPr>
                <w:t>sampleCount</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F068D95" w14:textId="77777777" w:rsidR="00E24C6C" w:rsidRDefault="00E24C6C" w:rsidP="00482505">
            <w:pPr>
              <w:pStyle w:val="TAL"/>
              <w:rPr>
                <w:ins w:id="1762" w:author="Richard Bradbury" w:date="2023-07-20T17:13:00Z"/>
                <w:rStyle w:val="Datatypechar"/>
              </w:rPr>
            </w:pPr>
            <w:ins w:id="1763" w:author="Richard Bradbury" w:date="2023-07-20T17:13:00Z">
              <w:r>
                <w:rPr>
                  <w:rStyle w:val="Datatypechar"/>
                </w:rPr>
                <w:t>integer</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9724015" w14:textId="77777777" w:rsidR="00E24C6C" w:rsidRDefault="00E24C6C" w:rsidP="00482505">
            <w:pPr>
              <w:pStyle w:val="TAC"/>
              <w:rPr>
                <w:ins w:id="1764" w:author="Richard Bradbury" w:date="2023-07-20T17:13:00Z"/>
              </w:rPr>
            </w:pPr>
            <w:ins w:id="1765" w:author="Richard Bradbury" w:date="2023-07-20T17:13: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12CE2" w14:textId="77777777" w:rsidR="00E24C6C" w:rsidRDefault="00E24C6C" w:rsidP="00482505">
            <w:pPr>
              <w:pStyle w:val="TAL"/>
              <w:rPr>
                <w:ins w:id="1766" w:author="Richard Bradbury" w:date="2023-07-20T17:13:00Z"/>
              </w:rPr>
            </w:pPr>
            <w:ins w:id="1767" w:author="Richard Bradbury" w:date="2023-07-20T17:13:00Z">
              <w:r w:rsidRPr="00772C81">
                <w:t xml:space="preserve">The number of </w:t>
              </w:r>
            </w:ins>
            <w:ins w:id="1768" w:author="Richard Bradbury" w:date="2023-07-20T17:14:00Z">
              <w:r>
                <w:t>dynamic policy invocation</w:t>
              </w:r>
            </w:ins>
            <w:ins w:id="1769" w:author="Richard Bradbury" w:date="2023-07-20T17:13:00Z">
              <w:r>
                <w:t>s</w:t>
              </w:r>
              <w:r w:rsidRPr="00772C81">
                <w:t xml:space="preserve"> included in or summarised by this collection.</w:t>
              </w:r>
            </w:ins>
          </w:p>
          <w:p w14:paraId="50F3D056" w14:textId="77777777" w:rsidR="00E24C6C" w:rsidRPr="00772C81" w:rsidRDefault="00E24C6C" w:rsidP="00482505">
            <w:pPr>
              <w:pStyle w:val="TALcontinuation"/>
              <w:rPr>
                <w:ins w:id="1770" w:author="Richard Bradbury" w:date="2023-07-20T17:13:00Z"/>
              </w:rPr>
            </w:pPr>
            <w:ins w:id="1771" w:author="Richard Bradbury" w:date="2023-07-20T17:13:00Z">
              <w:r>
                <w:t>(Where summary records are included in the collection, the number of records in the collection differs from this number.)</w:t>
              </w:r>
            </w:ins>
          </w:p>
        </w:tc>
      </w:tr>
      <w:tr w:rsidR="00E24C6C" w14:paraId="668D6B21" w14:textId="77777777" w:rsidTr="00482505">
        <w:trPr>
          <w:ins w:id="1772" w:author="Richard Bradbury" w:date="2023-07-20T17:1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9194667" w14:textId="77777777" w:rsidR="00E24C6C" w:rsidRDefault="00E24C6C" w:rsidP="00482505">
            <w:pPr>
              <w:pStyle w:val="TAL"/>
              <w:rPr>
                <w:ins w:id="1773" w:author="Richard Bradbury" w:date="2023-07-20T17:13:00Z"/>
                <w:rStyle w:val="Code"/>
              </w:rPr>
            </w:pPr>
            <w:proofErr w:type="spellStart"/>
            <w:ins w:id="1774" w:author="Richard Bradbury" w:date="2023-07-20T17:13:00Z">
              <w:r>
                <w:rPr>
                  <w:rStyle w:val="Code"/>
                </w:rPr>
                <w:t>streamingDirection</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9AE97F0" w14:textId="77777777" w:rsidR="00E24C6C" w:rsidRDefault="00E24C6C" w:rsidP="00482505">
            <w:pPr>
              <w:pStyle w:val="TAL"/>
              <w:rPr>
                <w:ins w:id="1775" w:author="Richard Bradbury" w:date="2023-07-20T17:13:00Z"/>
                <w:rStyle w:val="Datatypechar"/>
              </w:rPr>
            </w:pPr>
            <w:proofErr w:type="spellStart"/>
            <w:ins w:id="1776" w:author="Richard Bradbury" w:date="2023-07-20T17:13:00Z">
              <w:r>
                <w:rPr>
                  <w:rStyle w:val="Datatypechar"/>
                </w:rPr>
                <w:t>Provisioning‌Session‌Type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A07A6B5" w14:textId="77777777" w:rsidR="00E24C6C" w:rsidRDefault="00E24C6C" w:rsidP="00482505">
            <w:pPr>
              <w:pStyle w:val="TAC"/>
              <w:rPr>
                <w:ins w:id="1777" w:author="Richard Bradbury" w:date="2023-07-20T17:13:00Z"/>
              </w:rPr>
            </w:pPr>
            <w:ins w:id="1778" w:author="Richard Bradbury" w:date="2023-07-20T17:13: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34367" w14:textId="77777777" w:rsidR="00E24C6C" w:rsidRPr="00772C81" w:rsidRDefault="00E24C6C" w:rsidP="00482505">
            <w:pPr>
              <w:pStyle w:val="TAL"/>
              <w:rPr>
                <w:ins w:id="1779" w:author="Richard Bradbury" w:date="2023-07-20T17:13:00Z"/>
              </w:rPr>
            </w:pPr>
            <w:ins w:id="1780" w:author="Richard Bradbury" w:date="2023-07-20T17:18:00Z">
              <w:r w:rsidRPr="0026532E">
                <w:t xml:space="preserve">Indicating whether this </w:t>
              </w:r>
              <w:r>
                <w:t>collection of dynamic policy invocation records</w:t>
              </w:r>
              <w:r w:rsidRPr="0026532E">
                <w:t xml:space="preserve"> relates to downlink </w:t>
              </w:r>
              <w:r>
                <w:t xml:space="preserve">media </w:t>
              </w:r>
              <w:r w:rsidRPr="0026532E">
                <w:t>streaming session</w:t>
              </w:r>
              <w:r>
                <w:t>s</w:t>
              </w:r>
              <w:r w:rsidRPr="0026532E">
                <w:t xml:space="preserve"> or to uplink </w:t>
              </w:r>
              <w:r>
                <w:t xml:space="preserve">media </w:t>
              </w:r>
              <w:r w:rsidRPr="0026532E">
                <w:t>streaming session</w:t>
              </w:r>
              <w:r>
                <w:t>s</w:t>
              </w:r>
              <w:r w:rsidRPr="0026532E">
                <w:t>.</w:t>
              </w:r>
            </w:ins>
          </w:p>
        </w:tc>
      </w:tr>
      <w:tr w:rsidR="00E24C6C" w14:paraId="1B3B02B2" w14:textId="77777777" w:rsidTr="00482505">
        <w:trPr>
          <w:ins w:id="1781" w:author="Richard Bradbury" w:date="2023-07-20T17:1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A53D157" w14:textId="77777777" w:rsidR="00E24C6C" w:rsidRDefault="00E24C6C" w:rsidP="00482505">
            <w:pPr>
              <w:pStyle w:val="TAL"/>
              <w:rPr>
                <w:ins w:id="1782" w:author="Richard Bradbury" w:date="2023-07-20T17:13:00Z"/>
                <w:rStyle w:val="Code"/>
              </w:rPr>
            </w:pPr>
            <w:ins w:id="1783" w:author="Richard Bradbury" w:date="2023-07-20T17:13:00Z">
              <w:r>
                <w:rPr>
                  <w:rStyle w:val="Code"/>
                </w:rPr>
                <w:t>summarisations</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C92ED37" w14:textId="77777777" w:rsidR="00E24C6C" w:rsidRDefault="00E24C6C" w:rsidP="00482505">
            <w:pPr>
              <w:pStyle w:val="TAL"/>
              <w:rPr>
                <w:ins w:id="1784" w:author="Richard Bradbury" w:date="2023-07-20T17:13:00Z"/>
                <w:rStyle w:val="Datatypechar"/>
              </w:rPr>
            </w:pPr>
            <w:ins w:id="1785" w:author="Richard Bradbury" w:date="2023-07-20T17:13:00Z">
              <w:r>
                <w:rPr>
                  <w:rStyle w:val="Datatypechar"/>
                </w:rPr>
                <w:t>array(</w:t>
              </w:r>
              <w:proofErr w:type="spellStart"/>
              <w:r>
                <w:rPr>
                  <w:rStyle w:val="Datatypechar"/>
                </w:rPr>
                <w:t>Data‌Aggregation‌Function‌Type</w:t>
              </w:r>
              <w:proofErr w:type="spellEnd"/>
              <w:r>
                <w:rPr>
                  <w:rStyle w:val="Datatypechar"/>
                </w:rPr>
                <w:t>)</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BA3456E" w14:textId="77777777" w:rsidR="00E24C6C" w:rsidRDefault="00E24C6C" w:rsidP="00482505">
            <w:pPr>
              <w:pStyle w:val="TAC"/>
              <w:rPr>
                <w:ins w:id="1786" w:author="Richard Bradbury" w:date="2023-07-20T17:13:00Z"/>
              </w:rPr>
            </w:pPr>
            <w:ins w:id="1787" w:author="Richard Bradbury" w:date="2023-07-20T17:13: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AB3666" w14:textId="77777777" w:rsidR="00E24C6C" w:rsidRDefault="00E24C6C" w:rsidP="00482505">
            <w:pPr>
              <w:pStyle w:val="TAL"/>
              <w:rPr>
                <w:ins w:id="1788" w:author="Richard Bradbury" w:date="2023-07-20T17:13:00Z"/>
              </w:rPr>
            </w:pPr>
            <w:ins w:id="1789" w:author="Richard Bradbury" w:date="2023-07-20T17:13:00Z">
              <w:r>
                <w:t xml:space="preserve">One or more of the following data aggregation functions (see </w:t>
              </w:r>
            </w:ins>
            <w:ins w:id="1790" w:author="Richard Bradbury" w:date="2023-07-24T10:18:00Z">
              <w:r>
                <w:t xml:space="preserve">clause 6.3.3.2 of </w:t>
              </w:r>
            </w:ins>
            <w:ins w:id="1791" w:author="Richard Bradbury" w:date="2023-07-20T17:13:00Z">
              <w:r>
                <w:t>TS 26.532 [49]) that have been applied to the UE data to produce summary records present in this collection with the semantics indicated in table 4.7.4.</w:t>
              </w:r>
            </w:ins>
            <w:ins w:id="1792" w:author="Richard Bradbury" w:date="2023-07-24T10:18:00Z">
              <w:r>
                <w:t>6</w:t>
              </w:r>
            </w:ins>
            <w:ins w:id="1793" w:author="Richard Bradbury" w:date="2023-07-20T17:13:00Z">
              <w:r>
                <w:noBreakHyphen/>
                <w:t>1 of TS 26.501 [2]:</w:t>
              </w:r>
            </w:ins>
          </w:p>
          <w:p w14:paraId="7052ABB0" w14:textId="77777777" w:rsidR="00E24C6C" w:rsidRDefault="00E24C6C" w:rsidP="00482505">
            <w:pPr>
              <w:pStyle w:val="TALcontinuation"/>
              <w:rPr>
                <w:ins w:id="1794" w:author="Richard Bradbury" w:date="2023-07-20T17:13:00Z"/>
              </w:rPr>
            </w:pPr>
            <w:ins w:id="1795" w:author="Richard Bradbury" w:date="2023-07-20T17:13:00Z">
              <w:r>
                <w:t>-</w:t>
              </w:r>
              <w:r>
                <w:tab/>
              </w:r>
              <w:r w:rsidRPr="004C0A39">
                <w:rPr>
                  <w:rStyle w:val="Code"/>
                </w:rPr>
                <w:t>NULL</w:t>
              </w:r>
            </w:ins>
          </w:p>
          <w:p w14:paraId="2E916777" w14:textId="77777777" w:rsidR="00E24C6C" w:rsidRDefault="00E24C6C" w:rsidP="00482505">
            <w:pPr>
              <w:pStyle w:val="TALcontinuation"/>
              <w:rPr>
                <w:ins w:id="1796" w:author="Richard Bradbury" w:date="2023-07-20T17:13:00Z"/>
              </w:rPr>
            </w:pPr>
            <w:ins w:id="1797" w:author="Richard Bradbury" w:date="2023-07-20T17:13:00Z">
              <w:r>
                <w:t>-</w:t>
              </w:r>
              <w:r>
                <w:tab/>
              </w:r>
              <w:r w:rsidRPr="004C0A39">
                <w:rPr>
                  <w:rStyle w:val="Code"/>
                </w:rPr>
                <w:t>COUNT</w:t>
              </w:r>
            </w:ins>
          </w:p>
        </w:tc>
      </w:tr>
      <w:tr w:rsidR="00E24C6C" w14:paraId="07D2C4DD" w14:textId="77777777" w:rsidTr="00482505">
        <w:trPr>
          <w:ins w:id="1798" w:author="Richard Bradbury" w:date="2023-07-20T17:1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E31E90" w14:textId="77777777" w:rsidR="00E24C6C" w:rsidRDefault="00E24C6C" w:rsidP="00482505">
            <w:pPr>
              <w:pStyle w:val="TAL"/>
              <w:rPr>
                <w:ins w:id="1799" w:author="Richard Bradbury" w:date="2023-07-20T17:13:00Z"/>
                <w:rStyle w:val="Code"/>
              </w:rPr>
            </w:pPr>
            <w:ins w:id="1800" w:author="Richard Bradbury" w:date="2023-07-20T17:13:00Z">
              <w:r>
                <w:rPr>
                  <w:rStyle w:val="Code"/>
                </w:rPr>
                <w:t>records</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18411F" w14:textId="77777777" w:rsidR="00E24C6C" w:rsidRDefault="00E24C6C" w:rsidP="00482505">
            <w:pPr>
              <w:pStyle w:val="TAL"/>
              <w:rPr>
                <w:ins w:id="1801" w:author="Richard Bradbury" w:date="2023-07-20T17:13:00Z"/>
                <w:rStyle w:val="Datatypechar"/>
              </w:rPr>
            </w:pPr>
            <w:ins w:id="1802" w:author="Richard Bradbury" w:date="2023-07-20T17:13:00Z">
              <w:r>
                <w:rPr>
                  <w:rStyle w:val="Datatypechar"/>
                </w:rPr>
                <w:t>array(‌</w:t>
              </w:r>
            </w:ins>
            <w:proofErr w:type="spellStart"/>
            <w:ins w:id="1803" w:author="Richard Bradbury" w:date="2023-07-20T17:14:00Z">
              <w:r>
                <w:rPr>
                  <w:rStyle w:val="Datatypechar"/>
                </w:rPr>
                <w:t>Dynamic‌Policy‌Invocation</w:t>
              </w:r>
            </w:ins>
            <w:ins w:id="1804" w:author="Richard Bradbury" w:date="2023-07-20T17:13:00Z">
              <w:r>
                <w:rPr>
                  <w:rStyle w:val="Datatypechar"/>
                </w:rPr>
                <w:t>‌</w:t>
              </w:r>
            </w:ins>
            <w:ins w:id="1805" w:author="Richard Bradbury" w:date="2023-07-24T13:04:00Z">
              <w:r>
                <w:rPr>
                  <w:rStyle w:val="Datatypechar"/>
                </w:rPr>
                <w:t>Event</w:t>
              </w:r>
            </w:ins>
            <w:proofErr w:type="spellEnd"/>
            <w:ins w:id="1806" w:author="Richard Bradbury" w:date="2023-07-20T17:13:00Z">
              <w:r>
                <w:rPr>
                  <w:rStyle w:val="Datatypechar"/>
                </w:rPr>
                <w:t>)</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870EB0" w14:textId="77777777" w:rsidR="00E24C6C" w:rsidRDefault="00E24C6C" w:rsidP="00482505">
            <w:pPr>
              <w:pStyle w:val="TAC"/>
              <w:rPr>
                <w:ins w:id="1807" w:author="Richard Bradbury" w:date="2023-07-20T17:13:00Z"/>
              </w:rPr>
            </w:pPr>
            <w:ins w:id="1808" w:author="Richard Bradbury" w:date="2023-07-20T17:13: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B5A45" w14:textId="77777777" w:rsidR="00E24C6C" w:rsidRDefault="00E24C6C" w:rsidP="00482505">
            <w:pPr>
              <w:pStyle w:val="TAL"/>
              <w:rPr>
                <w:ins w:id="1809" w:author="Richard Bradbury" w:date="2023-07-20T17:13:00Z"/>
              </w:rPr>
            </w:pPr>
            <w:ins w:id="1810" w:author="Richard Bradbury" w:date="2023-07-20T17:13:00Z">
              <w:r>
                <w:t xml:space="preserve">A set of zero or more </w:t>
              </w:r>
            </w:ins>
            <w:ins w:id="1811" w:author="Richard Bradbury" w:date="2023-07-20T17:14:00Z">
              <w:r>
                <w:t>dynamic policy invocation</w:t>
              </w:r>
            </w:ins>
            <w:ins w:id="1812" w:author="Richard Bradbury" w:date="2023-07-20T17:13:00Z">
              <w:r w:rsidRPr="00880E6D">
                <w:t xml:space="preserve"> </w:t>
              </w:r>
            </w:ins>
            <w:ins w:id="1813" w:author="Richard Bradbury" w:date="2023-07-24T13:04:00Z">
              <w:r>
                <w:t xml:space="preserve">event </w:t>
              </w:r>
            </w:ins>
            <w:ins w:id="1814" w:author="Richard Bradbury" w:date="2023-07-20T17:13:00Z">
              <w:r w:rsidRPr="00880E6D">
                <w:t>records</w:t>
              </w:r>
              <w:r>
                <w:t>.</w:t>
              </w:r>
            </w:ins>
          </w:p>
        </w:tc>
      </w:tr>
    </w:tbl>
    <w:p w14:paraId="3BD703D0" w14:textId="77777777" w:rsidR="00E24C6C" w:rsidRDefault="00E24C6C" w:rsidP="00E24C6C">
      <w:pPr>
        <w:rPr>
          <w:ins w:id="1815" w:author="Richard Bradbury" w:date="2023-07-20T17:13:00Z"/>
        </w:rPr>
      </w:pPr>
    </w:p>
    <w:p w14:paraId="42BA1EE0" w14:textId="2EF39214" w:rsidR="00E24C6C" w:rsidRDefault="00E24C6C" w:rsidP="00E24C6C">
      <w:pPr>
        <w:pStyle w:val="Heading3"/>
        <w:rPr>
          <w:ins w:id="1816" w:author="Richard Bradbury" w:date="2023-07-18T17:43:00Z"/>
        </w:rPr>
      </w:pPr>
      <w:ins w:id="1817" w:author="Richard Bradbury" w:date="2023-07-18T17:43:00Z">
        <w:r>
          <w:t>18.</w:t>
        </w:r>
      </w:ins>
      <w:ins w:id="1818" w:author="Richard Bradbury" w:date="2023-07-25T15:56:00Z">
        <w:r w:rsidR="009A73B2">
          <w:t>6</w:t>
        </w:r>
      </w:ins>
      <w:ins w:id="1819" w:author="Richard Bradbury" w:date="2023-07-18T17:43:00Z">
        <w:r>
          <w:t>.2</w:t>
        </w:r>
        <w:r>
          <w:tab/>
        </w:r>
      </w:ins>
      <w:proofErr w:type="spellStart"/>
      <w:ins w:id="1820" w:author="Richard Bradbury" w:date="2023-07-18T17:44:00Z">
        <w:r>
          <w:t>DynamicPolicyInvocation</w:t>
        </w:r>
      </w:ins>
      <w:ins w:id="1821" w:author="Richard Bradbury" w:date="2023-07-24T13:03:00Z">
        <w:r>
          <w:t>Event</w:t>
        </w:r>
      </w:ins>
      <w:proofErr w:type="spellEnd"/>
      <w:ins w:id="1822" w:author="Richard Bradbury" w:date="2023-07-18T17:43:00Z">
        <w:r>
          <w:t xml:space="preserve"> data type</w:t>
        </w:r>
      </w:ins>
    </w:p>
    <w:p w14:paraId="793F48D2" w14:textId="77777777" w:rsidR="00E24C6C" w:rsidRPr="00CF4954" w:rsidRDefault="00E24C6C" w:rsidP="00E24C6C">
      <w:pPr>
        <w:keepNext/>
        <w:rPr>
          <w:ins w:id="1823" w:author="Richard Bradbury" w:date="2023-07-18T17:43:00Z"/>
        </w:rPr>
      </w:pPr>
      <w:proofErr w:type="spellStart"/>
      <w:ins w:id="1824" w:author="Richard Bradbury" w:date="2023-07-18T17:44:00Z">
        <w:r>
          <w:rPr>
            <w:rStyle w:val="Code"/>
          </w:rPr>
          <w:t>DynamicPolicyInvocation</w:t>
        </w:r>
      </w:ins>
      <w:ins w:id="1825" w:author="Richard Bradbury" w:date="2023-07-24T13:03:00Z">
        <w:r>
          <w:rPr>
            <w:rStyle w:val="Code"/>
          </w:rPr>
          <w:t>Event</w:t>
        </w:r>
      </w:ins>
      <w:proofErr w:type="spellEnd"/>
      <w:ins w:id="1826" w:author="Richard Bradbury" w:date="2023-07-18T17:43:00Z">
        <w:r>
          <w:t xml:space="preserve"> is a concrete data type describing </w:t>
        </w:r>
      </w:ins>
      <w:ins w:id="1827" w:author="Richard Bradbury" w:date="2023-07-18T17:45:00Z">
        <w:r>
          <w:t>a single invocation of the Dynamic Policies API (see clause 11</w:t>
        </w:r>
      </w:ins>
      <w:ins w:id="1828" w:author="Richard Bradbury" w:date="2023-07-18T17:46:00Z">
        <w:r>
          <w:t>.5</w:t>
        </w:r>
      </w:ins>
      <w:ins w:id="1829" w:author="Richard Bradbury" w:date="2023-07-18T17:45:00Z">
        <w:r>
          <w:t>)</w:t>
        </w:r>
      </w:ins>
      <w:ins w:id="1830" w:author="Richard Bradbury" w:date="2023-07-18T17:43:00Z">
        <w:r>
          <w:t>.</w:t>
        </w:r>
      </w:ins>
    </w:p>
    <w:p w14:paraId="0BD98B24" w14:textId="53A6B194" w:rsidR="00E24C6C" w:rsidRPr="00633D6C" w:rsidRDefault="00E24C6C" w:rsidP="00E24C6C">
      <w:pPr>
        <w:pStyle w:val="TH"/>
        <w:rPr>
          <w:ins w:id="1831" w:author="Richard Bradbury" w:date="2023-07-18T17:43:00Z"/>
        </w:rPr>
      </w:pPr>
      <w:ins w:id="1832" w:author="Richard Bradbury" w:date="2023-07-18T17:43:00Z">
        <w:r>
          <w:t>Table 18.</w:t>
        </w:r>
      </w:ins>
      <w:ins w:id="1833" w:author="Richard Bradbury" w:date="2023-07-25T15:56:00Z">
        <w:r w:rsidR="009A73B2">
          <w:t>6</w:t>
        </w:r>
      </w:ins>
      <w:ins w:id="1834" w:author="Richard Bradbury" w:date="2023-07-18T17:43:00Z">
        <w:r>
          <w:t>.2</w:t>
        </w:r>
        <w:r>
          <w:noBreakHyphen/>
          <w:t xml:space="preserve">1: </w:t>
        </w:r>
      </w:ins>
      <w:proofErr w:type="spellStart"/>
      <w:ins w:id="1835" w:author="Richard Bradbury" w:date="2023-07-18T17:44:00Z">
        <w:r>
          <w:t>DynamicPolicyInvocation</w:t>
        </w:r>
      </w:ins>
      <w:ins w:id="1836" w:author="Richard Bradbury" w:date="2023-07-24T13:03:00Z">
        <w:r>
          <w:t>Event</w:t>
        </w:r>
      </w:ins>
      <w:proofErr w:type="spellEnd"/>
      <w:ins w:id="1837" w:author="Richard Bradbury" w:date="2023-07-18T17:43:00Z">
        <w:r w:rsidRPr="00E97295">
          <w:t xml:space="preserve"> data type</w:t>
        </w:r>
      </w:ins>
    </w:p>
    <w:tbl>
      <w:tblPr>
        <w:tblW w:w="500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980"/>
        <w:gridCol w:w="1843"/>
        <w:gridCol w:w="1417"/>
        <w:gridCol w:w="4395"/>
      </w:tblGrid>
      <w:tr w:rsidR="00E24C6C" w14:paraId="2EBF440F" w14:textId="77777777" w:rsidTr="00482505">
        <w:trPr>
          <w:tblHeader/>
          <w:ins w:id="1838" w:author="Richard Bradbury" w:date="2023-07-21T18: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3BB9874" w14:textId="77777777" w:rsidR="00E24C6C" w:rsidRDefault="00E24C6C" w:rsidP="00482505">
            <w:pPr>
              <w:pStyle w:val="TAH"/>
              <w:rPr>
                <w:ins w:id="1839" w:author="Richard Bradbury" w:date="2023-07-21T18:53:00Z"/>
                <w:lang w:val="en-US"/>
              </w:rPr>
            </w:pPr>
            <w:ins w:id="1840" w:author="Richard Bradbury" w:date="2023-07-21T18:53:00Z">
              <w:r>
                <w:rPr>
                  <w:lang w:val="en-US"/>
                </w:rPr>
                <w:t>Property name</w:t>
              </w:r>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ED472B5" w14:textId="77777777" w:rsidR="00E24C6C" w:rsidRDefault="00E24C6C" w:rsidP="00482505">
            <w:pPr>
              <w:pStyle w:val="TAH"/>
              <w:rPr>
                <w:ins w:id="1841" w:author="Richard Bradbury" w:date="2023-07-21T18:53:00Z"/>
                <w:lang w:val="en-US"/>
              </w:rPr>
            </w:pPr>
            <w:ins w:id="1842" w:author="Richard Bradbury" w:date="2023-07-21T18:53:00Z">
              <w:r>
                <w:rPr>
                  <w:lang w:val="en-US"/>
                </w:rPr>
                <w:t>Data Type</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7741580D" w14:textId="77777777" w:rsidR="00E24C6C" w:rsidRDefault="00E24C6C" w:rsidP="00482505">
            <w:pPr>
              <w:pStyle w:val="TAH"/>
              <w:rPr>
                <w:ins w:id="1843" w:author="Richard Bradbury" w:date="2023-07-21T18:53:00Z"/>
                <w:lang w:val="en-US"/>
              </w:rPr>
            </w:pPr>
            <w:ins w:id="1844" w:author="Richard Bradbury" w:date="2023-07-21T18:53:00Z">
              <w:r>
                <w:rPr>
                  <w:lang w:val="en-US"/>
                </w:rPr>
                <w:t>Cardinality</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0DBE3CF" w14:textId="77777777" w:rsidR="00E24C6C" w:rsidRDefault="00E24C6C" w:rsidP="00482505">
            <w:pPr>
              <w:pStyle w:val="TAH"/>
              <w:rPr>
                <w:ins w:id="1845" w:author="Richard Bradbury" w:date="2023-07-21T18:53:00Z"/>
                <w:lang w:val="en-US"/>
              </w:rPr>
            </w:pPr>
            <w:ins w:id="1846" w:author="Richard Bradbury" w:date="2023-07-21T18:53:00Z">
              <w:r>
                <w:rPr>
                  <w:lang w:val="en-US"/>
                </w:rPr>
                <w:t>Description</w:t>
              </w:r>
            </w:ins>
          </w:p>
        </w:tc>
      </w:tr>
      <w:tr w:rsidR="00E24C6C" w14:paraId="7D74BA5A" w14:textId="77777777" w:rsidTr="00482505">
        <w:trPr>
          <w:ins w:id="1847" w:author="Richard Bradbury" w:date="2023-07-21T18: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AA2AE57" w14:textId="77777777" w:rsidR="00E24C6C" w:rsidRPr="00BF796F" w:rsidRDefault="00E24C6C" w:rsidP="00482505">
            <w:pPr>
              <w:pStyle w:val="TAL"/>
              <w:rPr>
                <w:ins w:id="1848" w:author="Richard Bradbury" w:date="2023-07-21T18:53:00Z"/>
                <w:rStyle w:val="Code"/>
              </w:rPr>
            </w:pPr>
            <w:proofErr w:type="spellStart"/>
            <w:ins w:id="1849" w:author="Richard Bradbury" w:date="2023-07-21T18:53:00Z">
              <w:r>
                <w:rPr>
                  <w:rStyle w:val="Code"/>
                </w:rPr>
                <w:t>recordType</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4E0736F7" w14:textId="77777777" w:rsidR="00E24C6C" w:rsidRPr="00BF796F" w:rsidRDefault="00E24C6C" w:rsidP="00482505">
            <w:pPr>
              <w:pStyle w:val="TAL"/>
              <w:rPr>
                <w:ins w:id="1850" w:author="Richard Bradbury" w:date="2023-07-21T18:53:00Z"/>
                <w:rStyle w:val="Datatypechar"/>
              </w:rPr>
            </w:pPr>
            <w:proofErr w:type="spellStart"/>
            <w:ins w:id="1851" w:author="Richard Bradbury" w:date="2023-07-21T18:53:00Z">
              <w:r>
                <w:rPr>
                  <w:rStyle w:val="Datatypechar"/>
                </w:rPr>
                <w:t>Event‌Record‌Type</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5D48936" w14:textId="77777777" w:rsidR="00E24C6C" w:rsidRDefault="00E24C6C" w:rsidP="00482505">
            <w:pPr>
              <w:pStyle w:val="TAC"/>
              <w:rPr>
                <w:ins w:id="1852" w:author="Richard Bradbury" w:date="2023-07-21T18:53:00Z"/>
                <w:lang w:val="en-US"/>
              </w:rPr>
            </w:pPr>
            <w:ins w:id="1853" w:author="Richard Bradbury" w:date="2023-07-21T18:53: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A08A2C" w14:textId="77777777" w:rsidR="00E24C6C" w:rsidRDefault="00E24C6C" w:rsidP="00482505">
            <w:pPr>
              <w:pStyle w:val="TAL"/>
              <w:rPr>
                <w:ins w:id="1854" w:author="Richard Bradbury" w:date="2023-07-21T18:53:00Z"/>
              </w:rPr>
            </w:pPr>
            <w:ins w:id="1855" w:author="Richard Bradbury" w:date="2023-07-21T18:53:00Z">
              <w:r>
                <w:t>One of the following:</w:t>
              </w:r>
            </w:ins>
          </w:p>
          <w:p w14:paraId="3AE1A49C" w14:textId="77777777" w:rsidR="00E24C6C" w:rsidRPr="00D457F2" w:rsidRDefault="00E24C6C" w:rsidP="00482505">
            <w:pPr>
              <w:pStyle w:val="TALcontinuation"/>
              <w:rPr>
                <w:ins w:id="1856" w:author="Richard Bradbury" w:date="2023-07-21T18:53:00Z"/>
              </w:rPr>
            </w:pPr>
            <w:ins w:id="1857" w:author="Richard Bradbury" w:date="2023-07-21T18:53:00Z">
              <w:r>
                <w:t>-</w:t>
              </w:r>
              <w:r>
                <w:tab/>
              </w:r>
              <w:r>
                <w:rPr>
                  <w:rStyle w:val="Code"/>
                </w:rPr>
                <w:t>INDIVIDUAL_SAMPLE</w:t>
              </w:r>
            </w:ins>
          </w:p>
        </w:tc>
      </w:tr>
      <w:tr w:rsidR="00E24C6C" w14:paraId="5D7BD319" w14:textId="77777777" w:rsidTr="00482505">
        <w:trPr>
          <w:ins w:id="1858" w:author="Richard Bradbury" w:date="2023-07-21T18: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21E0C0E" w14:textId="77777777" w:rsidR="00E24C6C" w:rsidRDefault="00E24C6C" w:rsidP="00482505">
            <w:pPr>
              <w:pStyle w:val="TAL"/>
              <w:keepNext w:val="0"/>
              <w:rPr>
                <w:ins w:id="1859" w:author="Richard Bradbury" w:date="2023-07-21T18:53:00Z"/>
                <w:rStyle w:val="Code"/>
              </w:rPr>
            </w:pPr>
            <w:proofErr w:type="spellStart"/>
            <w:ins w:id="1860" w:author="Richard Bradbury" w:date="2023-07-21T18:53:00Z">
              <w:r>
                <w:rPr>
                  <w:rStyle w:val="Code"/>
                </w:rPr>
                <w:t>recordTimestamp</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5C12437" w14:textId="77777777" w:rsidR="00E24C6C" w:rsidRDefault="00E24C6C" w:rsidP="00482505">
            <w:pPr>
              <w:pStyle w:val="TAL"/>
              <w:keepNext w:val="0"/>
              <w:rPr>
                <w:ins w:id="1861" w:author="Richard Bradbury" w:date="2023-07-21T18:53:00Z"/>
                <w:rStyle w:val="Datatypechar"/>
              </w:rPr>
            </w:pPr>
            <w:proofErr w:type="spellStart"/>
            <w:ins w:id="1862" w:author="Richard Bradbury" w:date="2023-07-21T18:53:00Z">
              <w:r>
                <w:rPr>
                  <w:rStyle w:val="Datatypechar"/>
                </w:rPr>
                <w:t>DateTime</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D97357C" w14:textId="77777777" w:rsidR="00E24C6C" w:rsidRDefault="00E24C6C" w:rsidP="00482505">
            <w:pPr>
              <w:pStyle w:val="TAC"/>
              <w:keepNext w:val="0"/>
              <w:rPr>
                <w:ins w:id="1863" w:author="Richard Bradbury" w:date="2023-07-21T18:53:00Z"/>
              </w:rPr>
            </w:pPr>
            <w:ins w:id="1864" w:author="Richard Bradbury" w:date="2023-07-21T18:53: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EBCF48" w14:textId="77777777" w:rsidR="00E24C6C" w:rsidRDefault="00E24C6C" w:rsidP="00482505">
            <w:pPr>
              <w:pStyle w:val="TAL"/>
              <w:rPr>
                <w:ins w:id="1865" w:author="Richard Bradbury" w:date="2023-07-21T18:53:00Z"/>
              </w:rPr>
            </w:pPr>
            <w:ins w:id="1866" w:author="Richard Bradbury" w:date="2023-07-21T18:55:00Z">
              <w:r>
                <w:t>T</w:t>
              </w:r>
            </w:ins>
            <w:ins w:id="1867" w:author="Richard Bradbury" w:date="2023-07-21T18:53:00Z">
              <w:r>
                <w:t xml:space="preserve">he date–time at which </w:t>
              </w:r>
            </w:ins>
            <w:ins w:id="1868" w:author="Richard Bradbury" w:date="2023-07-21T18:55:00Z">
              <w:r>
                <w:t>the dynamic policy was invoked</w:t>
              </w:r>
            </w:ins>
            <w:ins w:id="1869" w:author="Richard Bradbury" w:date="2023-07-21T18:53:00Z">
              <w:r>
                <w:t xml:space="preserve"> by the Media Session Handler.</w:t>
              </w:r>
            </w:ins>
          </w:p>
        </w:tc>
      </w:tr>
      <w:tr w:rsidR="00E24C6C" w14:paraId="74B815D5" w14:textId="77777777" w:rsidTr="00482505">
        <w:trPr>
          <w:ins w:id="1870" w:author="Richard Bradbury" w:date="2023-07-21T18: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25E4D08" w14:textId="77777777" w:rsidR="00E24C6C" w:rsidRDefault="00E24C6C" w:rsidP="00482505">
            <w:pPr>
              <w:pStyle w:val="TAL"/>
              <w:keepNext w:val="0"/>
              <w:rPr>
                <w:ins w:id="1871" w:author="Richard Bradbury" w:date="2023-07-21T18:53:00Z"/>
                <w:rStyle w:val="Code"/>
              </w:rPr>
            </w:pPr>
            <w:proofErr w:type="spellStart"/>
            <w:ins w:id="1872" w:author="Richard Bradbury" w:date="2023-07-21T18:53:00Z">
              <w:r>
                <w:rPr>
                  <w:rStyle w:val="Code"/>
                </w:rPr>
                <w:t>provisioningSessionId</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6BE1BC7" w14:textId="77777777" w:rsidR="00E24C6C" w:rsidRDefault="00E24C6C" w:rsidP="00482505">
            <w:pPr>
              <w:pStyle w:val="TAL"/>
              <w:keepNext w:val="0"/>
              <w:rPr>
                <w:ins w:id="1873" w:author="Richard Bradbury" w:date="2023-07-21T18:53:00Z"/>
                <w:rStyle w:val="Datatypechar"/>
              </w:rPr>
            </w:pPr>
            <w:proofErr w:type="spellStart"/>
            <w:ins w:id="1874" w:author="Richard Bradbury" w:date="2023-07-21T18:53:00Z">
              <w:r>
                <w:rPr>
                  <w:rStyle w:val="Datatypechar"/>
                </w:rPr>
                <w:t>ResourceId</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63C5C1C" w14:textId="77777777" w:rsidR="00E24C6C" w:rsidRDefault="00E24C6C" w:rsidP="00482505">
            <w:pPr>
              <w:pStyle w:val="TAC"/>
              <w:keepNext w:val="0"/>
              <w:rPr>
                <w:ins w:id="1875" w:author="Richard Bradbury" w:date="2023-07-21T18:53:00Z"/>
              </w:rPr>
            </w:pPr>
            <w:ins w:id="1876" w:author="Richard Bradbury" w:date="2023-07-24T12:47:00Z">
              <w:r>
                <w:t>1</w:t>
              </w:r>
            </w:ins>
            <w:ins w:id="1877" w:author="Richard Bradbury" w:date="2023-07-21T18:53:00Z">
              <w:r>
                <w:t>..1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68E91" w14:textId="77777777" w:rsidR="00E24C6C" w:rsidRDefault="00E24C6C" w:rsidP="00482505">
            <w:pPr>
              <w:pStyle w:val="TAL"/>
              <w:rPr>
                <w:ins w:id="1878" w:author="Richard Bradbury" w:date="2023-07-21T18:53:00Z"/>
              </w:rPr>
            </w:pPr>
            <w:ins w:id="1879" w:author="Richard Bradbury" w:date="2023-07-21T18:53:00Z">
              <w:r w:rsidRPr="00CF626B">
                <w:t>The identifier of the Provisioning Session to which this record pertains.</w:t>
              </w:r>
            </w:ins>
          </w:p>
        </w:tc>
      </w:tr>
      <w:tr w:rsidR="00E24C6C" w:rsidRPr="00CF626B" w14:paraId="0D24BF70" w14:textId="77777777" w:rsidTr="00482505">
        <w:trPr>
          <w:ins w:id="1880" w:author="Richard Bradbury" w:date="2023-07-21T18: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52A7F51" w14:textId="77777777" w:rsidR="00E24C6C" w:rsidRDefault="00E24C6C" w:rsidP="00482505">
            <w:pPr>
              <w:pStyle w:val="TAL"/>
              <w:keepNext w:val="0"/>
              <w:rPr>
                <w:ins w:id="1881" w:author="Richard Bradbury" w:date="2023-07-21T18:53:00Z"/>
                <w:rStyle w:val="Code"/>
              </w:rPr>
            </w:pPr>
            <w:proofErr w:type="spellStart"/>
            <w:ins w:id="1882" w:author="Richard Bradbury" w:date="2023-07-24T12:40:00Z">
              <w:r>
                <w:rPr>
                  <w:rStyle w:val="Code"/>
                </w:rPr>
                <w:t>s</w:t>
              </w:r>
            </w:ins>
            <w:ins w:id="1883" w:author="Richard Bradbury" w:date="2023-07-21T18:53:00Z">
              <w:r>
                <w:rPr>
                  <w:rStyle w:val="Code"/>
                </w:rPr>
                <w:t>essionId</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A6338D7" w14:textId="77777777" w:rsidR="00E24C6C" w:rsidRDefault="00E24C6C" w:rsidP="00482505">
            <w:pPr>
              <w:pStyle w:val="TAL"/>
              <w:keepNext w:val="0"/>
              <w:rPr>
                <w:ins w:id="1884" w:author="Richard Bradbury" w:date="2023-07-21T18:53:00Z"/>
                <w:rStyle w:val="Datatypechar"/>
              </w:rPr>
            </w:pPr>
            <w:proofErr w:type="spellStart"/>
            <w:ins w:id="1885" w:author="Richard Bradbury" w:date="2023-07-24T12:41:00Z">
              <w:r>
                <w:rPr>
                  <w:rStyle w:val="Datatypechar"/>
                </w:rPr>
                <w:t>Media‌Streaming‌SessionId</w:t>
              </w:r>
            </w:ins>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B8877F5" w14:textId="77777777" w:rsidR="00E24C6C" w:rsidRDefault="00E24C6C" w:rsidP="00482505">
            <w:pPr>
              <w:pStyle w:val="TAC"/>
              <w:keepNext w:val="0"/>
              <w:rPr>
                <w:ins w:id="1886" w:author="Richard Bradbury" w:date="2023-07-21T18:53:00Z"/>
              </w:rPr>
            </w:pPr>
            <w:ins w:id="1887" w:author="Richard Bradbury" w:date="2023-07-24T12:47:00Z">
              <w:r>
                <w:t>1</w:t>
              </w:r>
            </w:ins>
            <w:ins w:id="1888" w:author="Richard Bradbury" w:date="2023-07-21T18:53:00Z">
              <w:r>
                <w:t>..1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6EC267" w14:textId="77777777" w:rsidR="00E24C6C" w:rsidRPr="00CF626B" w:rsidRDefault="00E24C6C" w:rsidP="00482505">
            <w:pPr>
              <w:pStyle w:val="TAL"/>
              <w:rPr>
                <w:ins w:id="1889" w:author="Richard Bradbury" w:date="2023-07-21T18:53:00Z"/>
              </w:rPr>
            </w:pPr>
            <w:ins w:id="1890" w:author="Richard Bradbury" w:date="2023-07-21T18:53:00Z">
              <w:r w:rsidRPr="00CF626B">
                <w:t>A value synthesised by the 5GMS System that uniquely identifies the media streaming session to which this record pertains.</w:t>
              </w:r>
            </w:ins>
          </w:p>
        </w:tc>
      </w:tr>
      <w:tr w:rsidR="00E24C6C" w:rsidRPr="00CF626B" w14:paraId="573771D0" w14:textId="77777777" w:rsidTr="00482505">
        <w:trPr>
          <w:ins w:id="1891" w:author="Richard Bradbury" w:date="2023-07-21T18: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5D0F33E" w14:textId="77777777" w:rsidR="00E24C6C" w:rsidRDefault="00E24C6C" w:rsidP="00482505">
            <w:pPr>
              <w:pStyle w:val="TAL"/>
              <w:keepNext w:val="0"/>
              <w:rPr>
                <w:ins w:id="1892" w:author="Richard Bradbury" w:date="2023-07-21T18:53:00Z"/>
                <w:rStyle w:val="Code"/>
              </w:rPr>
            </w:pPr>
            <w:proofErr w:type="spellStart"/>
            <w:ins w:id="1893" w:author="Richard Bradbury" w:date="2023-07-21T18:53:00Z">
              <w:r>
                <w:rPr>
                  <w:rStyle w:val="Code"/>
                </w:rPr>
                <w:t>ueIdentification</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4C107D45" w14:textId="77777777" w:rsidR="00E24C6C" w:rsidRDefault="00E24C6C" w:rsidP="00482505">
            <w:pPr>
              <w:pStyle w:val="TAL"/>
              <w:keepNext w:val="0"/>
              <w:rPr>
                <w:ins w:id="1894" w:author="Richard Bradbury" w:date="2023-07-21T18:53:00Z"/>
                <w:rStyle w:val="Datatypechar"/>
              </w:rPr>
            </w:pPr>
            <w:ins w:id="1895" w:author="Richard Bradbury" w:date="2023-07-21T18:53:00Z">
              <w:r>
                <w:rPr>
                  <w:rStyle w:val="Datatypechar"/>
                </w:rPr>
                <w:t>string</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FA2A18D" w14:textId="77777777" w:rsidR="00E24C6C" w:rsidRDefault="00E24C6C" w:rsidP="00482505">
            <w:pPr>
              <w:pStyle w:val="TAC"/>
              <w:keepNext w:val="0"/>
              <w:rPr>
                <w:ins w:id="1896" w:author="Richard Bradbury" w:date="2023-07-21T18:53:00Z"/>
              </w:rPr>
            </w:pPr>
            <w:ins w:id="1897" w:author="Richard Bradbury" w:date="2023-07-21T18:53:00Z">
              <w:r>
                <w:t>0..1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C5DC4" w14:textId="77777777" w:rsidR="00E24C6C" w:rsidRDefault="00E24C6C" w:rsidP="00482505">
            <w:pPr>
              <w:pStyle w:val="TAL"/>
              <w:rPr>
                <w:ins w:id="1898" w:author="Richard Bradbury" w:date="2023-07-21T19:13:00Z"/>
              </w:rPr>
            </w:pPr>
            <w:ins w:id="1899" w:author="Richard Bradbury" w:date="2023-07-21T18:53:00Z">
              <w:r w:rsidRPr="00CF626B">
                <w:t>GPSI of the requesting UE or a stable globally unique string identifying the requesting Media Session Handler.</w:t>
              </w:r>
            </w:ins>
          </w:p>
          <w:p w14:paraId="1445DCE1" w14:textId="77777777" w:rsidR="00E24C6C" w:rsidRPr="000839D2" w:rsidRDefault="00E24C6C" w:rsidP="00482505">
            <w:pPr>
              <w:pStyle w:val="TALcontinuation"/>
              <w:rPr>
                <w:ins w:id="1900" w:author="Richard Bradbury" w:date="2023-07-21T18:53:00Z"/>
              </w:rPr>
            </w:pPr>
            <w:ins w:id="1901" w:author="Richard Bradbury" w:date="2023-07-21T19:13:00Z">
              <w:r>
                <w:t>Present only when exposure is permitted by the data exposure restrictions in force.</w:t>
              </w:r>
            </w:ins>
          </w:p>
        </w:tc>
      </w:tr>
      <w:tr w:rsidR="00E24C6C" w:rsidRPr="00CF626B" w14:paraId="63D4DEB5" w14:textId="77777777" w:rsidTr="00482505">
        <w:trPr>
          <w:ins w:id="1902" w:author="Richard Bradbury" w:date="2023-07-21T18: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5161CBF" w14:textId="77777777" w:rsidR="00E24C6C" w:rsidRDefault="00E24C6C" w:rsidP="00482505">
            <w:pPr>
              <w:pStyle w:val="TAL"/>
              <w:keepNext w:val="0"/>
              <w:rPr>
                <w:ins w:id="1903" w:author="Richard Bradbury" w:date="2023-07-21T18:53:00Z"/>
                <w:rStyle w:val="Code"/>
              </w:rPr>
            </w:pPr>
            <w:proofErr w:type="spellStart"/>
            <w:ins w:id="1904" w:author="Richard Bradbury" w:date="2023-07-21T18:53:00Z">
              <w:r>
                <w:rPr>
                  <w:rStyle w:val="Code"/>
                </w:rPr>
                <w:t>dataNetworkName</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C59793E" w14:textId="77777777" w:rsidR="00E24C6C" w:rsidRDefault="00E24C6C" w:rsidP="00482505">
            <w:pPr>
              <w:pStyle w:val="TAL"/>
              <w:keepNext w:val="0"/>
              <w:rPr>
                <w:ins w:id="1905" w:author="Richard Bradbury" w:date="2023-07-21T18:53:00Z"/>
                <w:rStyle w:val="Datatypechar"/>
              </w:rPr>
            </w:pPr>
            <w:proofErr w:type="spellStart"/>
            <w:ins w:id="1906" w:author="Richard Bradbury" w:date="2023-07-21T18:53:00Z">
              <w:r>
                <w:rPr>
                  <w:rStyle w:val="Datatypechar"/>
                </w:rPr>
                <w:t>Dnn</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4F8D1FA8" w14:textId="77777777" w:rsidR="00E24C6C" w:rsidRDefault="00E24C6C" w:rsidP="00482505">
            <w:pPr>
              <w:pStyle w:val="TAC"/>
              <w:keepNext w:val="0"/>
              <w:rPr>
                <w:ins w:id="1907" w:author="Richard Bradbury" w:date="2023-07-21T18:53:00Z"/>
              </w:rPr>
            </w:pPr>
            <w:ins w:id="1908" w:author="Richard Bradbury" w:date="2023-07-24T12:48:00Z">
              <w:r>
                <w:t>1</w:t>
              </w:r>
            </w:ins>
            <w:ins w:id="1909" w:author="Richard Bradbury" w:date="2023-07-21T18:53:00Z">
              <w:r>
                <w:t>..1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044B97" w14:textId="77777777" w:rsidR="00E24C6C" w:rsidRPr="00CF626B" w:rsidRDefault="00E24C6C" w:rsidP="00482505">
            <w:pPr>
              <w:pStyle w:val="TAL"/>
              <w:rPr>
                <w:ins w:id="1910" w:author="Richard Bradbury" w:date="2023-07-21T18:53:00Z"/>
              </w:rPr>
            </w:pPr>
            <w:ins w:id="1911" w:author="Richard Bradbury" w:date="2023-07-21T18:53:00Z">
              <w:r w:rsidRPr="00F13DA1">
                <w:t>Identifying the Data Network of the M4 media streaming session.</w:t>
              </w:r>
            </w:ins>
          </w:p>
        </w:tc>
      </w:tr>
      <w:tr w:rsidR="00E24C6C" w:rsidRPr="00F13DA1" w14:paraId="269C89F2" w14:textId="77777777" w:rsidTr="00482505">
        <w:trPr>
          <w:ins w:id="1912" w:author="Richard Bradbury" w:date="2023-07-21T18: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870B385" w14:textId="77777777" w:rsidR="00E24C6C" w:rsidRDefault="00E24C6C" w:rsidP="00482505">
            <w:pPr>
              <w:pStyle w:val="TAL"/>
              <w:keepNext w:val="0"/>
              <w:rPr>
                <w:ins w:id="1913" w:author="Richard Bradbury" w:date="2023-07-21T18:53:00Z"/>
                <w:rStyle w:val="Code"/>
              </w:rPr>
            </w:pPr>
            <w:proofErr w:type="spellStart"/>
            <w:ins w:id="1914" w:author="Richard Bradbury" w:date="2023-07-21T18:53:00Z">
              <w:r>
                <w:rPr>
                  <w:rStyle w:val="Code"/>
                </w:rPr>
                <w:t>sliceId</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16A3F97E" w14:textId="77777777" w:rsidR="00E24C6C" w:rsidRDefault="00E24C6C" w:rsidP="00482505">
            <w:pPr>
              <w:pStyle w:val="TAL"/>
              <w:keepNext w:val="0"/>
              <w:rPr>
                <w:ins w:id="1915" w:author="Richard Bradbury" w:date="2023-07-21T18:53:00Z"/>
                <w:rStyle w:val="Datatypechar"/>
              </w:rPr>
            </w:pPr>
            <w:proofErr w:type="spellStart"/>
            <w:ins w:id="1916" w:author="Richard Bradbury" w:date="2023-07-21T18:53:00Z">
              <w:r>
                <w:rPr>
                  <w:rStyle w:val="Datatypechar"/>
                </w:rPr>
                <w:t>Snssai</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BA71A23" w14:textId="77777777" w:rsidR="00E24C6C" w:rsidRDefault="00E24C6C" w:rsidP="00482505">
            <w:pPr>
              <w:pStyle w:val="TAC"/>
              <w:keepNext w:val="0"/>
              <w:rPr>
                <w:ins w:id="1917" w:author="Richard Bradbury" w:date="2023-07-21T18:53:00Z"/>
              </w:rPr>
            </w:pPr>
            <w:ins w:id="1918" w:author="Richard Bradbury" w:date="2023-07-24T12:48:00Z">
              <w:r>
                <w:t>1</w:t>
              </w:r>
            </w:ins>
            <w:ins w:id="1919" w:author="Richard Bradbury" w:date="2023-07-21T18:53:00Z">
              <w:r>
                <w:t>..1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26F81" w14:textId="77777777" w:rsidR="00E24C6C" w:rsidRPr="00F13DA1" w:rsidRDefault="00E24C6C" w:rsidP="00482505">
            <w:pPr>
              <w:pStyle w:val="TAL"/>
              <w:rPr>
                <w:ins w:id="1920" w:author="Richard Bradbury" w:date="2023-07-21T18:53:00Z"/>
              </w:rPr>
            </w:pPr>
            <w:ins w:id="1921" w:author="Richard Bradbury" w:date="2023-07-21T18:53:00Z">
              <w:r w:rsidRPr="00F13DA1">
                <w:t>The S-NSSAI identifying the Network Slice of the M4 media streaming session.</w:t>
              </w:r>
            </w:ins>
          </w:p>
        </w:tc>
      </w:tr>
      <w:tr w:rsidR="00E24C6C" w:rsidRPr="00F13DA1" w14:paraId="4FEC83D0" w14:textId="77777777" w:rsidTr="00482505">
        <w:trPr>
          <w:ins w:id="1922" w:author="Richard Bradbury" w:date="2023-07-21T18:53:00Z"/>
        </w:trPr>
        <w:tc>
          <w:tcPr>
            <w:tcW w:w="1980" w:type="dxa"/>
            <w:tcBorders>
              <w:top w:val="single" w:sz="4" w:space="0" w:color="000000" w:themeColor="text1"/>
              <w:left w:val="single" w:sz="4" w:space="0" w:color="000000" w:themeColor="text1"/>
              <w:bottom w:val="double" w:sz="4" w:space="0" w:color="000000" w:themeColor="text1"/>
              <w:right w:val="single" w:sz="4" w:space="0" w:color="000000" w:themeColor="text1"/>
            </w:tcBorders>
            <w:shd w:val="clear" w:color="auto" w:fill="808080" w:themeFill="background1" w:themeFillShade="80"/>
          </w:tcPr>
          <w:p w14:paraId="5E64D9D6" w14:textId="77777777" w:rsidR="00E24C6C" w:rsidRDefault="00E24C6C" w:rsidP="00482505">
            <w:pPr>
              <w:pStyle w:val="TAL"/>
              <w:keepNext w:val="0"/>
              <w:rPr>
                <w:ins w:id="1923" w:author="Richard Bradbury" w:date="2023-07-21T18:53:00Z"/>
                <w:rStyle w:val="Code"/>
              </w:rPr>
            </w:pPr>
            <w:proofErr w:type="spellStart"/>
            <w:ins w:id="1924" w:author="Richard Bradbury" w:date="2023-07-21T18:53:00Z">
              <w:r>
                <w:rPr>
                  <w:rStyle w:val="Code"/>
                </w:rPr>
                <w:lastRenderedPageBreak/>
                <w:t>ueLocation</w:t>
              </w:r>
              <w:proofErr w:type="spellEnd"/>
            </w:ins>
          </w:p>
        </w:tc>
        <w:tc>
          <w:tcPr>
            <w:tcW w:w="1843" w:type="dxa"/>
            <w:tcBorders>
              <w:top w:val="single" w:sz="4" w:space="0" w:color="000000" w:themeColor="text1"/>
              <w:left w:val="single" w:sz="4" w:space="0" w:color="000000" w:themeColor="text1"/>
              <w:bottom w:val="double" w:sz="4" w:space="0" w:color="000000" w:themeColor="text1"/>
              <w:right w:val="single" w:sz="4" w:space="0" w:color="000000" w:themeColor="text1"/>
            </w:tcBorders>
            <w:shd w:val="clear" w:color="auto" w:fill="808080" w:themeFill="background1" w:themeFillShade="80"/>
          </w:tcPr>
          <w:p w14:paraId="5E05C72C" w14:textId="77777777" w:rsidR="00E24C6C" w:rsidRDefault="00E24C6C" w:rsidP="00482505">
            <w:pPr>
              <w:pStyle w:val="TAL"/>
              <w:keepNext w:val="0"/>
              <w:rPr>
                <w:ins w:id="1925" w:author="Richard Bradbury" w:date="2023-07-21T18:53:00Z"/>
                <w:rStyle w:val="Datatypechar"/>
              </w:rPr>
            </w:pPr>
            <w:ins w:id="1926" w:author="Richard Bradbury" w:date="2023-07-21T18:53:00Z">
              <w:r>
                <w:rPr>
                  <w:rStyle w:val="Datatypechar"/>
                </w:rPr>
                <w:t>Location</w:t>
              </w:r>
            </w:ins>
            <w:ins w:id="1927" w:author="Richard Bradbury" w:date="2023-07-24T12:55:00Z">
              <w:r>
                <w:rPr>
                  <w:rStyle w:val="Datatypechar"/>
                </w:rPr>
                <w:t>‌</w:t>
              </w:r>
            </w:ins>
            <w:ins w:id="1928" w:author="Richard Bradbury" w:date="2023-07-21T18:53:00Z">
              <w:r>
                <w:rPr>
                  <w:rStyle w:val="Datatypechar"/>
                </w:rPr>
                <w:t>Area5G</w:t>
              </w:r>
            </w:ins>
          </w:p>
        </w:tc>
        <w:tc>
          <w:tcPr>
            <w:tcW w:w="1417" w:type="dxa"/>
            <w:tcBorders>
              <w:top w:val="single" w:sz="4" w:space="0" w:color="000000" w:themeColor="text1"/>
              <w:left w:val="single" w:sz="4" w:space="0" w:color="000000" w:themeColor="text1"/>
              <w:bottom w:val="double" w:sz="4" w:space="0" w:color="000000" w:themeColor="text1"/>
              <w:right w:val="single" w:sz="4" w:space="0" w:color="000000" w:themeColor="text1"/>
            </w:tcBorders>
            <w:shd w:val="clear" w:color="auto" w:fill="808080" w:themeFill="background1" w:themeFillShade="80"/>
          </w:tcPr>
          <w:p w14:paraId="1EB6DA6C" w14:textId="77777777" w:rsidR="00E24C6C" w:rsidRDefault="00E24C6C" w:rsidP="00482505">
            <w:pPr>
              <w:pStyle w:val="TAC"/>
              <w:keepNext w:val="0"/>
              <w:rPr>
                <w:ins w:id="1929" w:author="Richard Bradbury" w:date="2023-07-21T18:53:00Z"/>
              </w:rPr>
            </w:pPr>
            <w:ins w:id="1930" w:author="Richard Bradbury" w:date="2023-07-21T18:53:00Z">
              <w:r>
                <w:t>0..1</w:t>
              </w:r>
            </w:ins>
          </w:p>
        </w:tc>
        <w:tc>
          <w:tcPr>
            <w:tcW w:w="4395"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14:paraId="67E6293D" w14:textId="77777777" w:rsidR="00E24C6C" w:rsidRDefault="00E24C6C" w:rsidP="00482505">
            <w:pPr>
              <w:pStyle w:val="TAL"/>
              <w:rPr>
                <w:ins w:id="1931" w:author="Richard Bradbury" w:date="2023-07-21T18:53:00Z"/>
              </w:rPr>
            </w:pPr>
            <w:ins w:id="1932" w:author="Richard Bradbury" w:date="2023-07-21T18:53:00Z">
              <w:r w:rsidRPr="00C0275C">
                <w:t xml:space="preserve">The location of the UE when </w:t>
              </w:r>
            </w:ins>
            <w:ins w:id="1933" w:author="Richard Bradbury" w:date="2023-07-21T19:10:00Z">
              <w:r>
                <w:t>the dynamic policy was invoked</w:t>
              </w:r>
            </w:ins>
            <w:ins w:id="1934" w:author="Richard Bradbury" w:date="2023-07-21T18:53:00Z">
              <w:r w:rsidRPr="00C0275C">
                <w:t>.</w:t>
              </w:r>
            </w:ins>
          </w:p>
          <w:p w14:paraId="03C8F85C" w14:textId="77777777" w:rsidR="00E24C6C" w:rsidRPr="00F13DA1" w:rsidRDefault="00E24C6C" w:rsidP="00482505">
            <w:pPr>
              <w:pStyle w:val="TALcontinuation"/>
              <w:rPr>
                <w:ins w:id="1935" w:author="Richard Bradbury" w:date="2023-07-21T18:53:00Z"/>
              </w:rPr>
            </w:pPr>
            <w:ins w:id="1936" w:author="Richard Bradbury" w:date="2023-07-21T18:53:00Z">
              <w:r w:rsidRPr="00C0275C">
                <w:t>Present only when exposure is permitted by the data exposure restrictions in force.</w:t>
              </w:r>
            </w:ins>
          </w:p>
        </w:tc>
      </w:tr>
      <w:tr w:rsidR="00E24C6C" w:rsidRPr="00C0275C" w14:paraId="37FB1F44" w14:textId="77777777" w:rsidTr="00482505">
        <w:trPr>
          <w:ins w:id="1937" w:author="Richard Bradbury" w:date="2023-07-21T18: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9AAB7" w14:textId="77777777" w:rsidR="00E24C6C" w:rsidRDefault="00E24C6C" w:rsidP="00482505">
            <w:pPr>
              <w:pStyle w:val="TAL"/>
              <w:rPr>
                <w:ins w:id="1938" w:author="Richard Bradbury" w:date="2023-07-21T18:53:00Z"/>
                <w:rStyle w:val="Code"/>
              </w:rPr>
            </w:pPr>
            <w:proofErr w:type="spellStart"/>
            <w:ins w:id="1939" w:author="Richard Bradbury" w:date="2023-07-21T18:53:00Z">
              <w:r>
                <w:rPr>
                  <w:rStyle w:val="Code"/>
                </w:rPr>
                <w:t>policy‌Template‌Id</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66F464" w14:textId="77777777" w:rsidR="00E24C6C" w:rsidRDefault="00E24C6C" w:rsidP="00482505">
            <w:pPr>
              <w:pStyle w:val="TAL"/>
              <w:rPr>
                <w:ins w:id="1940" w:author="Richard Bradbury" w:date="2023-07-21T18:53:00Z"/>
                <w:rStyle w:val="Datatypechar"/>
              </w:rPr>
            </w:pPr>
            <w:proofErr w:type="spellStart"/>
            <w:ins w:id="1941" w:author="Richard Bradbury" w:date="2023-07-21T18:53:00Z">
              <w:r>
                <w:rPr>
                  <w:rStyle w:val="Datatypechar"/>
                </w:rPr>
                <w:t>ResourceId</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BA65DC" w14:textId="77777777" w:rsidR="00E24C6C" w:rsidRDefault="00E24C6C" w:rsidP="00482505">
            <w:pPr>
              <w:pStyle w:val="TAC"/>
              <w:rPr>
                <w:ins w:id="1942" w:author="Richard Bradbury" w:date="2023-07-21T18:53:00Z"/>
              </w:rPr>
            </w:pPr>
            <w:ins w:id="1943" w:author="Richard Bradbury" w:date="2023-07-21T18:58:00Z">
              <w:r>
                <w:t>1</w:t>
              </w:r>
            </w:ins>
            <w:ins w:id="1944" w:author="Richard Bradbury" w:date="2023-07-21T18:53:00Z">
              <w:r>
                <w:t>..1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E29857" w14:textId="77777777" w:rsidR="00E24C6C" w:rsidRPr="00D457F2" w:rsidRDefault="00E24C6C" w:rsidP="00482505">
            <w:pPr>
              <w:pStyle w:val="TAL"/>
              <w:rPr>
                <w:ins w:id="1945" w:author="Richard Bradbury" w:date="2023-07-21T18:53:00Z"/>
              </w:rPr>
            </w:pPr>
            <w:ins w:id="1946" w:author="Richard Bradbury" w:date="2023-07-21T18:53:00Z">
              <w:r>
                <w:t xml:space="preserve">Identifying the Policy Template </w:t>
              </w:r>
            </w:ins>
            <w:ins w:id="1947" w:author="Richard Bradbury" w:date="2023-07-21T18:58:00Z">
              <w:r>
                <w:t xml:space="preserve">instantiated </w:t>
              </w:r>
            </w:ins>
            <w:ins w:id="1948" w:author="Richard Bradbury" w:date="2023-07-21T18:53:00Z">
              <w:r>
                <w:t>by the Media Session Handler.</w:t>
              </w:r>
            </w:ins>
          </w:p>
        </w:tc>
      </w:tr>
      <w:tr w:rsidR="00E24C6C" w:rsidRPr="00C0275C" w14:paraId="49019E41" w14:textId="77777777" w:rsidTr="00482505">
        <w:trPr>
          <w:ins w:id="1949" w:author="Richard Bradbury" w:date="2023-07-21T18: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EB4F7E" w14:textId="77777777" w:rsidR="00E24C6C" w:rsidRDefault="00E24C6C" w:rsidP="00482505">
            <w:pPr>
              <w:pStyle w:val="TAL"/>
              <w:rPr>
                <w:ins w:id="1950" w:author="Richard Bradbury" w:date="2023-07-21T18:53:00Z"/>
                <w:rStyle w:val="Code"/>
              </w:rPr>
            </w:pPr>
            <w:proofErr w:type="spellStart"/>
            <w:ins w:id="1951" w:author="Richard Bradbury" w:date="2023-07-21T18:53:00Z">
              <w:r>
                <w:rPr>
                  <w:rStyle w:val="Code"/>
                </w:rPr>
                <w:t>service‌Data‌Flow‌Descriptions</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555BCE" w14:textId="77777777" w:rsidR="00E24C6C" w:rsidRDefault="00E24C6C" w:rsidP="00482505">
            <w:pPr>
              <w:pStyle w:val="TAL"/>
              <w:rPr>
                <w:ins w:id="1952" w:author="Richard Bradbury" w:date="2023-07-21T18:53:00Z"/>
                <w:rStyle w:val="Datatypechar"/>
              </w:rPr>
            </w:pPr>
            <w:ins w:id="1953" w:author="Richard Bradbury" w:date="2023-07-21T18:53:00Z">
              <w:r>
                <w:rPr>
                  <w:rStyle w:val="Datatypechar"/>
                </w:rPr>
                <w:t>array(‌</w:t>
              </w:r>
              <w:proofErr w:type="spellStart"/>
              <w:r>
                <w:rPr>
                  <w:rStyle w:val="Datatypechar"/>
                </w:rPr>
                <w:t>Service‌Data‌Flow‌Description</w:t>
              </w:r>
              <w:proofErr w:type="spellEnd"/>
              <w:r>
                <w:rPr>
                  <w:rStyle w:val="Datatypechar"/>
                </w:rPr>
                <w:t>)</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FCF2B" w14:textId="77777777" w:rsidR="00E24C6C" w:rsidRDefault="00E24C6C" w:rsidP="00482505">
            <w:pPr>
              <w:pStyle w:val="TAC"/>
              <w:rPr>
                <w:ins w:id="1954" w:author="Richard Bradbury" w:date="2023-07-21T18:53:00Z"/>
              </w:rPr>
            </w:pPr>
            <w:ins w:id="1955" w:author="Richard Bradbury" w:date="2023-07-21T19:39:00Z">
              <w:r>
                <w:t>0</w:t>
              </w:r>
            </w:ins>
            <w:ins w:id="1956" w:author="Richard Bradbury" w:date="2023-07-21T18:53:00Z">
              <w:r>
                <w:t>..1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AB7C97" w14:textId="77777777" w:rsidR="00E24C6C" w:rsidRDefault="00E24C6C" w:rsidP="00482505">
            <w:pPr>
              <w:pStyle w:val="TAL"/>
              <w:rPr>
                <w:ins w:id="1957" w:author="Richard Bradbury" w:date="2023-07-21T18:53:00Z"/>
              </w:rPr>
            </w:pPr>
            <w:ins w:id="1958" w:author="Richard Bradbury" w:date="2023-07-21T19:39:00Z">
              <w:r>
                <w:t>If present, a</w:t>
              </w:r>
            </w:ins>
            <w:ins w:id="1959" w:author="Richard Bradbury" w:date="2023-07-21T18:53:00Z">
              <w:r>
                <w:t xml:space="preserve"> set of one or more Service Data Flow Descriptions (see clause 6.4.3.1) to which the </w:t>
              </w:r>
            </w:ins>
            <w:ins w:id="1960" w:author="Richard Bradbury" w:date="2023-07-21T19:23:00Z">
              <w:r>
                <w:t>dynamic policy</w:t>
              </w:r>
            </w:ins>
            <w:ins w:id="1961" w:author="Richard Bradbury" w:date="2023-07-21T18:53:00Z">
              <w:r>
                <w:t xml:space="preserve"> has been applied.</w:t>
              </w:r>
            </w:ins>
          </w:p>
          <w:p w14:paraId="1ED769C6" w14:textId="77777777" w:rsidR="00E24C6C" w:rsidRPr="00570346" w:rsidRDefault="00E24C6C" w:rsidP="00482505">
            <w:pPr>
              <w:pStyle w:val="TALcontinuation"/>
              <w:rPr>
                <w:ins w:id="1962" w:author="Richard Bradbury" w:date="2023-07-21T18:53:00Z"/>
              </w:rPr>
            </w:pPr>
            <w:ins w:id="1963" w:author="Richard Bradbury" w:date="2023-07-21T18:53:00Z">
              <w:r w:rsidRPr="00C0275C">
                <w:t>Present only when exposure is permitted by the data exposure restrictions in force.</w:t>
              </w:r>
            </w:ins>
          </w:p>
        </w:tc>
      </w:tr>
      <w:tr w:rsidR="00E24C6C" w:rsidRPr="00C0275C" w14:paraId="09801403" w14:textId="77777777" w:rsidTr="00482505">
        <w:trPr>
          <w:ins w:id="1964" w:author="Richard Bradbury" w:date="2023-07-21T18: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210ED6" w14:textId="77777777" w:rsidR="00E24C6C" w:rsidRDefault="00E24C6C" w:rsidP="00482505">
            <w:pPr>
              <w:pStyle w:val="TAL"/>
              <w:rPr>
                <w:ins w:id="1965" w:author="Richard Bradbury" w:date="2023-07-21T18:53:00Z"/>
                <w:rStyle w:val="Code"/>
              </w:rPr>
            </w:pPr>
            <w:proofErr w:type="spellStart"/>
            <w:ins w:id="1966" w:author="Richard Bradbury" w:date="2023-07-21T18:53:00Z">
              <w:r>
                <w:rPr>
                  <w:rStyle w:val="Code"/>
                </w:rPr>
                <w:t>requested‌QoS</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2FECF" w14:textId="77777777" w:rsidR="00E24C6C" w:rsidRDefault="00E24C6C" w:rsidP="00482505">
            <w:pPr>
              <w:pStyle w:val="TAL"/>
              <w:rPr>
                <w:ins w:id="1967" w:author="Richard Bradbury" w:date="2023-07-21T18:53:00Z"/>
                <w:rStyle w:val="Datatypechar"/>
              </w:rPr>
            </w:pPr>
            <w:proofErr w:type="spellStart"/>
            <w:ins w:id="1968" w:author="Richard Bradbury" w:date="2023-07-24T13:35:00Z">
              <w:r w:rsidRPr="0010644E">
                <w:rPr>
                  <w:rStyle w:val="Datatypechar"/>
                </w:rPr>
                <w:t>Unidirectional</w:t>
              </w:r>
              <w:r>
                <w:rPr>
                  <w:rStyle w:val="Datatypechar"/>
                </w:rPr>
                <w:t>‌</w:t>
              </w:r>
            </w:ins>
            <w:ins w:id="1969" w:author="Richard Bradbury" w:date="2023-07-21T18:53:00Z">
              <w:r>
                <w:rPr>
                  <w:rStyle w:val="Datatypechar"/>
                </w:rPr>
                <w:t>QoS</w:t>
              </w:r>
            </w:ins>
            <w:ins w:id="1970" w:author="Richard Bradbury" w:date="2023-07-24T13:35:00Z">
              <w:r>
                <w:rPr>
                  <w:rStyle w:val="Datatypechar"/>
                </w:rPr>
                <w:t>‌</w:t>
              </w:r>
            </w:ins>
            <w:ins w:id="1971" w:author="Richard Bradbury" w:date="2023-07-21T18:53:00Z">
              <w:r>
                <w:rPr>
                  <w:rStyle w:val="Datatypechar"/>
                </w:rPr>
                <w:t>Specification</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62795" w14:textId="77777777" w:rsidR="00E24C6C" w:rsidRDefault="00E24C6C" w:rsidP="00482505">
            <w:pPr>
              <w:pStyle w:val="TAC"/>
              <w:rPr>
                <w:ins w:id="1972" w:author="Richard Bradbury" w:date="2023-07-21T18:53:00Z"/>
              </w:rPr>
            </w:pPr>
            <w:ins w:id="1973" w:author="Richard Bradbury" w:date="2023-07-21T18:53:00Z">
              <w:r>
                <w:t>0..1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97DE8" w14:textId="77777777" w:rsidR="00E24C6C" w:rsidRDefault="00E24C6C" w:rsidP="00482505">
            <w:pPr>
              <w:pStyle w:val="TAL"/>
              <w:rPr>
                <w:ins w:id="1974" w:author="Richard Bradbury" w:date="2023-07-21T18:53:00Z"/>
              </w:rPr>
            </w:pPr>
            <w:ins w:id="1975" w:author="Richard Bradbury" w:date="2023-07-21T18:53:00Z">
              <w:r>
                <w:t xml:space="preserve">The network QoS parameters (if any) requested by the Media Session Handler </w:t>
              </w:r>
            </w:ins>
            <w:ins w:id="1976" w:author="Richard Bradbury" w:date="2023-07-21T19:14:00Z">
              <w:r>
                <w:t>when instantiating the Policy Template</w:t>
              </w:r>
            </w:ins>
            <w:ins w:id="1977" w:author="Richard Bradbury" w:date="2023-07-21T18:53:00Z">
              <w:r>
                <w:t xml:space="preserve"> (see clause 18.1.3)</w:t>
              </w:r>
              <w:r w:rsidRPr="001F2122">
                <w:t>.</w:t>
              </w:r>
            </w:ins>
          </w:p>
        </w:tc>
      </w:tr>
      <w:tr w:rsidR="00E24C6C" w:rsidRPr="00C0275C" w14:paraId="08E4449E" w14:textId="77777777" w:rsidTr="00482505">
        <w:trPr>
          <w:ins w:id="1978" w:author="Richard Bradbury" w:date="2023-07-21T18: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C6BB1" w14:textId="77777777" w:rsidR="00E24C6C" w:rsidRDefault="00E24C6C" w:rsidP="00482505">
            <w:pPr>
              <w:pStyle w:val="TAL"/>
              <w:rPr>
                <w:ins w:id="1979" w:author="Richard Bradbury" w:date="2023-07-21T18:53:00Z"/>
                <w:rStyle w:val="Code"/>
              </w:rPr>
            </w:pPr>
            <w:proofErr w:type="spellStart"/>
            <w:ins w:id="1980" w:author="Richard Bradbury" w:date="2023-07-21T19:15:00Z">
              <w:r>
                <w:rPr>
                  <w:rStyle w:val="Code"/>
                </w:rPr>
                <w:t>enforcement‌Method</w:t>
              </w:r>
            </w:ins>
            <w:proofErr w:type="spellEnd"/>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C2C68" w14:textId="77777777" w:rsidR="00E24C6C" w:rsidRDefault="00E24C6C" w:rsidP="00482505">
            <w:pPr>
              <w:pStyle w:val="TAL"/>
              <w:rPr>
                <w:ins w:id="1981" w:author="Richard Bradbury" w:date="2023-07-21T18:53:00Z"/>
                <w:rStyle w:val="Datatypechar"/>
              </w:rPr>
            </w:pPr>
            <w:commentRangeStart w:id="1982"/>
            <w:ins w:id="1983" w:author="Richard Bradbury" w:date="2023-07-21T19:15:00Z">
              <w:r>
                <w:rPr>
                  <w:rStyle w:val="Datatypechar"/>
                </w:rPr>
                <w:t>string</w:t>
              </w:r>
            </w:ins>
            <w:commentRangeEnd w:id="1982"/>
            <w:ins w:id="1984" w:author="Richard Bradbury" w:date="2023-07-21T19:20:00Z">
              <w:r>
                <w:rPr>
                  <w:rStyle w:val="CommentReference"/>
                  <w:rFonts w:ascii="Times New Roman" w:hAnsi="Times New Roman"/>
                </w:rPr>
                <w:commentReference w:id="1982"/>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07A16" w14:textId="77777777" w:rsidR="00E24C6C" w:rsidRDefault="00E24C6C" w:rsidP="00482505">
            <w:pPr>
              <w:pStyle w:val="TAC"/>
              <w:rPr>
                <w:ins w:id="1985" w:author="Richard Bradbury" w:date="2023-07-21T18:53:00Z"/>
              </w:rPr>
            </w:pPr>
            <w:ins w:id="1986" w:author="Richard Bradbury" w:date="2023-07-21T18:53: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84B7A" w14:textId="77777777" w:rsidR="00E24C6C" w:rsidRDefault="00E24C6C" w:rsidP="00482505">
            <w:pPr>
              <w:pStyle w:val="TAL"/>
              <w:rPr>
                <w:ins w:id="1987" w:author="Richard Bradbury" w:date="2023-07-21T18:53:00Z"/>
              </w:rPr>
            </w:pPr>
            <w:ins w:id="1988" w:author="Richard Bradbury" w:date="2023-07-21T19:16:00Z">
              <w:r>
                <w:t xml:space="preserve">The policy enforcement method </w:t>
              </w:r>
            </w:ins>
            <w:ins w:id="1989" w:author="Richard Bradbury" w:date="2023-07-21T19:18:00Z">
              <w:r>
                <w:t xml:space="preserve">indicated </w:t>
              </w:r>
            </w:ins>
            <w:ins w:id="1990" w:author="Richard Bradbury" w:date="2023-07-21T19:16:00Z">
              <w:r>
                <w:t>by the 5GMS AF.</w:t>
              </w:r>
            </w:ins>
          </w:p>
        </w:tc>
      </w:tr>
      <w:tr w:rsidR="00E24C6C" w:rsidRPr="00C0275C" w14:paraId="02D0709D" w14:textId="77777777" w:rsidTr="00482505">
        <w:trPr>
          <w:ins w:id="1991" w:author="Richard Bradbury" w:date="2023-07-21T18: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2904D7" w14:textId="77777777" w:rsidR="00E24C6C" w:rsidRDefault="00E24C6C" w:rsidP="00482505">
            <w:pPr>
              <w:pStyle w:val="TAL"/>
              <w:rPr>
                <w:ins w:id="1992" w:author="Richard Bradbury" w:date="2023-07-21T18:53:00Z"/>
                <w:rStyle w:val="Code"/>
              </w:rPr>
            </w:pPr>
            <w:proofErr w:type="spellStart"/>
            <w:ins w:id="1993" w:author="Richard Bradbury" w:date="2023-07-21T19:18:00Z">
              <w:r>
                <w:rPr>
                  <w:rStyle w:val="Code"/>
                </w:rPr>
                <w:t>enforcement</w:t>
              </w:r>
            </w:ins>
            <w:ins w:id="1994" w:author="Richard Bradbury" w:date="2023-07-21T18:53:00Z">
              <w:r>
                <w:rPr>
                  <w:rStyle w:val="Code"/>
                </w:rPr>
                <w:t>‌BitRate</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B82BA" w14:textId="77777777" w:rsidR="00E24C6C" w:rsidRDefault="00E24C6C" w:rsidP="00482505">
            <w:pPr>
              <w:pStyle w:val="TAL"/>
              <w:rPr>
                <w:ins w:id="1995" w:author="Richard Bradbury" w:date="2023-07-21T18:53:00Z"/>
                <w:rStyle w:val="Datatypechar"/>
              </w:rPr>
            </w:pPr>
            <w:proofErr w:type="spellStart"/>
            <w:ins w:id="1996" w:author="Richard Bradbury" w:date="2023-07-21T19:21:00Z">
              <w:r>
                <w:rPr>
                  <w:rStyle w:val="Datatypechar"/>
                </w:rPr>
                <w:t>BitRate</w:t>
              </w:r>
            </w:ins>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C2CC27" w14:textId="77777777" w:rsidR="00E24C6C" w:rsidRDefault="00E24C6C" w:rsidP="00482505">
            <w:pPr>
              <w:pStyle w:val="TAC"/>
              <w:rPr>
                <w:ins w:id="1997" w:author="Richard Bradbury" w:date="2023-07-21T18:53:00Z"/>
              </w:rPr>
            </w:pPr>
            <w:ins w:id="1998" w:author="Richard Bradbury" w:date="2023-07-21T18:53: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1E9894" w14:textId="77777777" w:rsidR="00E24C6C" w:rsidRDefault="00E24C6C" w:rsidP="00482505">
            <w:pPr>
              <w:pStyle w:val="TAL"/>
              <w:rPr>
                <w:ins w:id="1999" w:author="Richard Bradbury" w:date="2023-07-21T18:53:00Z"/>
              </w:rPr>
            </w:pPr>
            <w:ins w:id="2000" w:author="Richard Bradbury" w:date="2023-07-21T18:53:00Z">
              <w:r>
                <w:t xml:space="preserve">The </w:t>
              </w:r>
            </w:ins>
            <w:ins w:id="2001" w:author="Richard Bradbury" w:date="2023-07-21T19:23:00Z">
              <w:r>
                <w:t>enforcement</w:t>
              </w:r>
            </w:ins>
            <w:ins w:id="2002" w:author="Richard Bradbury" w:date="2023-07-21T18:53:00Z">
              <w:r>
                <w:t xml:space="preserve"> bit rate</w:t>
              </w:r>
            </w:ins>
            <w:ins w:id="2003" w:author="Richard Bradbury" w:date="2023-07-21T19:23:00Z">
              <w:r>
                <w:t xml:space="preserve"> indicated by the 5GMS </w:t>
              </w:r>
            </w:ins>
            <w:ins w:id="2004" w:author="Richard Bradbury" w:date="2023-07-21T19:24:00Z">
              <w:r>
                <w:t>AF</w:t>
              </w:r>
            </w:ins>
            <w:ins w:id="2005" w:author="Richard Bradbury" w:date="2023-07-21T18:53:00Z">
              <w:r>
                <w:t>.</w:t>
              </w:r>
            </w:ins>
          </w:p>
        </w:tc>
      </w:tr>
    </w:tbl>
    <w:p w14:paraId="117CDA7B" w14:textId="77777777" w:rsidR="00E24C6C" w:rsidRDefault="00E24C6C" w:rsidP="00E24C6C">
      <w:pPr>
        <w:rPr>
          <w:ins w:id="2006" w:author="Richard Bradbury" w:date="2023-07-18T17:47:00Z"/>
        </w:rPr>
      </w:pPr>
    </w:p>
    <w:p w14:paraId="7DD650F0" w14:textId="2575D340" w:rsidR="00E24C6C" w:rsidRDefault="00E24C6C" w:rsidP="00E24C6C">
      <w:pPr>
        <w:pStyle w:val="Heading2"/>
        <w:rPr>
          <w:ins w:id="2007" w:author="Richard Bradbury" w:date="2023-07-18T17:21:00Z"/>
        </w:rPr>
      </w:pPr>
      <w:ins w:id="2008" w:author="Richard Bradbury" w:date="2023-07-18T17:21:00Z">
        <w:r>
          <w:t>18.</w:t>
        </w:r>
      </w:ins>
      <w:ins w:id="2009" w:author="Richard Bradbury" w:date="2023-07-25T15:56:00Z">
        <w:r w:rsidR="009A73B2">
          <w:t>7</w:t>
        </w:r>
      </w:ins>
      <w:ins w:id="2010" w:author="Richard Bradbury" w:date="2023-07-18T17:21:00Z">
        <w:r>
          <w:tab/>
        </w:r>
      </w:ins>
      <w:ins w:id="2011" w:author="Richard Bradbury" w:date="2023-07-18T18:16:00Z">
        <w:r>
          <w:t>M</w:t>
        </w:r>
      </w:ins>
      <w:ins w:id="2012" w:author="Richard Bradbury" w:date="2023-07-18T17:21:00Z">
        <w:r>
          <w:t>edia streaming access</w:t>
        </w:r>
      </w:ins>
      <w:ins w:id="2013" w:author="Richard Bradbury" w:date="2023-07-18T18:16:00Z">
        <w:r>
          <w:t xml:space="preserve"> event notifications</w:t>
        </w:r>
      </w:ins>
    </w:p>
    <w:p w14:paraId="21EBF722" w14:textId="019A692F" w:rsidR="00E24C6C" w:rsidRDefault="00E24C6C" w:rsidP="00E24C6C">
      <w:pPr>
        <w:pStyle w:val="Heading3"/>
        <w:rPr>
          <w:ins w:id="2014" w:author="Richard Bradbury" w:date="2023-07-18T18:17:00Z"/>
        </w:rPr>
      </w:pPr>
      <w:ins w:id="2015" w:author="Richard Bradbury" w:date="2023-07-18T18:17:00Z">
        <w:r>
          <w:t>18.</w:t>
        </w:r>
      </w:ins>
      <w:ins w:id="2016" w:author="Richard Bradbury" w:date="2023-07-25T15:56:00Z">
        <w:r w:rsidR="009A73B2">
          <w:t>7</w:t>
        </w:r>
      </w:ins>
      <w:ins w:id="2017" w:author="Richard Bradbury" w:date="2023-07-18T18:17:00Z">
        <w:r>
          <w:t>.1</w:t>
        </w:r>
        <w:r>
          <w:tab/>
        </w:r>
      </w:ins>
      <w:proofErr w:type="spellStart"/>
      <w:ins w:id="2018" w:author="Richard Bradbury" w:date="2023-07-18T18:18:00Z">
        <w:r>
          <w:t>MediaStreamingAccess</w:t>
        </w:r>
      </w:ins>
      <w:ins w:id="2019" w:author="Richard Bradbury" w:date="2023-07-24T13:05:00Z">
        <w:r>
          <w:t>es</w:t>
        </w:r>
      </w:ins>
      <w:ins w:id="2020" w:author="Richard Bradbury" w:date="2023-07-18T18:17:00Z">
        <w:r>
          <w:t>Collection</w:t>
        </w:r>
        <w:proofErr w:type="spellEnd"/>
        <w:r>
          <w:t xml:space="preserve"> data type</w:t>
        </w:r>
      </w:ins>
    </w:p>
    <w:p w14:paraId="74749536" w14:textId="77777777" w:rsidR="00E24C6C" w:rsidRPr="00E97295" w:rsidRDefault="00E24C6C" w:rsidP="00E24C6C">
      <w:pPr>
        <w:keepNext/>
        <w:rPr>
          <w:ins w:id="2021" w:author="Richard Bradbury" w:date="2023-07-18T18:17:00Z"/>
        </w:rPr>
      </w:pPr>
      <w:proofErr w:type="spellStart"/>
      <w:ins w:id="2022" w:author="Richard Bradbury" w:date="2023-07-18T18:18:00Z">
        <w:r>
          <w:rPr>
            <w:rStyle w:val="Code"/>
          </w:rPr>
          <w:t>MediaStreamingAccess</w:t>
        </w:r>
      </w:ins>
      <w:ins w:id="2023" w:author="Richard Bradbury" w:date="2023-07-24T13:05:00Z">
        <w:r>
          <w:rPr>
            <w:rStyle w:val="Code"/>
          </w:rPr>
          <w:t>es</w:t>
        </w:r>
      </w:ins>
      <w:ins w:id="2024" w:author="Richard Bradbury" w:date="2023-07-18T18:17:00Z">
        <w:r w:rsidRPr="00CF4954">
          <w:rPr>
            <w:rStyle w:val="Code"/>
          </w:rPr>
          <w:t>Collection</w:t>
        </w:r>
        <w:proofErr w:type="spellEnd"/>
        <w:r>
          <w:t xml:space="preserve"> is a concrete data type describing a collection of </w:t>
        </w:r>
      </w:ins>
      <w:ins w:id="2025" w:author="Richard Bradbury" w:date="2023-07-18T18:21:00Z">
        <w:r>
          <w:t xml:space="preserve">Media Streaming Access </w:t>
        </w:r>
      </w:ins>
      <w:ins w:id="2026" w:author="Richard Bradbury" w:date="2023-07-24T13:01:00Z">
        <w:r>
          <w:t xml:space="preserve">Event </w:t>
        </w:r>
      </w:ins>
      <w:ins w:id="2027" w:author="Richard Bradbury" w:date="2023-07-18T18:17:00Z">
        <w:r>
          <w:t>records.</w:t>
        </w:r>
      </w:ins>
    </w:p>
    <w:p w14:paraId="378D2BDC" w14:textId="1DB10430" w:rsidR="00E24C6C" w:rsidRPr="00633D6C" w:rsidRDefault="00E24C6C" w:rsidP="00E24C6C">
      <w:pPr>
        <w:pStyle w:val="TH"/>
        <w:rPr>
          <w:ins w:id="2028" w:author="Richard Bradbury" w:date="2023-07-18T18:17:00Z"/>
        </w:rPr>
      </w:pPr>
      <w:ins w:id="2029" w:author="Richard Bradbury" w:date="2023-07-18T18:17:00Z">
        <w:r>
          <w:t>Table 18.</w:t>
        </w:r>
      </w:ins>
      <w:ins w:id="2030" w:author="Richard Bradbury" w:date="2023-07-25T15:56:00Z">
        <w:r w:rsidR="009A73B2">
          <w:t>7</w:t>
        </w:r>
      </w:ins>
      <w:ins w:id="2031" w:author="Richard Bradbury" w:date="2023-07-18T18:17:00Z">
        <w:r>
          <w:t>.1</w:t>
        </w:r>
        <w:r>
          <w:noBreakHyphen/>
          <w:t xml:space="preserve">1: </w:t>
        </w:r>
      </w:ins>
      <w:proofErr w:type="spellStart"/>
      <w:ins w:id="2032" w:author="Richard Bradbury" w:date="2023-07-18T18:18:00Z">
        <w:r>
          <w:t>MediaStreamingAccess</w:t>
        </w:r>
      </w:ins>
      <w:ins w:id="2033" w:author="Richard Bradbury" w:date="2023-07-24T13:05:00Z">
        <w:r>
          <w:t>es</w:t>
        </w:r>
      </w:ins>
      <w:ins w:id="2034" w:author="Richard Bradbury" w:date="2023-07-18T18:17:00Z">
        <w:r w:rsidRPr="00E97295">
          <w:t>Collection</w:t>
        </w:r>
        <w:proofErr w:type="spellEnd"/>
        <w:r w:rsidRPr="00E97295">
          <w:t xml:space="preserve"> data type</w:t>
        </w:r>
      </w:ins>
    </w:p>
    <w:tbl>
      <w:tblPr>
        <w:tblW w:w="500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980"/>
        <w:gridCol w:w="1417"/>
        <w:gridCol w:w="1276"/>
        <w:gridCol w:w="4962"/>
      </w:tblGrid>
      <w:tr w:rsidR="00E24C6C" w14:paraId="11B63F58" w14:textId="77777777" w:rsidTr="00482505">
        <w:trPr>
          <w:tblHeader/>
          <w:ins w:id="2035" w:author="Richard Bradbury" w:date="2023-07-20T17:15: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DD8587C" w14:textId="77777777" w:rsidR="00E24C6C" w:rsidRDefault="00E24C6C" w:rsidP="00482505">
            <w:pPr>
              <w:pStyle w:val="TAH"/>
              <w:rPr>
                <w:ins w:id="2036" w:author="Richard Bradbury" w:date="2023-07-20T17:15:00Z"/>
                <w:lang w:val="en-US"/>
              </w:rPr>
            </w:pPr>
            <w:ins w:id="2037" w:author="Richard Bradbury" w:date="2023-07-20T17:15:00Z">
              <w:r>
                <w:rPr>
                  <w:lang w:val="en-US"/>
                </w:rPr>
                <w:t>Property name</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2FC7646A" w14:textId="77777777" w:rsidR="00E24C6C" w:rsidRDefault="00E24C6C" w:rsidP="00482505">
            <w:pPr>
              <w:pStyle w:val="TAH"/>
              <w:rPr>
                <w:ins w:id="2038" w:author="Richard Bradbury" w:date="2023-07-20T17:15:00Z"/>
                <w:lang w:val="en-US"/>
              </w:rPr>
            </w:pPr>
            <w:ins w:id="2039" w:author="Richard Bradbury" w:date="2023-07-20T17:15:00Z">
              <w:r>
                <w:rPr>
                  <w:lang w:val="en-US"/>
                </w:rPr>
                <w:t>Data Type</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F640868" w14:textId="77777777" w:rsidR="00E24C6C" w:rsidRDefault="00E24C6C" w:rsidP="00482505">
            <w:pPr>
              <w:pStyle w:val="TAH"/>
              <w:rPr>
                <w:ins w:id="2040" w:author="Richard Bradbury" w:date="2023-07-20T17:15:00Z"/>
                <w:lang w:val="en-US"/>
              </w:rPr>
            </w:pPr>
            <w:ins w:id="2041" w:author="Richard Bradbury" w:date="2023-07-20T17:15:00Z">
              <w:r>
                <w:rPr>
                  <w:lang w:val="en-US"/>
                </w:rPr>
                <w:t>Cardinality</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BA345B7" w14:textId="77777777" w:rsidR="00E24C6C" w:rsidRDefault="00E24C6C" w:rsidP="00482505">
            <w:pPr>
              <w:pStyle w:val="TAH"/>
              <w:rPr>
                <w:ins w:id="2042" w:author="Richard Bradbury" w:date="2023-07-20T17:15:00Z"/>
                <w:lang w:val="en-US"/>
              </w:rPr>
            </w:pPr>
            <w:ins w:id="2043" w:author="Richard Bradbury" w:date="2023-07-20T17:15:00Z">
              <w:r>
                <w:rPr>
                  <w:lang w:val="en-US"/>
                </w:rPr>
                <w:t>Description</w:t>
              </w:r>
            </w:ins>
          </w:p>
        </w:tc>
      </w:tr>
      <w:tr w:rsidR="00E24C6C" w14:paraId="573361DB" w14:textId="77777777" w:rsidTr="00482505">
        <w:trPr>
          <w:ins w:id="2044" w:author="Richard Bradbury" w:date="2023-07-20T17:15: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17A8DFD9" w14:textId="77777777" w:rsidR="00E24C6C" w:rsidRPr="00BF796F" w:rsidRDefault="00E24C6C" w:rsidP="00482505">
            <w:pPr>
              <w:pStyle w:val="TAL"/>
              <w:rPr>
                <w:ins w:id="2045" w:author="Richard Bradbury" w:date="2023-07-20T17:15:00Z"/>
                <w:rStyle w:val="Code"/>
              </w:rPr>
            </w:pPr>
            <w:proofErr w:type="spellStart"/>
            <w:ins w:id="2046" w:author="Richard Bradbury" w:date="2023-07-20T17:15:00Z">
              <w:r>
                <w:rPr>
                  <w:rStyle w:val="Code"/>
                </w:rPr>
                <w:t>collectionTimestamp</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44A0493F" w14:textId="77777777" w:rsidR="00E24C6C" w:rsidRPr="00BF796F" w:rsidRDefault="00E24C6C" w:rsidP="00482505">
            <w:pPr>
              <w:pStyle w:val="TAL"/>
              <w:rPr>
                <w:ins w:id="2047" w:author="Richard Bradbury" w:date="2023-07-20T17:15:00Z"/>
                <w:rStyle w:val="Datatypechar"/>
              </w:rPr>
            </w:pPr>
            <w:proofErr w:type="spellStart"/>
            <w:ins w:id="2048" w:author="Richard Bradbury" w:date="2023-07-20T17:15:00Z">
              <w:r>
                <w:rPr>
                  <w:rStyle w:val="Datatypechar"/>
                </w:rPr>
                <w:t>DateTime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426BF51" w14:textId="77777777" w:rsidR="00E24C6C" w:rsidRDefault="00E24C6C" w:rsidP="00482505">
            <w:pPr>
              <w:pStyle w:val="TAC"/>
              <w:rPr>
                <w:ins w:id="2049" w:author="Richard Bradbury" w:date="2023-07-20T17:15:00Z"/>
                <w:lang w:val="en-US"/>
              </w:rPr>
            </w:pPr>
            <w:ins w:id="2050" w:author="Richard Bradbury" w:date="2023-07-20T17:15: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866090" w14:textId="77777777" w:rsidR="00E24C6C" w:rsidRDefault="00E24C6C" w:rsidP="00482505">
            <w:pPr>
              <w:pStyle w:val="TAL"/>
              <w:rPr>
                <w:ins w:id="2051" w:author="Richard Bradbury" w:date="2023-07-20T17:15:00Z"/>
                <w:lang w:val="en-US"/>
              </w:rPr>
            </w:pPr>
            <w:ins w:id="2052" w:author="Richard Bradbury" w:date="2023-07-20T17:15:00Z">
              <w:r>
                <w:t xml:space="preserve">The date–time at which this </w:t>
              </w:r>
              <w:r w:rsidRPr="008538E0">
                <w:t>collection was exposed by the Data Collection AF as an event to its subscribed event consumers.</w:t>
              </w:r>
            </w:ins>
          </w:p>
        </w:tc>
      </w:tr>
      <w:tr w:rsidR="00E24C6C" w14:paraId="39125E3E" w14:textId="77777777" w:rsidTr="00482505">
        <w:trPr>
          <w:ins w:id="2053" w:author="Richard Bradbury" w:date="2023-07-20T17:15: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93DFDFA" w14:textId="77777777" w:rsidR="00E24C6C" w:rsidRDefault="00E24C6C" w:rsidP="00482505">
            <w:pPr>
              <w:pStyle w:val="TAL"/>
              <w:rPr>
                <w:ins w:id="2054" w:author="Richard Bradbury" w:date="2023-07-20T17:15:00Z"/>
                <w:rStyle w:val="Code"/>
              </w:rPr>
            </w:pPr>
            <w:proofErr w:type="spellStart"/>
            <w:ins w:id="2055" w:author="Richard Bradbury" w:date="2023-07-20T17:15:00Z">
              <w:r>
                <w:rPr>
                  <w:rStyle w:val="Code"/>
                </w:rPr>
                <w:t>startTimestamp</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A453D7C" w14:textId="77777777" w:rsidR="00E24C6C" w:rsidRDefault="00E24C6C" w:rsidP="00482505">
            <w:pPr>
              <w:pStyle w:val="TAL"/>
              <w:rPr>
                <w:ins w:id="2056" w:author="Richard Bradbury" w:date="2023-07-20T17:15:00Z"/>
                <w:rStyle w:val="Datatypechar"/>
              </w:rPr>
            </w:pPr>
            <w:proofErr w:type="spellStart"/>
            <w:ins w:id="2057" w:author="Richard Bradbury" w:date="2023-07-20T17:15:00Z">
              <w:r>
                <w:rPr>
                  <w:rStyle w:val="Datatypechar"/>
                </w:rPr>
                <w:t>DateTime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1D547379" w14:textId="77777777" w:rsidR="00E24C6C" w:rsidRDefault="00E24C6C" w:rsidP="00482505">
            <w:pPr>
              <w:pStyle w:val="TAC"/>
              <w:rPr>
                <w:ins w:id="2058" w:author="Richard Bradbury" w:date="2023-07-20T17:15:00Z"/>
              </w:rPr>
            </w:pPr>
            <w:ins w:id="2059" w:author="Richard Bradbury" w:date="2023-07-20T17:15: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EAFFD" w14:textId="77777777" w:rsidR="00E24C6C" w:rsidRDefault="00E24C6C" w:rsidP="00482505">
            <w:pPr>
              <w:pStyle w:val="TAL"/>
              <w:rPr>
                <w:ins w:id="2060" w:author="Richard Bradbury" w:date="2023-07-20T17:15:00Z"/>
              </w:rPr>
            </w:pPr>
            <w:ins w:id="2061" w:author="Richard Bradbury" w:date="2023-07-20T17:15:00Z">
              <w:r w:rsidRPr="00772C81">
                <w:t xml:space="preserve">Date–time of earliest </w:t>
              </w:r>
            </w:ins>
            <w:ins w:id="2062" w:author="Richard Bradbury" w:date="2023-07-20T17:16:00Z">
              <w:r>
                <w:t xml:space="preserve">media streaming access </w:t>
              </w:r>
            </w:ins>
            <w:ins w:id="2063" w:author="Richard Bradbury" w:date="2023-07-24T10:13:00Z">
              <w:r>
                <w:t xml:space="preserve">event </w:t>
              </w:r>
            </w:ins>
            <w:ins w:id="2064" w:author="Richard Bradbury" w:date="2023-07-20T17:16:00Z">
              <w:r>
                <w:t>record</w:t>
              </w:r>
            </w:ins>
            <w:ins w:id="2065" w:author="Richard Bradbury" w:date="2023-07-20T17:15:00Z">
              <w:r w:rsidRPr="00772C81">
                <w:t xml:space="preserve"> included in or summarised by this collection.</w:t>
              </w:r>
            </w:ins>
          </w:p>
        </w:tc>
      </w:tr>
      <w:tr w:rsidR="00E24C6C" w14:paraId="297D6767" w14:textId="77777777" w:rsidTr="00482505">
        <w:trPr>
          <w:ins w:id="2066" w:author="Richard Bradbury" w:date="2023-07-20T17:15: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10B6487E" w14:textId="77777777" w:rsidR="00E24C6C" w:rsidRDefault="00E24C6C" w:rsidP="00482505">
            <w:pPr>
              <w:pStyle w:val="TAL"/>
              <w:rPr>
                <w:ins w:id="2067" w:author="Richard Bradbury" w:date="2023-07-20T17:15:00Z"/>
                <w:rStyle w:val="Code"/>
              </w:rPr>
            </w:pPr>
            <w:proofErr w:type="spellStart"/>
            <w:ins w:id="2068" w:author="Richard Bradbury" w:date="2023-07-20T17:15:00Z">
              <w:r>
                <w:rPr>
                  <w:rStyle w:val="Code"/>
                </w:rPr>
                <w:t>endTimestamp</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C07C6B1" w14:textId="77777777" w:rsidR="00E24C6C" w:rsidRDefault="00E24C6C" w:rsidP="00482505">
            <w:pPr>
              <w:pStyle w:val="TAL"/>
              <w:rPr>
                <w:ins w:id="2069" w:author="Richard Bradbury" w:date="2023-07-20T17:15:00Z"/>
                <w:rStyle w:val="Datatypechar"/>
              </w:rPr>
            </w:pPr>
            <w:proofErr w:type="spellStart"/>
            <w:ins w:id="2070" w:author="Richard Bradbury" w:date="2023-07-20T17:15:00Z">
              <w:r>
                <w:rPr>
                  <w:rStyle w:val="Datatypechar"/>
                </w:rPr>
                <w:t>DateTime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115E41A1" w14:textId="77777777" w:rsidR="00E24C6C" w:rsidRDefault="00E24C6C" w:rsidP="00482505">
            <w:pPr>
              <w:pStyle w:val="TAC"/>
              <w:rPr>
                <w:ins w:id="2071" w:author="Richard Bradbury" w:date="2023-07-20T17:15:00Z"/>
              </w:rPr>
            </w:pPr>
            <w:ins w:id="2072" w:author="Richard Bradbury" w:date="2023-07-20T17:15: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88258" w14:textId="77777777" w:rsidR="00E24C6C" w:rsidRPr="00772C81" w:rsidRDefault="00E24C6C" w:rsidP="00482505">
            <w:pPr>
              <w:pStyle w:val="TAL"/>
              <w:rPr>
                <w:ins w:id="2073" w:author="Richard Bradbury" w:date="2023-07-20T17:15:00Z"/>
              </w:rPr>
            </w:pPr>
            <w:ins w:id="2074" w:author="Richard Bradbury" w:date="2023-07-20T17:15:00Z">
              <w:r w:rsidRPr="00772C81">
                <w:t xml:space="preserve">Date–time of latest </w:t>
              </w:r>
            </w:ins>
            <w:ins w:id="2075" w:author="Richard Bradbury" w:date="2023-07-20T17:16:00Z">
              <w:r>
                <w:t>media streaming access</w:t>
              </w:r>
            </w:ins>
            <w:ins w:id="2076" w:author="Richard Bradbury" w:date="2023-07-20T17:17:00Z">
              <w:r>
                <w:t xml:space="preserve"> </w:t>
              </w:r>
            </w:ins>
            <w:ins w:id="2077" w:author="Richard Bradbury" w:date="2023-07-24T10:14:00Z">
              <w:r>
                <w:t xml:space="preserve">event </w:t>
              </w:r>
            </w:ins>
            <w:ins w:id="2078" w:author="Richard Bradbury" w:date="2023-07-20T17:17:00Z">
              <w:r>
                <w:t>record</w:t>
              </w:r>
            </w:ins>
            <w:ins w:id="2079" w:author="Richard Bradbury" w:date="2023-07-20T17:15:00Z">
              <w:r w:rsidRPr="00772C81">
                <w:t xml:space="preserve"> included in or summarised by this collection.</w:t>
              </w:r>
            </w:ins>
          </w:p>
        </w:tc>
      </w:tr>
      <w:tr w:rsidR="00E24C6C" w14:paraId="3F8FE433" w14:textId="77777777" w:rsidTr="00482505">
        <w:trPr>
          <w:ins w:id="2080" w:author="Richard Bradbury" w:date="2023-07-20T17:15: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4AF49071" w14:textId="77777777" w:rsidR="00E24C6C" w:rsidRDefault="00E24C6C" w:rsidP="00482505">
            <w:pPr>
              <w:pStyle w:val="TAL"/>
              <w:rPr>
                <w:ins w:id="2081" w:author="Richard Bradbury" w:date="2023-07-20T17:15:00Z"/>
                <w:rStyle w:val="Code"/>
              </w:rPr>
            </w:pPr>
            <w:proofErr w:type="spellStart"/>
            <w:ins w:id="2082" w:author="Richard Bradbury" w:date="2023-07-20T17:15:00Z">
              <w:r>
                <w:rPr>
                  <w:rStyle w:val="Code"/>
                </w:rPr>
                <w:t>sampleCount</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3561778" w14:textId="77777777" w:rsidR="00E24C6C" w:rsidRDefault="00E24C6C" w:rsidP="00482505">
            <w:pPr>
              <w:pStyle w:val="TAL"/>
              <w:rPr>
                <w:ins w:id="2083" w:author="Richard Bradbury" w:date="2023-07-20T17:15:00Z"/>
                <w:rStyle w:val="Datatypechar"/>
              </w:rPr>
            </w:pPr>
            <w:ins w:id="2084" w:author="Richard Bradbury" w:date="2023-07-20T17:15:00Z">
              <w:r>
                <w:rPr>
                  <w:rStyle w:val="Datatypechar"/>
                </w:rPr>
                <w:t>integer</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8CF16F5" w14:textId="77777777" w:rsidR="00E24C6C" w:rsidRDefault="00E24C6C" w:rsidP="00482505">
            <w:pPr>
              <w:pStyle w:val="TAC"/>
              <w:rPr>
                <w:ins w:id="2085" w:author="Richard Bradbury" w:date="2023-07-20T17:15:00Z"/>
              </w:rPr>
            </w:pPr>
            <w:ins w:id="2086" w:author="Richard Bradbury" w:date="2023-07-20T17:15: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08FF7" w14:textId="77777777" w:rsidR="00E24C6C" w:rsidRPr="00772C81" w:rsidRDefault="00E24C6C" w:rsidP="00482505">
            <w:pPr>
              <w:pStyle w:val="TAL"/>
              <w:rPr>
                <w:ins w:id="2087" w:author="Richard Bradbury" w:date="2023-07-20T17:15:00Z"/>
              </w:rPr>
            </w:pPr>
            <w:ins w:id="2088" w:author="Richard Bradbury" w:date="2023-07-20T17:15:00Z">
              <w:r w:rsidRPr="00772C81">
                <w:t xml:space="preserve">The number of </w:t>
              </w:r>
            </w:ins>
            <w:ins w:id="2089" w:author="Richard Bradbury" w:date="2023-07-20T17:16:00Z">
              <w:r>
                <w:t>media streaming access</w:t>
              </w:r>
            </w:ins>
            <w:ins w:id="2090" w:author="Richard Bradbury" w:date="2023-07-20T17:15:00Z">
              <w:r w:rsidRPr="00772C81">
                <w:t xml:space="preserve"> </w:t>
              </w:r>
            </w:ins>
            <w:ins w:id="2091" w:author="Richard Bradbury" w:date="2023-07-24T10:14:00Z">
              <w:r>
                <w:t xml:space="preserve">event </w:t>
              </w:r>
            </w:ins>
            <w:ins w:id="2092" w:author="Richard Bradbury" w:date="2023-07-20T17:17:00Z">
              <w:r>
                <w:t>record</w:t>
              </w:r>
            </w:ins>
            <w:ins w:id="2093" w:author="Richard Bradbury" w:date="2023-07-24T10:14:00Z">
              <w:r>
                <w:t>s</w:t>
              </w:r>
            </w:ins>
            <w:ins w:id="2094" w:author="Richard Bradbury" w:date="2023-07-20T17:17:00Z">
              <w:r>
                <w:t xml:space="preserve"> </w:t>
              </w:r>
            </w:ins>
            <w:ins w:id="2095" w:author="Richard Bradbury" w:date="2023-07-20T17:15:00Z">
              <w:r w:rsidRPr="00772C81">
                <w:t>included in or summarised by this collection.</w:t>
              </w:r>
            </w:ins>
          </w:p>
        </w:tc>
      </w:tr>
      <w:tr w:rsidR="00E24C6C" w14:paraId="4730952D" w14:textId="77777777" w:rsidTr="00482505">
        <w:trPr>
          <w:ins w:id="2096" w:author="Richard Bradbury" w:date="2023-07-20T17:15: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E3260E8" w14:textId="77777777" w:rsidR="00E24C6C" w:rsidRDefault="00E24C6C" w:rsidP="00482505">
            <w:pPr>
              <w:pStyle w:val="TAL"/>
              <w:rPr>
                <w:ins w:id="2097" w:author="Richard Bradbury" w:date="2023-07-20T17:15:00Z"/>
                <w:rStyle w:val="Code"/>
              </w:rPr>
            </w:pPr>
            <w:proofErr w:type="spellStart"/>
            <w:ins w:id="2098" w:author="Richard Bradbury" w:date="2023-07-20T17:15:00Z">
              <w:r>
                <w:rPr>
                  <w:rStyle w:val="Code"/>
                </w:rPr>
                <w:t>streamingDirection</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DBC58BB" w14:textId="77777777" w:rsidR="00E24C6C" w:rsidRDefault="00E24C6C" w:rsidP="00482505">
            <w:pPr>
              <w:pStyle w:val="TAL"/>
              <w:rPr>
                <w:ins w:id="2099" w:author="Richard Bradbury" w:date="2023-07-20T17:15:00Z"/>
                <w:rStyle w:val="Datatypechar"/>
              </w:rPr>
            </w:pPr>
            <w:proofErr w:type="spellStart"/>
            <w:ins w:id="2100" w:author="Richard Bradbury" w:date="2023-07-20T17:15:00Z">
              <w:r>
                <w:rPr>
                  <w:rStyle w:val="Datatypechar"/>
                </w:rPr>
                <w:t>Provisioning‌Session‌Type</w:t>
              </w:r>
              <w:proofErr w:type="spellEnd"/>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DA4DD77" w14:textId="77777777" w:rsidR="00E24C6C" w:rsidRDefault="00E24C6C" w:rsidP="00482505">
            <w:pPr>
              <w:pStyle w:val="TAC"/>
              <w:rPr>
                <w:ins w:id="2101" w:author="Richard Bradbury" w:date="2023-07-20T17:15:00Z"/>
              </w:rPr>
            </w:pPr>
            <w:ins w:id="2102" w:author="Richard Bradbury" w:date="2023-07-20T17:15: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10EC6" w14:textId="77777777" w:rsidR="00E24C6C" w:rsidRPr="00772C81" w:rsidRDefault="00E24C6C" w:rsidP="00482505">
            <w:pPr>
              <w:pStyle w:val="TAL"/>
              <w:rPr>
                <w:ins w:id="2103" w:author="Richard Bradbury" w:date="2023-07-20T17:15:00Z"/>
              </w:rPr>
            </w:pPr>
            <w:ins w:id="2104" w:author="Richard Bradbury" w:date="2023-07-20T17:18:00Z">
              <w:r w:rsidRPr="0026532E">
                <w:t xml:space="preserve">Indicating whether this </w:t>
              </w:r>
              <w:r>
                <w:t xml:space="preserve">collection of media </w:t>
              </w:r>
            </w:ins>
            <w:ins w:id="2105" w:author="Richard Bradbury" w:date="2023-07-24T10:14:00Z">
              <w:r>
                <w:t xml:space="preserve">streaming </w:t>
              </w:r>
            </w:ins>
            <w:ins w:id="2106" w:author="Richard Bradbury" w:date="2023-07-20T17:18:00Z">
              <w:r>
                <w:t xml:space="preserve">access </w:t>
              </w:r>
            </w:ins>
            <w:ins w:id="2107" w:author="Richard Bradbury" w:date="2023-07-24T10:14:00Z">
              <w:r>
                <w:t xml:space="preserve">event </w:t>
              </w:r>
            </w:ins>
            <w:ins w:id="2108" w:author="Richard Bradbury" w:date="2023-07-20T17:18:00Z">
              <w:r>
                <w:t>records</w:t>
              </w:r>
              <w:r w:rsidRPr="0026532E">
                <w:t xml:space="preserve"> relates to downlink </w:t>
              </w:r>
              <w:r>
                <w:t xml:space="preserve">media </w:t>
              </w:r>
              <w:r w:rsidRPr="0026532E">
                <w:t>streaming session</w:t>
              </w:r>
              <w:r>
                <w:t>s</w:t>
              </w:r>
              <w:r w:rsidRPr="0026532E">
                <w:t xml:space="preserve"> or to uplink </w:t>
              </w:r>
              <w:r>
                <w:t xml:space="preserve">media </w:t>
              </w:r>
              <w:r w:rsidRPr="0026532E">
                <w:t>streaming session</w:t>
              </w:r>
              <w:r>
                <w:t>s</w:t>
              </w:r>
              <w:r w:rsidRPr="0026532E">
                <w:t>.</w:t>
              </w:r>
            </w:ins>
          </w:p>
        </w:tc>
      </w:tr>
      <w:tr w:rsidR="00E24C6C" w14:paraId="531B4E68" w14:textId="77777777" w:rsidTr="00482505">
        <w:trPr>
          <w:ins w:id="2109" w:author="Richard Bradbury" w:date="2023-07-20T17:15: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DD7B19F" w14:textId="77777777" w:rsidR="00E24C6C" w:rsidRDefault="00E24C6C" w:rsidP="00482505">
            <w:pPr>
              <w:pStyle w:val="TAL"/>
              <w:rPr>
                <w:ins w:id="2110" w:author="Richard Bradbury" w:date="2023-07-20T17:15:00Z"/>
                <w:rStyle w:val="Code"/>
              </w:rPr>
            </w:pPr>
            <w:ins w:id="2111" w:author="Richard Bradbury" w:date="2023-07-20T17:15:00Z">
              <w:r>
                <w:rPr>
                  <w:rStyle w:val="Code"/>
                </w:rPr>
                <w:t>summarisations</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46C5E52C" w14:textId="77777777" w:rsidR="00E24C6C" w:rsidRDefault="00E24C6C" w:rsidP="00482505">
            <w:pPr>
              <w:pStyle w:val="TAL"/>
              <w:rPr>
                <w:ins w:id="2112" w:author="Richard Bradbury" w:date="2023-07-20T17:15:00Z"/>
                <w:rStyle w:val="Datatypechar"/>
              </w:rPr>
            </w:pPr>
            <w:ins w:id="2113" w:author="Richard Bradbury" w:date="2023-07-20T17:15:00Z">
              <w:r>
                <w:rPr>
                  <w:rStyle w:val="Datatypechar"/>
                </w:rPr>
                <w:t>array(</w:t>
              </w:r>
              <w:proofErr w:type="spellStart"/>
              <w:r>
                <w:rPr>
                  <w:rStyle w:val="Datatypechar"/>
                </w:rPr>
                <w:t>Data‌Aggregation‌Function‌Type</w:t>
              </w:r>
              <w:proofErr w:type="spellEnd"/>
              <w:r>
                <w:rPr>
                  <w:rStyle w:val="Datatypechar"/>
                </w:rPr>
                <w:t>)</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0F59C9B" w14:textId="77777777" w:rsidR="00E24C6C" w:rsidRDefault="00E24C6C" w:rsidP="00482505">
            <w:pPr>
              <w:pStyle w:val="TAC"/>
              <w:rPr>
                <w:ins w:id="2114" w:author="Richard Bradbury" w:date="2023-07-20T17:15:00Z"/>
              </w:rPr>
            </w:pPr>
            <w:ins w:id="2115" w:author="Richard Bradbury" w:date="2023-07-20T17:15: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85B50F" w14:textId="77777777" w:rsidR="00E24C6C" w:rsidRDefault="00E24C6C" w:rsidP="00482505">
            <w:pPr>
              <w:pStyle w:val="TAL"/>
              <w:rPr>
                <w:ins w:id="2116" w:author="Richard Bradbury" w:date="2023-07-20T17:15:00Z"/>
              </w:rPr>
            </w:pPr>
            <w:ins w:id="2117" w:author="Richard Bradbury" w:date="2023-07-20T17:15:00Z">
              <w:r>
                <w:t xml:space="preserve">One or more of the following data aggregation functions (see </w:t>
              </w:r>
            </w:ins>
            <w:ins w:id="2118" w:author="Richard Bradbury" w:date="2023-07-24T10:17:00Z">
              <w:r>
                <w:t xml:space="preserve">clause 6.3.3.2 of </w:t>
              </w:r>
            </w:ins>
            <w:ins w:id="2119" w:author="Richard Bradbury" w:date="2023-07-20T17:15:00Z">
              <w:r>
                <w:t>TS 26.532 [49]) that have been applied to the UE data to produce summary records present in this collection with the semantics indicated in table 4.7.4.</w:t>
              </w:r>
            </w:ins>
            <w:ins w:id="2120" w:author="Richard Bradbury" w:date="2023-07-24T10:15:00Z">
              <w:r>
                <w:t>8</w:t>
              </w:r>
            </w:ins>
            <w:ins w:id="2121" w:author="Richard Bradbury" w:date="2023-07-20T17:15:00Z">
              <w:r>
                <w:noBreakHyphen/>
                <w:t>1 of TS 26.501 [2]:</w:t>
              </w:r>
            </w:ins>
          </w:p>
          <w:p w14:paraId="797FD69D" w14:textId="77777777" w:rsidR="00E24C6C" w:rsidRDefault="00E24C6C" w:rsidP="00482505">
            <w:pPr>
              <w:pStyle w:val="TALcontinuation"/>
              <w:rPr>
                <w:ins w:id="2122" w:author="Richard Bradbury" w:date="2023-07-20T17:15:00Z"/>
              </w:rPr>
            </w:pPr>
            <w:ins w:id="2123" w:author="Richard Bradbury" w:date="2023-07-20T17:15:00Z">
              <w:r>
                <w:t>-</w:t>
              </w:r>
              <w:r>
                <w:tab/>
              </w:r>
              <w:r w:rsidRPr="004C0A39">
                <w:rPr>
                  <w:rStyle w:val="Code"/>
                </w:rPr>
                <w:t>NULL</w:t>
              </w:r>
            </w:ins>
          </w:p>
          <w:p w14:paraId="385940E4" w14:textId="77777777" w:rsidR="00E24C6C" w:rsidRDefault="00E24C6C" w:rsidP="00482505">
            <w:pPr>
              <w:pStyle w:val="TALcontinuation"/>
              <w:rPr>
                <w:ins w:id="2124" w:author="Richard Bradbury" w:date="2023-07-20T17:15:00Z"/>
              </w:rPr>
            </w:pPr>
            <w:ins w:id="2125" w:author="Richard Bradbury" w:date="2023-07-20T17:15:00Z">
              <w:r>
                <w:t>-</w:t>
              </w:r>
              <w:r>
                <w:tab/>
              </w:r>
              <w:r w:rsidRPr="004C0A39">
                <w:rPr>
                  <w:rStyle w:val="Code"/>
                </w:rPr>
                <w:t>COUNT</w:t>
              </w:r>
            </w:ins>
          </w:p>
        </w:tc>
      </w:tr>
      <w:tr w:rsidR="00E24C6C" w14:paraId="2F301527" w14:textId="77777777" w:rsidTr="00482505">
        <w:trPr>
          <w:ins w:id="2126" w:author="Richard Bradbury" w:date="2023-07-20T17:15: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BD4FB" w14:textId="77777777" w:rsidR="00E24C6C" w:rsidRDefault="00E24C6C" w:rsidP="00482505">
            <w:pPr>
              <w:pStyle w:val="TAL"/>
              <w:rPr>
                <w:ins w:id="2127" w:author="Richard Bradbury" w:date="2023-07-20T17:15:00Z"/>
                <w:rStyle w:val="Code"/>
              </w:rPr>
            </w:pPr>
            <w:ins w:id="2128" w:author="Richard Bradbury" w:date="2023-07-20T17:15:00Z">
              <w:r>
                <w:rPr>
                  <w:rStyle w:val="Code"/>
                </w:rPr>
                <w:t>records</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467BEC" w14:textId="77777777" w:rsidR="00E24C6C" w:rsidRDefault="00E24C6C" w:rsidP="00482505">
            <w:pPr>
              <w:pStyle w:val="TAL"/>
              <w:rPr>
                <w:ins w:id="2129" w:author="Richard Bradbury" w:date="2023-07-20T17:15:00Z"/>
                <w:rStyle w:val="Datatypechar"/>
              </w:rPr>
            </w:pPr>
            <w:ins w:id="2130" w:author="Richard Bradbury" w:date="2023-07-20T17:15:00Z">
              <w:r>
                <w:rPr>
                  <w:rStyle w:val="Datatypechar"/>
                </w:rPr>
                <w:t>array(‌</w:t>
              </w:r>
            </w:ins>
            <w:proofErr w:type="spellStart"/>
            <w:ins w:id="2131" w:author="Richard Bradbury" w:date="2023-07-20T17:30:00Z">
              <w:r>
                <w:rPr>
                  <w:rStyle w:val="Datatypechar"/>
                </w:rPr>
                <w:t>Media‌Streaming‌Access</w:t>
              </w:r>
            </w:ins>
            <w:ins w:id="2132" w:author="Richard Bradbury" w:date="2023-07-20T17:15:00Z">
              <w:r>
                <w:rPr>
                  <w:rStyle w:val="Datatypechar"/>
                </w:rPr>
                <w:t>‌</w:t>
              </w:r>
            </w:ins>
            <w:ins w:id="2133" w:author="Richard Bradbury" w:date="2023-07-24T10:13:00Z">
              <w:r>
                <w:rPr>
                  <w:rStyle w:val="Datatypechar"/>
                </w:rPr>
                <w:t>Event</w:t>
              </w:r>
            </w:ins>
            <w:proofErr w:type="spellEnd"/>
            <w:ins w:id="2134" w:author="Richard Bradbury" w:date="2023-07-20T17:15:00Z">
              <w:r>
                <w:rPr>
                  <w:rStyle w:val="Datatypechar"/>
                </w:rPr>
                <w:t>)</w:t>
              </w:r>
            </w:ins>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CE54E" w14:textId="77777777" w:rsidR="00E24C6C" w:rsidRDefault="00E24C6C" w:rsidP="00482505">
            <w:pPr>
              <w:pStyle w:val="TAC"/>
              <w:rPr>
                <w:ins w:id="2135" w:author="Richard Bradbury" w:date="2023-07-20T17:15:00Z"/>
              </w:rPr>
            </w:pPr>
            <w:ins w:id="2136" w:author="Richard Bradbury" w:date="2023-07-20T17:15:00Z">
              <w:r>
                <w:t>1..1</w:t>
              </w:r>
            </w:ins>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C58946" w14:textId="77777777" w:rsidR="00E24C6C" w:rsidRDefault="00E24C6C" w:rsidP="00482505">
            <w:pPr>
              <w:pStyle w:val="TAL"/>
              <w:rPr>
                <w:ins w:id="2137" w:author="Richard Bradbury" w:date="2023-07-20T17:15:00Z"/>
              </w:rPr>
            </w:pPr>
            <w:ins w:id="2138" w:author="Richard Bradbury" w:date="2023-07-20T17:15:00Z">
              <w:r>
                <w:t xml:space="preserve">A set of zero or more </w:t>
              </w:r>
            </w:ins>
            <w:ins w:id="2139" w:author="Richard Bradbury" w:date="2023-07-24T13:02:00Z">
              <w:r>
                <w:t>m</w:t>
              </w:r>
            </w:ins>
            <w:ins w:id="2140" w:author="Richard Bradbury" w:date="2023-07-20T17:16:00Z">
              <w:r>
                <w:t xml:space="preserve">edia </w:t>
              </w:r>
            </w:ins>
            <w:ins w:id="2141" w:author="Richard Bradbury" w:date="2023-07-24T13:02:00Z">
              <w:r>
                <w:t>s</w:t>
              </w:r>
            </w:ins>
            <w:ins w:id="2142" w:author="Richard Bradbury" w:date="2023-07-20T17:16:00Z">
              <w:r>
                <w:t xml:space="preserve">treaming </w:t>
              </w:r>
            </w:ins>
            <w:ins w:id="2143" w:author="Richard Bradbury" w:date="2023-07-24T13:02:00Z">
              <w:r>
                <w:t>a</w:t>
              </w:r>
            </w:ins>
            <w:ins w:id="2144" w:author="Richard Bradbury" w:date="2023-07-20T17:16:00Z">
              <w:r>
                <w:t>ccess</w:t>
              </w:r>
            </w:ins>
            <w:ins w:id="2145" w:author="Richard Bradbury" w:date="2023-07-20T17:15:00Z">
              <w:r w:rsidRPr="00880E6D">
                <w:t xml:space="preserve"> </w:t>
              </w:r>
            </w:ins>
            <w:ins w:id="2146" w:author="Richard Bradbury" w:date="2023-07-24T13:02:00Z">
              <w:r>
                <w:t>e</w:t>
              </w:r>
            </w:ins>
            <w:ins w:id="2147" w:author="Richard Bradbury" w:date="2023-07-24T10:13:00Z">
              <w:r>
                <w:t xml:space="preserve">vent </w:t>
              </w:r>
            </w:ins>
            <w:ins w:id="2148" w:author="Richard Bradbury" w:date="2023-07-20T17:15:00Z">
              <w:r w:rsidRPr="00880E6D">
                <w:t>records</w:t>
              </w:r>
              <w:r>
                <w:t>.</w:t>
              </w:r>
            </w:ins>
          </w:p>
        </w:tc>
      </w:tr>
    </w:tbl>
    <w:p w14:paraId="62A84106" w14:textId="77777777" w:rsidR="00E24C6C" w:rsidRDefault="00E24C6C" w:rsidP="00E24C6C">
      <w:pPr>
        <w:rPr>
          <w:ins w:id="2149" w:author="Richard Bradbury" w:date="2023-07-20T17:15:00Z"/>
        </w:rPr>
      </w:pPr>
    </w:p>
    <w:p w14:paraId="6BD3646F" w14:textId="3F25E59B" w:rsidR="00E24C6C" w:rsidRDefault="00E24C6C" w:rsidP="00E24C6C">
      <w:pPr>
        <w:pStyle w:val="Heading3"/>
        <w:rPr>
          <w:ins w:id="2150" w:author="Richard Bradbury" w:date="2023-07-18T18:17:00Z"/>
        </w:rPr>
      </w:pPr>
      <w:ins w:id="2151" w:author="Richard Bradbury" w:date="2023-07-18T18:17:00Z">
        <w:r>
          <w:lastRenderedPageBreak/>
          <w:t>18.</w:t>
        </w:r>
      </w:ins>
      <w:ins w:id="2152" w:author="Richard Bradbury" w:date="2023-07-25T15:56:00Z">
        <w:r w:rsidR="009A73B2">
          <w:t>7</w:t>
        </w:r>
      </w:ins>
      <w:ins w:id="2153" w:author="Richard Bradbury" w:date="2023-07-18T18:17:00Z">
        <w:r>
          <w:t>.2</w:t>
        </w:r>
        <w:r>
          <w:tab/>
        </w:r>
      </w:ins>
      <w:proofErr w:type="spellStart"/>
      <w:ins w:id="2154" w:author="Richard Bradbury" w:date="2023-07-18T18:18:00Z">
        <w:r>
          <w:t>MediaStreamingAccess</w:t>
        </w:r>
      </w:ins>
      <w:ins w:id="2155" w:author="Richard Bradbury" w:date="2023-07-24T10:10:00Z">
        <w:r>
          <w:t>Event</w:t>
        </w:r>
      </w:ins>
      <w:proofErr w:type="spellEnd"/>
      <w:ins w:id="2156" w:author="Richard Bradbury" w:date="2023-07-18T18:17:00Z">
        <w:r>
          <w:t xml:space="preserve"> data type</w:t>
        </w:r>
      </w:ins>
    </w:p>
    <w:p w14:paraId="27C0EDB0" w14:textId="77777777" w:rsidR="00E24C6C" w:rsidRPr="00CF4954" w:rsidRDefault="00E24C6C" w:rsidP="00E24C6C">
      <w:pPr>
        <w:keepNext/>
        <w:rPr>
          <w:ins w:id="2157" w:author="Richard Bradbury" w:date="2023-07-18T18:17:00Z"/>
        </w:rPr>
      </w:pPr>
      <w:proofErr w:type="spellStart"/>
      <w:ins w:id="2158" w:author="Richard Bradbury" w:date="2023-07-18T18:18:00Z">
        <w:r>
          <w:rPr>
            <w:rStyle w:val="Code"/>
          </w:rPr>
          <w:t>MediaStreamingAccess</w:t>
        </w:r>
      </w:ins>
      <w:ins w:id="2159" w:author="Richard Bradbury" w:date="2023-07-24T10:10:00Z">
        <w:r>
          <w:rPr>
            <w:rStyle w:val="Code"/>
          </w:rPr>
          <w:t>Event</w:t>
        </w:r>
      </w:ins>
      <w:proofErr w:type="spellEnd"/>
      <w:ins w:id="2160" w:author="Richard Bradbury" w:date="2023-07-18T18:17:00Z">
        <w:r>
          <w:t xml:space="preserve"> is a concrete data type describing a </w:t>
        </w:r>
      </w:ins>
      <w:ins w:id="2161" w:author="Richard Bradbury" w:date="2023-07-18T18:19:00Z">
        <w:r>
          <w:t>single media access by a Media Stream Handler</w:t>
        </w:r>
      </w:ins>
      <w:ins w:id="2162" w:author="Richard Bradbury" w:date="2023-07-18T18:17:00Z">
        <w:r>
          <w:t>.</w:t>
        </w:r>
      </w:ins>
    </w:p>
    <w:p w14:paraId="2F6B3A0D" w14:textId="1FB967A0" w:rsidR="00E24C6C" w:rsidRPr="00633D6C" w:rsidRDefault="00E24C6C" w:rsidP="00E24C6C">
      <w:pPr>
        <w:pStyle w:val="TH"/>
        <w:rPr>
          <w:ins w:id="2163" w:author="Richard Bradbury" w:date="2023-07-18T18:17:00Z"/>
        </w:rPr>
      </w:pPr>
      <w:ins w:id="2164" w:author="Richard Bradbury" w:date="2023-07-18T18:17:00Z">
        <w:r>
          <w:t>Table 18.</w:t>
        </w:r>
      </w:ins>
      <w:ins w:id="2165" w:author="Richard Bradbury" w:date="2023-07-25T15:56:00Z">
        <w:r w:rsidR="009A73B2">
          <w:t>7</w:t>
        </w:r>
      </w:ins>
      <w:ins w:id="2166" w:author="Richard Bradbury" w:date="2023-07-18T18:17:00Z">
        <w:r>
          <w:t>.2</w:t>
        </w:r>
        <w:r>
          <w:noBreakHyphen/>
          <w:t xml:space="preserve">1: </w:t>
        </w:r>
      </w:ins>
      <w:proofErr w:type="spellStart"/>
      <w:ins w:id="2167" w:author="Richard Bradbury" w:date="2023-07-18T18:18:00Z">
        <w:r>
          <w:t>MediaStreamingAccess</w:t>
        </w:r>
      </w:ins>
      <w:ins w:id="2168" w:author="Richard Bradbury" w:date="2023-07-24T10:10:00Z">
        <w:r>
          <w:t>Event</w:t>
        </w:r>
      </w:ins>
      <w:proofErr w:type="spellEnd"/>
      <w:ins w:id="2169" w:author="Richard Bradbury" w:date="2023-07-18T18:17:00Z">
        <w:r w:rsidRPr="00E97295">
          <w:t xml:space="preserve"> data type</w:t>
        </w:r>
      </w:ins>
    </w:p>
    <w:tbl>
      <w:tblPr>
        <w:tblW w:w="500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980"/>
        <w:gridCol w:w="1843"/>
        <w:gridCol w:w="1417"/>
        <w:gridCol w:w="4395"/>
      </w:tblGrid>
      <w:tr w:rsidR="00E24C6C" w14:paraId="0AF17C1D" w14:textId="77777777" w:rsidTr="00482505">
        <w:trPr>
          <w:tblHeader/>
          <w:ins w:id="2170" w:author="Richard Bradbury" w:date="2023-07-21T19:3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F9ED8A5" w14:textId="77777777" w:rsidR="00E24C6C" w:rsidRDefault="00E24C6C" w:rsidP="00482505">
            <w:pPr>
              <w:pStyle w:val="TAH"/>
              <w:rPr>
                <w:ins w:id="2171" w:author="Richard Bradbury" w:date="2023-07-21T19:30:00Z"/>
                <w:lang w:val="en-US"/>
              </w:rPr>
            </w:pPr>
            <w:ins w:id="2172" w:author="Richard Bradbury" w:date="2023-07-21T19:30:00Z">
              <w:r>
                <w:rPr>
                  <w:lang w:val="en-US"/>
                </w:rPr>
                <w:t>Property name</w:t>
              </w:r>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BE9F633" w14:textId="77777777" w:rsidR="00E24C6C" w:rsidRDefault="00E24C6C" w:rsidP="00482505">
            <w:pPr>
              <w:pStyle w:val="TAH"/>
              <w:rPr>
                <w:ins w:id="2173" w:author="Richard Bradbury" w:date="2023-07-21T19:30:00Z"/>
                <w:lang w:val="en-US"/>
              </w:rPr>
            </w:pPr>
            <w:ins w:id="2174" w:author="Richard Bradbury" w:date="2023-07-21T19:30:00Z">
              <w:r>
                <w:rPr>
                  <w:lang w:val="en-US"/>
                </w:rPr>
                <w:t>Data Type</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6996EE92" w14:textId="77777777" w:rsidR="00E24C6C" w:rsidRDefault="00E24C6C" w:rsidP="00482505">
            <w:pPr>
              <w:pStyle w:val="TAH"/>
              <w:rPr>
                <w:ins w:id="2175" w:author="Richard Bradbury" w:date="2023-07-21T19:30:00Z"/>
                <w:lang w:val="en-US"/>
              </w:rPr>
            </w:pPr>
            <w:ins w:id="2176" w:author="Richard Bradbury" w:date="2023-07-21T19:30:00Z">
              <w:r>
                <w:rPr>
                  <w:lang w:val="en-US"/>
                </w:rPr>
                <w:t>Cardinality</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5E4B5464" w14:textId="77777777" w:rsidR="00E24C6C" w:rsidRDefault="00E24C6C" w:rsidP="00482505">
            <w:pPr>
              <w:pStyle w:val="TAH"/>
              <w:rPr>
                <w:ins w:id="2177" w:author="Richard Bradbury" w:date="2023-07-21T19:30:00Z"/>
                <w:lang w:val="en-US"/>
              </w:rPr>
            </w:pPr>
            <w:ins w:id="2178" w:author="Richard Bradbury" w:date="2023-07-21T19:30:00Z">
              <w:r>
                <w:rPr>
                  <w:lang w:val="en-US"/>
                </w:rPr>
                <w:t>Description</w:t>
              </w:r>
            </w:ins>
          </w:p>
        </w:tc>
      </w:tr>
      <w:tr w:rsidR="00E24C6C" w:rsidRPr="00D457F2" w14:paraId="454F6CD2" w14:textId="77777777" w:rsidTr="00482505">
        <w:trPr>
          <w:ins w:id="2179" w:author="Richard Bradbury" w:date="2023-07-21T19:3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D331AB5" w14:textId="77777777" w:rsidR="00E24C6C" w:rsidRPr="00BF796F" w:rsidRDefault="00E24C6C" w:rsidP="00482505">
            <w:pPr>
              <w:pStyle w:val="TAL"/>
              <w:rPr>
                <w:ins w:id="2180" w:author="Richard Bradbury" w:date="2023-07-21T19:30:00Z"/>
                <w:rStyle w:val="Code"/>
              </w:rPr>
            </w:pPr>
            <w:proofErr w:type="spellStart"/>
            <w:ins w:id="2181" w:author="Richard Bradbury" w:date="2023-07-21T19:30:00Z">
              <w:r>
                <w:rPr>
                  <w:rStyle w:val="Code"/>
                </w:rPr>
                <w:t>recordType</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C94781B" w14:textId="77777777" w:rsidR="00E24C6C" w:rsidRPr="00BF796F" w:rsidRDefault="00E24C6C" w:rsidP="00482505">
            <w:pPr>
              <w:pStyle w:val="TAL"/>
              <w:rPr>
                <w:ins w:id="2182" w:author="Richard Bradbury" w:date="2023-07-21T19:30:00Z"/>
                <w:rStyle w:val="Datatypechar"/>
              </w:rPr>
            </w:pPr>
            <w:proofErr w:type="spellStart"/>
            <w:ins w:id="2183" w:author="Richard Bradbury" w:date="2023-07-21T19:30:00Z">
              <w:r>
                <w:rPr>
                  <w:rStyle w:val="Datatypechar"/>
                </w:rPr>
                <w:t>Event‌Record‌Type</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46D08271" w14:textId="77777777" w:rsidR="00E24C6C" w:rsidRDefault="00E24C6C" w:rsidP="00482505">
            <w:pPr>
              <w:pStyle w:val="TAC"/>
              <w:rPr>
                <w:ins w:id="2184" w:author="Richard Bradbury" w:date="2023-07-21T19:30:00Z"/>
                <w:lang w:val="en-US"/>
              </w:rPr>
            </w:pPr>
            <w:ins w:id="2185" w:author="Richard Bradbury" w:date="2023-07-21T19:30: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912B3" w14:textId="77777777" w:rsidR="00E24C6C" w:rsidRDefault="00E24C6C" w:rsidP="00482505">
            <w:pPr>
              <w:pStyle w:val="TAL"/>
              <w:rPr>
                <w:ins w:id="2186" w:author="Richard Bradbury" w:date="2023-07-21T19:30:00Z"/>
              </w:rPr>
            </w:pPr>
            <w:ins w:id="2187" w:author="Richard Bradbury" w:date="2023-07-21T19:30:00Z">
              <w:r>
                <w:t>One of the following:</w:t>
              </w:r>
            </w:ins>
          </w:p>
          <w:p w14:paraId="6ABF3B36" w14:textId="77777777" w:rsidR="00E24C6C" w:rsidRPr="00D457F2" w:rsidRDefault="00E24C6C" w:rsidP="00482505">
            <w:pPr>
              <w:pStyle w:val="TALcontinuation"/>
              <w:rPr>
                <w:ins w:id="2188" w:author="Richard Bradbury" w:date="2023-07-21T19:30:00Z"/>
              </w:rPr>
            </w:pPr>
            <w:ins w:id="2189" w:author="Richard Bradbury" w:date="2023-07-21T19:30:00Z">
              <w:r>
                <w:t>-</w:t>
              </w:r>
              <w:r>
                <w:tab/>
              </w:r>
              <w:r>
                <w:rPr>
                  <w:rStyle w:val="Code"/>
                </w:rPr>
                <w:t>INDIVIDUAL_SAMPLE</w:t>
              </w:r>
            </w:ins>
          </w:p>
        </w:tc>
      </w:tr>
      <w:tr w:rsidR="00E24C6C" w14:paraId="411D4CE2" w14:textId="77777777" w:rsidTr="00482505">
        <w:trPr>
          <w:ins w:id="2190" w:author="Richard Bradbury" w:date="2023-07-21T19:3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130E84D7" w14:textId="77777777" w:rsidR="00E24C6C" w:rsidRDefault="00E24C6C" w:rsidP="00482505">
            <w:pPr>
              <w:pStyle w:val="TAL"/>
              <w:keepNext w:val="0"/>
              <w:rPr>
                <w:ins w:id="2191" w:author="Richard Bradbury" w:date="2023-07-21T19:30:00Z"/>
                <w:rStyle w:val="Code"/>
              </w:rPr>
            </w:pPr>
            <w:proofErr w:type="spellStart"/>
            <w:ins w:id="2192" w:author="Richard Bradbury" w:date="2023-07-21T19:30:00Z">
              <w:r>
                <w:rPr>
                  <w:rStyle w:val="Code"/>
                </w:rPr>
                <w:t>recordTimestamp</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2F0AE9B3" w14:textId="77777777" w:rsidR="00E24C6C" w:rsidRDefault="00E24C6C" w:rsidP="00482505">
            <w:pPr>
              <w:pStyle w:val="TAL"/>
              <w:keepNext w:val="0"/>
              <w:rPr>
                <w:ins w:id="2193" w:author="Richard Bradbury" w:date="2023-07-21T19:30:00Z"/>
                <w:rStyle w:val="Datatypechar"/>
              </w:rPr>
            </w:pPr>
            <w:proofErr w:type="spellStart"/>
            <w:ins w:id="2194" w:author="Richard Bradbury" w:date="2023-07-21T19:30:00Z">
              <w:r>
                <w:rPr>
                  <w:rStyle w:val="Datatypechar"/>
                </w:rPr>
                <w:t>DateTime</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0B43757" w14:textId="77777777" w:rsidR="00E24C6C" w:rsidRDefault="00E24C6C" w:rsidP="00482505">
            <w:pPr>
              <w:pStyle w:val="TAC"/>
              <w:keepNext w:val="0"/>
              <w:rPr>
                <w:ins w:id="2195" w:author="Richard Bradbury" w:date="2023-07-21T19:30:00Z"/>
              </w:rPr>
            </w:pPr>
            <w:ins w:id="2196" w:author="Richard Bradbury" w:date="2023-07-21T19:30: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BF11A" w14:textId="77777777" w:rsidR="00E24C6C" w:rsidRDefault="00E24C6C" w:rsidP="00482505">
            <w:pPr>
              <w:pStyle w:val="TAL"/>
              <w:rPr>
                <w:ins w:id="2197" w:author="Richard Bradbury" w:date="2023-07-21T19:30:00Z"/>
              </w:rPr>
            </w:pPr>
            <w:ins w:id="2198" w:author="Richard Bradbury" w:date="2023-07-21T19:30:00Z">
              <w:r>
                <w:t xml:space="preserve">The date–time at which </w:t>
              </w:r>
            </w:ins>
            <w:ins w:id="2199" w:author="Richard Bradbury" w:date="2023-07-21T19:31:00Z">
              <w:r>
                <w:t>media was accessed by the Media Stream Handler (Media Player or Media Streamer).</w:t>
              </w:r>
            </w:ins>
          </w:p>
        </w:tc>
      </w:tr>
      <w:tr w:rsidR="00E24C6C" w14:paraId="4F5147D6" w14:textId="77777777" w:rsidTr="00482505">
        <w:trPr>
          <w:ins w:id="2200" w:author="Richard Bradbury" w:date="2023-07-21T19:3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1C1B5D29" w14:textId="77777777" w:rsidR="00E24C6C" w:rsidRDefault="00E24C6C" w:rsidP="00482505">
            <w:pPr>
              <w:pStyle w:val="TAL"/>
              <w:keepNext w:val="0"/>
              <w:rPr>
                <w:ins w:id="2201" w:author="Richard Bradbury" w:date="2023-07-21T19:30:00Z"/>
                <w:rStyle w:val="Code"/>
              </w:rPr>
            </w:pPr>
            <w:proofErr w:type="spellStart"/>
            <w:ins w:id="2202" w:author="Richard Bradbury" w:date="2023-07-21T19:30:00Z">
              <w:r>
                <w:rPr>
                  <w:rStyle w:val="Code"/>
                </w:rPr>
                <w:t>provisioningSessionId</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0D1A650" w14:textId="77777777" w:rsidR="00E24C6C" w:rsidRDefault="00E24C6C" w:rsidP="00482505">
            <w:pPr>
              <w:pStyle w:val="TAL"/>
              <w:keepNext w:val="0"/>
              <w:rPr>
                <w:ins w:id="2203" w:author="Richard Bradbury" w:date="2023-07-21T19:30:00Z"/>
                <w:rStyle w:val="Datatypechar"/>
              </w:rPr>
            </w:pPr>
            <w:proofErr w:type="spellStart"/>
            <w:ins w:id="2204" w:author="Richard Bradbury" w:date="2023-07-21T19:30:00Z">
              <w:r>
                <w:rPr>
                  <w:rStyle w:val="Datatypechar"/>
                </w:rPr>
                <w:t>ResourceId</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5E642A5" w14:textId="77777777" w:rsidR="00E24C6C" w:rsidRDefault="00E24C6C" w:rsidP="00482505">
            <w:pPr>
              <w:pStyle w:val="TAC"/>
              <w:keepNext w:val="0"/>
              <w:rPr>
                <w:ins w:id="2205" w:author="Richard Bradbury" w:date="2023-07-21T19:30:00Z"/>
              </w:rPr>
            </w:pPr>
            <w:ins w:id="2206" w:author="Richard Bradbury" w:date="2023-07-24T12:47:00Z">
              <w:r>
                <w:t>1</w:t>
              </w:r>
            </w:ins>
            <w:ins w:id="2207" w:author="Richard Bradbury" w:date="2023-07-21T19:30:00Z">
              <w:r>
                <w:t>..1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7B03F" w14:textId="77777777" w:rsidR="00E24C6C" w:rsidRDefault="00E24C6C" w:rsidP="00482505">
            <w:pPr>
              <w:pStyle w:val="TAL"/>
              <w:rPr>
                <w:ins w:id="2208" w:author="Richard Bradbury" w:date="2023-07-21T19:30:00Z"/>
              </w:rPr>
            </w:pPr>
            <w:ins w:id="2209" w:author="Richard Bradbury" w:date="2023-07-21T19:30:00Z">
              <w:r w:rsidRPr="00CF626B">
                <w:t>The identifier of the Provisioning Session to which this record pertains.</w:t>
              </w:r>
            </w:ins>
          </w:p>
        </w:tc>
      </w:tr>
      <w:tr w:rsidR="00E24C6C" w:rsidRPr="00CF626B" w14:paraId="1503A7D4" w14:textId="77777777" w:rsidTr="00482505">
        <w:trPr>
          <w:ins w:id="2210" w:author="Richard Bradbury" w:date="2023-07-21T19:3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C3DCC9B" w14:textId="77777777" w:rsidR="00E24C6C" w:rsidRDefault="00E24C6C" w:rsidP="00482505">
            <w:pPr>
              <w:pStyle w:val="TAL"/>
              <w:keepNext w:val="0"/>
              <w:rPr>
                <w:ins w:id="2211" w:author="Richard Bradbury" w:date="2023-07-21T19:30:00Z"/>
                <w:rStyle w:val="Code"/>
              </w:rPr>
            </w:pPr>
            <w:proofErr w:type="spellStart"/>
            <w:ins w:id="2212" w:author="Richard Bradbury" w:date="2023-07-24T12:41:00Z">
              <w:r>
                <w:rPr>
                  <w:rStyle w:val="Code"/>
                </w:rPr>
                <w:t>s</w:t>
              </w:r>
            </w:ins>
            <w:ins w:id="2213" w:author="Richard Bradbury" w:date="2023-07-21T19:30:00Z">
              <w:r>
                <w:rPr>
                  <w:rStyle w:val="Code"/>
                </w:rPr>
                <w:t>essionId</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9DF5DC7" w14:textId="77777777" w:rsidR="00E24C6C" w:rsidRDefault="00E24C6C" w:rsidP="00482505">
            <w:pPr>
              <w:pStyle w:val="TAL"/>
              <w:keepNext w:val="0"/>
              <w:rPr>
                <w:ins w:id="2214" w:author="Richard Bradbury" w:date="2023-07-21T19:30:00Z"/>
                <w:rStyle w:val="Datatypechar"/>
              </w:rPr>
            </w:pPr>
            <w:proofErr w:type="spellStart"/>
            <w:ins w:id="2215" w:author="Richard Bradbury" w:date="2023-07-24T12:43:00Z">
              <w:r>
                <w:rPr>
                  <w:rStyle w:val="Datatypechar"/>
                </w:rPr>
                <w:t>Media‌Streaming‌SessionId</w:t>
              </w:r>
            </w:ins>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91D84B8" w14:textId="77777777" w:rsidR="00E24C6C" w:rsidRDefault="00E24C6C" w:rsidP="00482505">
            <w:pPr>
              <w:pStyle w:val="TAC"/>
              <w:keepNext w:val="0"/>
              <w:rPr>
                <w:ins w:id="2216" w:author="Richard Bradbury" w:date="2023-07-21T19:30:00Z"/>
              </w:rPr>
            </w:pPr>
            <w:ins w:id="2217" w:author="Richard Bradbury" w:date="2023-07-24T12:47:00Z">
              <w:r>
                <w:t>1</w:t>
              </w:r>
            </w:ins>
            <w:ins w:id="2218" w:author="Richard Bradbury" w:date="2023-07-21T19:30:00Z">
              <w:r>
                <w:t>..1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95020" w14:textId="77777777" w:rsidR="00E24C6C" w:rsidRPr="00CF626B" w:rsidRDefault="00E24C6C" w:rsidP="00482505">
            <w:pPr>
              <w:pStyle w:val="TAL"/>
              <w:rPr>
                <w:ins w:id="2219" w:author="Richard Bradbury" w:date="2023-07-21T19:30:00Z"/>
              </w:rPr>
            </w:pPr>
            <w:ins w:id="2220" w:author="Richard Bradbury" w:date="2023-07-21T19:30:00Z">
              <w:r w:rsidRPr="00CF626B">
                <w:t>A value synthesised by the 5GMS System that uniquely identifies the media streaming session to which this record pertains.</w:t>
              </w:r>
            </w:ins>
          </w:p>
        </w:tc>
      </w:tr>
      <w:tr w:rsidR="00E24C6C" w:rsidRPr="000839D2" w14:paraId="56B5B4A0" w14:textId="77777777" w:rsidTr="00482505">
        <w:trPr>
          <w:ins w:id="2221" w:author="Richard Bradbury" w:date="2023-07-21T19:3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484A3F70" w14:textId="77777777" w:rsidR="00E24C6C" w:rsidRDefault="00E24C6C" w:rsidP="00482505">
            <w:pPr>
              <w:pStyle w:val="TAL"/>
              <w:keepNext w:val="0"/>
              <w:rPr>
                <w:ins w:id="2222" w:author="Richard Bradbury" w:date="2023-07-21T19:30:00Z"/>
                <w:rStyle w:val="Code"/>
              </w:rPr>
            </w:pPr>
            <w:proofErr w:type="spellStart"/>
            <w:ins w:id="2223" w:author="Richard Bradbury" w:date="2023-07-21T19:30:00Z">
              <w:r>
                <w:rPr>
                  <w:rStyle w:val="Code"/>
                </w:rPr>
                <w:t>ueIdentification</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63709A34" w14:textId="77777777" w:rsidR="00E24C6C" w:rsidRDefault="00E24C6C" w:rsidP="00482505">
            <w:pPr>
              <w:pStyle w:val="TAL"/>
              <w:keepNext w:val="0"/>
              <w:rPr>
                <w:ins w:id="2224" w:author="Richard Bradbury" w:date="2023-07-21T19:30:00Z"/>
                <w:rStyle w:val="Datatypechar"/>
              </w:rPr>
            </w:pPr>
            <w:ins w:id="2225" w:author="Richard Bradbury" w:date="2023-07-21T19:30:00Z">
              <w:r>
                <w:rPr>
                  <w:rStyle w:val="Datatypechar"/>
                </w:rPr>
                <w:t>string</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1D8BA05" w14:textId="77777777" w:rsidR="00E24C6C" w:rsidRDefault="00E24C6C" w:rsidP="00482505">
            <w:pPr>
              <w:pStyle w:val="TAC"/>
              <w:keepNext w:val="0"/>
              <w:rPr>
                <w:ins w:id="2226" w:author="Richard Bradbury" w:date="2023-07-21T19:30:00Z"/>
              </w:rPr>
            </w:pPr>
            <w:ins w:id="2227" w:author="Richard Bradbury" w:date="2023-07-21T19:30:00Z">
              <w:r>
                <w:t>0..1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538B2" w14:textId="77777777" w:rsidR="00E24C6C" w:rsidRDefault="00E24C6C" w:rsidP="00482505">
            <w:pPr>
              <w:pStyle w:val="TAL"/>
              <w:rPr>
                <w:ins w:id="2228" w:author="Richard Bradbury" w:date="2023-07-21T19:30:00Z"/>
              </w:rPr>
            </w:pPr>
            <w:ins w:id="2229" w:author="Richard Bradbury" w:date="2023-07-21T19:30:00Z">
              <w:r w:rsidRPr="00CF626B">
                <w:t>GPSI of the requesting UE or a stable globally unique string identifying the requesting Media Session Handler.</w:t>
              </w:r>
            </w:ins>
          </w:p>
          <w:p w14:paraId="203CC747" w14:textId="77777777" w:rsidR="00E24C6C" w:rsidRPr="000839D2" w:rsidRDefault="00E24C6C" w:rsidP="00482505">
            <w:pPr>
              <w:pStyle w:val="TALcontinuation"/>
              <w:rPr>
                <w:ins w:id="2230" w:author="Richard Bradbury" w:date="2023-07-21T19:30:00Z"/>
              </w:rPr>
            </w:pPr>
            <w:ins w:id="2231" w:author="Richard Bradbury" w:date="2023-07-21T19:30:00Z">
              <w:r>
                <w:t>Present only when exposure is permitted by the data exposure restrictions in force.</w:t>
              </w:r>
            </w:ins>
          </w:p>
        </w:tc>
      </w:tr>
      <w:tr w:rsidR="00E24C6C" w:rsidRPr="00CF626B" w14:paraId="2074C2D6" w14:textId="77777777" w:rsidTr="00482505">
        <w:trPr>
          <w:ins w:id="2232" w:author="Richard Bradbury" w:date="2023-07-21T19:3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13DF430E" w14:textId="77777777" w:rsidR="00E24C6C" w:rsidRDefault="00E24C6C" w:rsidP="00482505">
            <w:pPr>
              <w:pStyle w:val="TAL"/>
              <w:keepNext w:val="0"/>
              <w:rPr>
                <w:ins w:id="2233" w:author="Richard Bradbury" w:date="2023-07-21T19:30:00Z"/>
                <w:rStyle w:val="Code"/>
              </w:rPr>
            </w:pPr>
            <w:proofErr w:type="spellStart"/>
            <w:ins w:id="2234" w:author="Richard Bradbury" w:date="2023-07-21T19:30:00Z">
              <w:r>
                <w:rPr>
                  <w:rStyle w:val="Code"/>
                </w:rPr>
                <w:t>dataNetworkName</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771C3D42" w14:textId="77777777" w:rsidR="00E24C6C" w:rsidRDefault="00E24C6C" w:rsidP="00482505">
            <w:pPr>
              <w:pStyle w:val="TAL"/>
              <w:keepNext w:val="0"/>
              <w:rPr>
                <w:ins w:id="2235" w:author="Richard Bradbury" w:date="2023-07-21T19:30:00Z"/>
                <w:rStyle w:val="Datatypechar"/>
              </w:rPr>
            </w:pPr>
            <w:proofErr w:type="spellStart"/>
            <w:ins w:id="2236" w:author="Richard Bradbury" w:date="2023-07-21T19:30:00Z">
              <w:r>
                <w:rPr>
                  <w:rStyle w:val="Datatypechar"/>
                </w:rPr>
                <w:t>Dnn</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116710A1" w14:textId="77777777" w:rsidR="00E24C6C" w:rsidRDefault="00E24C6C" w:rsidP="00482505">
            <w:pPr>
              <w:pStyle w:val="TAC"/>
              <w:keepNext w:val="0"/>
              <w:rPr>
                <w:ins w:id="2237" w:author="Richard Bradbury" w:date="2023-07-21T19:30:00Z"/>
              </w:rPr>
            </w:pPr>
            <w:ins w:id="2238" w:author="Richard Bradbury" w:date="2023-07-24T12:47:00Z">
              <w:r>
                <w:t>1</w:t>
              </w:r>
            </w:ins>
            <w:ins w:id="2239" w:author="Richard Bradbury" w:date="2023-07-21T19:30:00Z">
              <w:r>
                <w:t>..1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5A982" w14:textId="77777777" w:rsidR="00E24C6C" w:rsidRPr="00CF626B" w:rsidRDefault="00E24C6C" w:rsidP="00482505">
            <w:pPr>
              <w:pStyle w:val="TAL"/>
              <w:rPr>
                <w:ins w:id="2240" w:author="Richard Bradbury" w:date="2023-07-21T19:30:00Z"/>
              </w:rPr>
            </w:pPr>
            <w:ins w:id="2241" w:author="Richard Bradbury" w:date="2023-07-21T19:30:00Z">
              <w:r w:rsidRPr="00F13DA1">
                <w:t>Identifying the Data Network of the M4 media streaming session.</w:t>
              </w:r>
            </w:ins>
          </w:p>
        </w:tc>
      </w:tr>
      <w:tr w:rsidR="00E24C6C" w:rsidRPr="00F13DA1" w14:paraId="015B46CD" w14:textId="77777777" w:rsidTr="00482505">
        <w:trPr>
          <w:ins w:id="2242" w:author="Richard Bradbury" w:date="2023-07-21T19:30: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3A6340B8" w14:textId="77777777" w:rsidR="00E24C6C" w:rsidRDefault="00E24C6C" w:rsidP="00482505">
            <w:pPr>
              <w:pStyle w:val="TAL"/>
              <w:keepNext w:val="0"/>
              <w:rPr>
                <w:ins w:id="2243" w:author="Richard Bradbury" w:date="2023-07-21T19:30:00Z"/>
                <w:rStyle w:val="Code"/>
              </w:rPr>
            </w:pPr>
            <w:proofErr w:type="spellStart"/>
            <w:ins w:id="2244" w:author="Richard Bradbury" w:date="2023-07-21T19:30:00Z">
              <w:r>
                <w:rPr>
                  <w:rStyle w:val="Code"/>
                </w:rPr>
                <w:t>sliceId</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0CB6966F" w14:textId="77777777" w:rsidR="00E24C6C" w:rsidRDefault="00E24C6C" w:rsidP="00482505">
            <w:pPr>
              <w:pStyle w:val="TAL"/>
              <w:keepNext w:val="0"/>
              <w:rPr>
                <w:ins w:id="2245" w:author="Richard Bradbury" w:date="2023-07-21T19:30:00Z"/>
                <w:rStyle w:val="Datatypechar"/>
              </w:rPr>
            </w:pPr>
            <w:proofErr w:type="spellStart"/>
            <w:ins w:id="2246" w:author="Richard Bradbury" w:date="2023-07-21T19:30:00Z">
              <w:r>
                <w:rPr>
                  <w:rStyle w:val="Datatypechar"/>
                </w:rPr>
                <w:t>Snssai</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808080" w:themeFill="background1" w:themeFillShade="80"/>
          </w:tcPr>
          <w:p w14:paraId="53B5CDA8" w14:textId="77777777" w:rsidR="00E24C6C" w:rsidRDefault="00E24C6C" w:rsidP="00482505">
            <w:pPr>
              <w:pStyle w:val="TAC"/>
              <w:keepNext w:val="0"/>
              <w:rPr>
                <w:ins w:id="2247" w:author="Richard Bradbury" w:date="2023-07-21T19:30:00Z"/>
              </w:rPr>
            </w:pPr>
            <w:ins w:id="2248" w:author="Richard Bradbury" w:date="2023-07-24T12:47:00Z">
              <w:r>
                <w:t>1</w:t>
              </w:r>
            </w:ins>
            <w:ins w:id="2249" w:author="Richard Bradbury" w:date="2023-07-21T19:30:00Z">
              <w:r>
                <w:t>..1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9F7BC1" w14:textId="77777777" w:rsidR="00E24C6C" w:rsidRPr="00F13DA1" w:rsidRDefault="00E24C6C" w:rsidP="00482505">
            <w:pPr>
              <w:pStyle w:val="TAL"/>
              <w:rPr>
                <w:ins w:id="2250" w:author="Richard Bradbury" w:date="2023-07-21T19:30:00Z"/>
              </w:rPr>
            </w:pPr>
            <w:ins w:id="2251" w:author="Richard Bradbury" w:date="2023-07-21T19:30:00Z">
              <w:r w:rsidRPr="00F13DA1">
                <w:t>The S-NSSAI identifying the Network Slice of the M4 media streaming session.</w:t>
              </w:r>
            </w:ins>
          </w:p>
        </w:tc>
      </w:tr>
      <w:tr w:rsidR="00E24C6C" w:rsidRPr="00F13DA1" w14:paraId="2A88D9E3" w14:textId="77777777" w:rsidTr="00482505">
        <w:trPr>
          <w:ins w:id="2252" w:author="Richard Bradbury" w:date="2023-07-21T19:30:00Z"/>
        </w:trPr>
        <w:tc>
          <w:tcPr>
            <w:tcW w:w="1980" w:type="dxa"/>
            <w:tcBorders>
              <w:top w:val="single" w:sz="4" w:space="0" w:color="000000" w:themeColor="text1"/>
              <w:left w:val="single" w:sz="4" w:space="0" w:color="000000" w:themeColor="text1"/>
              <w:bottom w:val="double" w:sz="4" w:space="0" w:color="000000" w:themeColor="text1"/>
              <w:right w:val="single" w:sz="4" w:space="0" w:color="000000" w:themeColor="text1"/>
            </w:tcBorders>
            <w:shd w:val="clear" w:color="auto" w:fill="808080" w:themeFill="background1" w:themeFillShade="80"/>
          </w:tcPr>
          <w:p w14:paraId="25B7D5FB" w14:textId="77777777" w:rsidR="00E24C6C" w:rsidRDefault="00E24C6C" w:rsidP="00482505">
            <w:pPr>
              <w:pStyle w:val="TAL"/>
              <w:keepNext w:val="0"/>
              <w:rPr>
                <w:ins w:id="2253" w:author="Richard Bradbury" w:date="2023-07-21T19:30:00Z"/>
                <w:rStyle w:val="Code"/>
              </w:rPr>
            </w:pPr>
            <w:proofErr w:type="spellStart"/>
            <w:ins w:id="2254" w:author="Richard Bradbury" w:date="2023-07-21T19:30:00Z">
              <w:r>
                <w:rPr>
                  <w:rStyle w:val="Code"/>
                </w:rPr>
                <w:t>ueLocation</w:t>
              </w:r>
              <w:proofErr w:type="spellEnd"/>
            </w:ins>
          </w:p>
        </w:tc>
        <w:tc>
          <w:tcPr>
            <w:tcW w:w="1843" w:type="dxa"/>
            <w:tcBorders>
              <w:top w:val="single" w:sz="4" w:space="0" w:color="000000" w:themeColor="text1"/>
              <w:left w:val="single" w:sz="4" w:space="0" w:color="000000" w:themeColor="text1"/>
              <w:bottom w:val="double" w:sz="4" w:space="0" w:color="000000" w:themeColor="text1"/>
              <w:right w:val="single" w:sz="4" w:space="0" w:color="000000" w:themeColor="text1"/>
            </w:tcBorders>
            <w:shd w:val="clear" w:color="auto" w:fill="808080" w:themeFill="background1" w:themeFillShade="80"/>
          </w:tcPr>
          <w:p w14:paraId="1898C34E" w14:textId="77777777" w:rsidR="00E24C6C" w:rsidRDefault="00E24C6C" w:rsidP="00482505">
            <w:pPr>
              <w:pStyle w:val="TAL"/>
              <w:keepNext w:val="0"/>
              <w:rPr>
                <w:ins w:id="2255" w:author="Richard Bradbury" w:date="2023-07-21T19:30:00Z"/>
                <w:rStyle w:val="Datatypechar"/>
              </w:rPr>
            </w:pPr>
            <w:ins w:id="2256" w:author="Richard Bradbury" w:date="2023-07-21T19:30:00Z">
              <w:r>
                <w:rPr>
                  <w:rStyle w:val="Datatypechar"/>
                </w:rPr>
                <w:t>Location</w:t>
              </w:r>
            </w:ins>
            <w:ins w:id="2257" w:author="Richard Bradbury" w:date="2023-07-24T12:55:00Z">
              <w:r>
                <w:rPr>
                  <w:rStyle w:val="Datatypechar"/>
                </w:rPr>
                <w:t>‌</w:t>
              </w:r>
            </w:ins>
            <w:ins w:id="2258" w:author="Richard Bradbury" w:date="2023-07-21T19:30:00Z">
              <w:r>
                <w:rPr>
                  <w:rStyle w:val="Datatypechar"/>
                </w:rPr>
                <w:t>Area5G</w:t>
              </w:r>
            </w:ins>
          </w:p>
        </w:tc>
        <w:tc>
          <w:tcPr>
            <w:tcW w:w="1417" w:type="dxa"/>
            <w:tcBorders>
              <w:top w:val="single" w:sz="4" w:space="0" w:color="000000" w:themeColor="text1"/>
              <w:left w:val="single" w:sz="4" w:space="0" w:color="000000" w:themeColor="text1"/>
              <w:bottom w:val="double" w:sz="4" w:space="0" w:color="000000" w:themeColor="text1"/>
              <w:right w:val="single" w:sz="4" w:space="0" w:color="000000" w:themeColor="text1"/>
            </w:tcBorders>
            <w:shd w:val="clear" w:color="auto" w:fill="808080" w:themeFill="background1" w:themeFillShade="80"/>
          </w:tcPr>
          <w:p w14:paraId="37894C9C" w14:textId="77777777" w:rsidR="00E24C6C" w:rsidRDefault="00E24C6C" w:rsidP="00482505">
            <w:pPr>
              <w:pStyle w:val="TAC"/>
              <w:keepNext w:val="0"/>
              <w:rPr>
                <w:ins w:id="2259" w:author="Richard Bradbury" w:date="2023-07-21T19:30:00Z"/>
              </w:rPr>
            </w:pPr>
            <w:ins w:id="2260" w:author="Richard Bradbury" w:date="2023-07-21T19:30:00Z">
              <w:r>
                <w:t>0..1</w:t>
              </w:r>
            </w:ins>
          </w:p>
        </w:tc>
        <w:tc>
          <w:tcPr>
            <w:tcW w:w="4395"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14:paraId="294CC085" w14:textId="77777777" w:rsidR="00E24C6C" w:rsidRDefault="00E24C6C" w:rsidP="00482505">
            <w:pPr>
              <w:pStyle w:val="TAL"/>
              <w:rPr>
                <w:ins w:id="2261" w:author="Richard Bradbury" w:date="2023-07-21T19:30:00Z"/>
              </w:rPr>
            </w:pPr>
            <w:ins w:id="2262" w:author="Richard Bradbury" w:date="2023-07-21T19:30:00Z">
              <w:r w:rsidRPr="00C0275C">
                <w:t xml:space="preserve">The location of the UE when </w:t>
              </w:r>
              <w:r>
                <w:t xml:space="preserve">the </w:t>
              </w:r>
            </w:ins>
            <w:ins w:id="2263" w:author="Richard Bradbury" w:date="2023-07-21T19:32:00Z">
              <w:r>
                <w:t>media was accessed</w:t>
              </w:r>
            </w:ins>
            <w:ins w:id="2264" w:author="Richard Bradbury" w:date="2023-07-21T19:30:00Z">
              <w:r w:rsidRPr="00C0275C">
                <w:t>.</w:t>
              </w:r>
            </w:ins>
          </w:p>
          <w:p w14:paraId="00828730" w14:textId="77777777" w:rsidR="00E24C6C" w:rsidRPr="00F13DA1" w:rsidRDefault="00E24C6C" w:rsidP="00482505">
            <w:pPr>
              <w:pStyle w:val="TALcontinuation"/>
              <w:rPr>
                <w:ins w:id="2265" w:author="Richard Bradbury" w:date="2023-07-21T19:30:00Z"/>
              </w:rPr>
            </w:pPr>
            <w:ins w:id="2266" w:author="Richard Bradbury" w:date="2023-07-21T19:30:00Z">
              <w:r w:rsidRPr="00C0275C">
                <w:t>Present only when exposure is permitted by the data exposure restrictions in force.</w:t>
              </w:r>
            </w:ins>
          </w:p>
        </w:tc>
      </w:tr>
      <w:tr w:rsidR="00E24C6C" w14:paraId="15525E37" w14:textId="77777777" w:rsidTr="00482505">
        <w:trPr>
          <w:ins w:id="2267"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1B9BB3" w14:textId="77777777" w:rsidR="00E24C6C" w:rsidRPr="00BF796F" w:rsidRDefault="00E24C6C" w:rsidP="00482505">
            <w:pPr>
              <w:pStyle w:val="TAL"/>
              <w:rPr>
                <w:ins w:id="2268" w:author="Richard Bradbury" w:date="2023-07-21T19:53:00Z"/>
                <w:rStyle w:val="Code"/>
              </w:rPr>
            </w:pPr>
            <w:proofErr w:type="spellStart"/>
            <w:ins w:id="2269" w:author="Richard Bradbury" w:date="2023-07-21T19:53:00Z">
              <w:r>
                <w:rPr>
                  <w:rStyle w:val="Code"/>
                </w:rPr>
                <w:t>mediaStreamHandler‌EndpointAddress</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311D3F" w14:textId="77777777" w:rsidR="00E24C6C" w:rsidRPr="00BF796F" w:rsidRDefault="00E24C6C" w:rsidP="00482505">
            <w:pPr>
              <w:pStyle w:val="TAL"/>
              <w:rPr>
                <w:ins w:id="2270" w:author="Richard Bradbury" w:date="2023-07-21T19:53:00Z"/>
                <w:rStyle w:val="Datatypechar"/>
              </w:rPr>
            </w:pPr>
            <w:proofErr w:type="spellStart"/>
            <w:ins w:id="2271" w:author="Richard Bradbury" w:date="2023-07-21T19:53:00Z">
              <w:r>
                <w:rPr>
                  <w:rStyle w:val="Datatypechar"/>
                </w:rPr>
                <w:t>Endpoint‌Address</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3BDBBF" w14:textId="77777777" w:rsidR="00E24C6C" w:rsidRPr="00FF41C1" w:rsidRDefault="00E24C6C" w:rsidP="00482505">
            <w:pPr>
              <w:pStyle w:val="TAC"/>
              <w:rPr>
                <w:ins w:id="2272" w:author="Richard Bradbury" w:date="2023-07-21T19:53:00Z"/>
              </w:rPr>
            </w:pPr>
            <w:ins w:id="2273" w:author="Richard Bradbury" w:date="2023-07-21T19:53: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9EA67" w14:textId="77777777" w:rsidR="00E24C6C" w:rsidRPr="00FF41C1" w:rsidRDefault="00E24C6C" w:rsidP="00482505">
            <w:pPr>
              <w:pStyle w:val="TAL"/>
              <w:rPr>
                <w:ins w:id="2274" w:author="Richard Bradbury" w:date="2023-07-21T19:53:00Z"/>
              </w:rPr>
            </w:pPr>
            <w:ins w:id="2275" w:author="Richard Bradbury" w:date="2023-07-21T19:53:00Z">
              <w:r>
                <w:t>The endpoint address of the Media Stream Handler accessing the 5GMS AS. (See clause 6.4.3.8.)</w:t>
              </w:r>
            </w:ins>
          </w:p>
        </w:tc>
      </w:tr>
      <w:tr w:rsidR="00E24C6C" w14:paraId="7FBC386F" w14:textId="77777777" w:rsidTr="00482505">
        <w:trPr>
          <w:ins w:id="2276"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F533EF" w14:textId="77777777" w:rsidR="00E24C6C" w:rsidRPr="00DB165B" w:rsidRDefault="00E24C6C" w:rsidP="00482505">
            <w:pPr>
              <w:pStyle w:val="TAL"/>
              <w:keepNext w:val="0"/>
              <w:rPr>
                <w:ins w:id="2277" w:author="Richard Bradbury" w:date="2023-07-21T19:53:00Z"/>
                <w:rStyle w:val="Code"/>
              </w:rPr>
            </w:pPr>
            <w:proofErr w:type="spellStart"/>
            <w:ins w:id="2278" w:author="Richard Bradbury" w:date="2023-07-21T19:53:00Z">
              <w:r w:rsidRPr="00DB165B">
                <w:rPr>
                  <w:rStyle w:val="Code"/>
                </w:rPr>
                <w:t>applicationServer‌EndpointAddress</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D60408" w14:textId="77777777" w:rsidR="00E24C6C" w:rsidRPr="00BF796F" w:rsidRDefault="00E24C6C" w:rsidP="00482505">
            <w:pPr>
              <w:pStyle w:val="TAL"/>
              <w:keepNext w:val="0"/>
              <w:rPr>
                <w:ins w:id="2279" w:author="Richard Bradbury" w:date="2023-07-21T19:53:00Z"/>
                <w:rStyle w:val="Datatypechar"/>
              </w:rPr>
            </w:pPr>
            <w:proofErr w:type="spellStart"/>
            <w:ins w:id="2280" w:author="Richard Bradbury" w:date="2023-07-21T19:53:00Z">
              <w:r>
                <w:rPr>
                  <w:rStyle w:val="Datatypechar"/>
                </w:rPr>
                <w:t>Endpoint‌Address</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58730" w14:textId="77777777" w:rsidR="00E24C6C" w:rsidRPr="00FF41C1" w:rsidRDefault="00E24C6C" w:rsidP="00482505">
            <w:pPr>
              <w:pStyle w:val="TAC"/>
              <w:keepNext w:val="0"/>
              <w:rPr>
                <w:ins w:id="2281" w:author="Richard Bradbury" w:date="2023-07-21T19:53:00Z"/>
              </w:rPr>
            </w:pPr>
            <w:ins w:id="2282" w:author="Richard Bradbury" w:date="2023-07-21T19:53: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025EF" w14:textId="77777777" w:rsidR="00E24C6C" w:rsidRPr="00FF41C1" w:rsidRDefault="00E24C6C" w:rsidP="00482505">
            <w:pPr>
              <w:pStyle w:val="TAL"/>
              <w:keepNext w:val="0"/>
              <w:rPr>
                <w:ins w:id="2283" w:author="Richard Bradbury" w:date="2023-07-21T19:53:00Z"/>
              </w:rPr>
            </w:pPr>
            <w:ins w:id="2284" w:author="Richard Bradbury" w:date="2023-07-21T19:53:00Z">
              <w:r>
                <w:t>The service endpoint on the 5GMS AS to which the Media Stream Handler is connected. (See clause 6.4.3.8.)</w:t>
              </w:r>
            </w:ins>
          </w:p>
        </w:tc>
      </w:tr>
      <w:tr w:rsidR="00E24C6C" w14:paraId="4BF65713" w14:textId="77777777" w:rsidTr="00482505">
        <w:trPr>
          <w:ins w:id="2285"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CDE8D7" w14:textId="77777777" w:rsidR="00E24C6C" w:rsidRPr="00BF796F" w:rsidRDefault="00E24C6C" w:rsidP="00482505">
            <w:pPr>
              <w:pStyle w:val="TAL"/>
              <w:rPr>
                <w:ins w:id="2286" w:author="Richard Bradbury" w:date="2023-07-21T19:53:00Z"/>
                <w:rStyle w:val="Code"/>
              </w:rPr>
            </w:pPr>
            <w:proofErr w:type="spellStart"/>
            <w:ins w:id="2287" w:author="Richard Bradbury" w:date="2023-07-21T19:53:00Z">
              <w:r>
                <w:rPr>
                  <w:rStyle w:val="Code"/>
                </w:rPr>
                <w:t>requestMessage</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6A7D4F" w14:textId="77777777" w:rsidR="00E24C6C" w:rsidRPr="00BF796F" w:rsidRDefault="00E24C6C" w:rsidP="00482505">
            <w:pPr>
              <w:pStyle w:val="TAL"/>
              <w:rPr>
                <w:ins w:id="2288" w:author="Richard Bradbury" w:date="2023-07-21T19:53:00Z"/>
                <w:rStyle w:val="Datatypechar"/>
              </w:rPr>
            </w:pPr>
            <w:ins w:id="2289" w:author="Richard Bradbury" w:date="2023-07-21T19:53:00Z">
              <w:r>
                <w:rPr>
                  <w:rStyle w:val="Datatypechar"/>
                </w:rPr>
                <w:t>Object</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562D9E" w14:textId="77777777" w:rsidR="00E24C6C" w:rsidRDefault="00E24C6C" w:rsidP="00482505">
            <w:pPr>
              <w:pStyle w:val="TAC"/>
              <w:rPr>
                <w:ins w:id="2290" w:author="Richard Bradbury" w:date="2023-07-21T19:53:00Z"/>
              </w:rPr>
            </w:pPr>
            <w:ins w:id="2291" w:author="Richard Bradbury" w:date="2023-07-21T19:53: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0F225" w14:textId="77777777" w:rsidR="00E24C6C" w:rsidRDefault="00E24C6C" w:rsidP="00482505">
            <w:pPr>
              <w:pStyle w:val="TAL"/>
              <w:rPr>
                <w:ins w:id="2292" w:author="Richard Bradbury" w:date="2023-07-21T19:53:00Z"/>
              </w:rPr>
            </w:pPr>
            <w:ins w:id="2293" w:author="Richard Bradbury" w:date="2023-07-21T19:53:00Z">
              <w:r>
                <w:t>Details of the HTTP request message submitted to the 5GMS AS by the Media Stream Handler for this media access.</w:t>
              </w:r>
            </w:ins>
          </w:p>
        </w:tc>
      </w:tr>
      <w:tr w:rsidR="00E24C6C" w14:paraId="271768EF" w14:textId="77777777" w:rsidTr="00482505">
        <w:trPr>
          <w:ins w:id="2294"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774161" w14:textId="77777777" w:rsidR="00E24C6C" w:rsidRPr="00BF796F" w:rsidRDefault="00E24C6C" w:rsidP="00482505">
            <w:pPr>
              <w:pStyle w:val="TAL"/>
              <w:rPr>
                <w:ins w:id="2295" w:author="Richard Bradbury" w:date="2023-07-21T19:53:00Z"/>
                <w:rStyle w:val="Code"/>
              </w:rPr>
            </w:pPr>
            <w:ins w:id="2296" w:author="Richard Bradbury" w:date="2023-07-21T19:53:00Z">
              <w:r>
                <w:rPr>
                  <w:rStyle w:val="Code"/>
                </w:rPr>
                <w:tab/>
              </w:r>
              <w:r w:rsidRPr="00BF796F">
                <w:rPr>
                  <w:rStyle w:val="Code"/>
                </w:rPr>
                <w:t>method</w:t>
              </w:r>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13F909" w14:textId="77777777" w:rsidR="00E24C6C" w:rsidRPr="00BF796F" w:rsidRDefault="00E24C6C" w:rsidP="00482505">
            <w:pPr>
              <w:pStyle w:val="TAL"/>
              <w:rPr>
                <w:ins w:id="2297" w:author="Richard Bradbury" w:date="2023-07-21T19:53:00Z"/>
                <w:rStyle w:val="Datatypechar"/>
              </w:rPr>
            </w:pPr>
            <w:ins w:id="2298" w:author="Richard Bradbury" w:date="2023-07-21T19:53:00Z">
              <w:r>
                <w:rPr>
                  <w:rStyle w:val="Datatypechar"/>
                </w:rPr>
                <w:t>string</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59D18" w14:textId="77777777" w:rsidR="00E24C6C" w:rsidRPr="00FF41C1" w:rsidRDefault="00E24C6C" w:rsidP="00482505">
            <w:pPr>
              <w:pStyle w:val="TAC"/>
              <w:rPr>
                <w:ins w:id="2299" w:author="Richard Bradbury" w:date="2023-07-21T19:53:00Z"/>
              </w:rPr>
            </w:pPr>
            <w:ins w:id="2300" w:author="Richard Bradbury" w:date="2023-07-21T19:53: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A87EDB" w14:textId="77777777" w:rsidR="00E24C6C" w:rsidRPr="00FF41C1" w:rsidRDefault="00E24C6C" w:rsidP="00482505">
            <w:pPr>
              <w:pStyle w:val="TAL"/>
              <w:rPr>
                <w:ins w:id="2301" w:author="Richard Bradbury" w:date="2023-07-21T19:53:00Z"/>
              </w:rPr>
            </w:pPr>
            <w:ins w:id="2302" w:author="Richard Bradbury" w:date="2023-07-21T19:53:00Z">
              <w:r>
                <w:t>The request method.</w:t>
              </w:r>
            </w:ins>
          </w:p>
        </w:tc>
      </w:tr>
      <w:tr w:rsidR="00E24C6C" w14:paraId="49875002" w14:textId="77777777" w:rsidTr="00482505">
        <w:trPr>
          <w:ins w:id="2303"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215657" w14:textId="77777777" w:rsidR="00E24C6C" w:rsidRPr="00BF796F" w:rsidRDefault="00E24C6C" w:rsidP="00482505">
            <w:pPr>
              <w:pStyle w:val="TAL"/>
              <w:rPr>
                <w:ins w:id="2304" w:author="Richard Bradbury" w:date="2023-07-21T19:53:00Z"/>
                <w:rStyle w:val="Code"/>
              </w:rPr>
            </w:pPr>
            <w:ins w:id="2305" w:author="Richard Bradbury" w:date="2023-07-21T19:53:00Z">
              <w:r>
                <w:rPr>
                  <w:rStyle w:val="Code"/>
                </w:rPr>
                <w:tab/>
              </w:r>
              <w:proofErr w:type="spellStart"/>
              <w:r>
                <w:rPr>
                  <w:rStyle w:val="Code"/>
                </w:rPr>
                <w:t>url</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A2651" w14:textId="77777777" w:rsidR="00E24C6C" w:rsidRPr="00BF796F" w:rsidRDefault="00E24C6C" w:rsidP="00482505">
            <w:pPr>
              <w:pStyle w:val="TAL"/>
              <w:rPr>
                <w:ins w:id="2306" w:author="Richard Bradbury" w:date="2023-07-21T19:53:00Z"/>
                <w:rStyle w:val="Datatypechar"/>
              </w:rPr>
            </w:pPr>
            <w:proofErr w:type="spellStart"/>
            <w:ins w:id="2307" w:author="Richard Bradbury" w:date="2023-07-21T19:53:00Z">
              <w:r>
                <w:rPr>
                  <w:rStyle w:val="Datatypechar"/>
                </w:rPr>
                <w:t>Absolute‌Url</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CBBAE" w14:textId="77777777" w:rsidR="00E24C6C" w:rsidRPr="00FF41C1" w:rsidRDefault="00E24C6C" w:rsidP="00482505">
            <w:pPr>
              <w:pStyle w:val="TAC"/>
              <w:rPr>
                <w:ins w:id="2308" w:author="Richard Bradbury" w:date="2023-07-21T19:53:00Z"/>
              </w:rPr>
            </w:pPr>
            <w:ins w:id="2309" w:author="Richard Bradbury" w:date="2023-07-21T19:53: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8DC45" w14:textId="77777777" w:rsidR="00E24C6C" w:rsidRPr="00FF41C1" w:rsidRDefault="00E24C6C" w:rsidP="00482505">
            <w:pPr>
              <w:pStyle w:val="TAL"/>
              <w:rPr>
                <w:ins w:id="2310" w:author="Richard Bradbury" w:date="2023-07-21T19:53:00Z"/>
              </w:rPr>
            </w:pPr>
            <w:ins w:id="2311" w:author="Richard Bradbury" w:date="2023-07-21T19:53:00Z">
              <w:r>
                <w:t>The request URL. (See table 6.4.2</w:t>
              </w:r>
              <w:r>
                <w:noBreakHyphen/>
                <w:t>1.)</w:t>
              </w:r>
            </w:ins>
          </w:p>
        </w:tc>
      </w:tr>
      <w:tr w:rsidR="00E24C6C" w14:paraId="1D6B2D5A" w14:textId="77777777" w:rsidTr="00482505">
        <w:trPr>
          <w:ins w:id="2312"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1529D3" w14:textId="77777777" w:rsidR="00E24C6C" w:rsidRPr="00BF796F" w:rsidRDefault="00E24C6C" w:rsidP="00482505">
            <w:pPr>
              <w:pStyle w:val="TAL"/>
              <w:rPr>
                <w:ins w:id="2313" w:author="Richard Bradbury" w:date="2023-07-21T19:53:00Z"/>
                <w:rStyle w:val="Code"/>
              </w:rPr>
            </w:pPr>
            <w:ins w:id="2314" w:author="Richard Bradbury" w:date="2023-07-21T19:53:00Z">
              <w:r>
                <w:rPr>
                  <w:rStyle w:val="Code"/>
                </w:rPr>
                <w:tab/>
              </w:r>
              <w:proofErr w:type="spellStart"/>
              <w:r>
                <w:rPr>
                  <w:rStyle w:val="Code"/>
                </w:rPr>
                <w:t>protocolV</w:t>
              </w:r>
              <w:r w:rsidRPr="00BF796F">
                <w:rPr>
                  <w:rStyle w:val="Code"/>
                </w:rPr>
                <w:t>ersion</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28056" w14:textId="77777777" w:rsidR="00E24C6C" w:rsidRPr="00BF796F" w:rsidRDefault="00E24C6C" w:rsidP="00482505">
            <w:pPr>
              <w:pStyle w:val="TAL"/>
              <w:rPr>
                <w:ins w:id="2315" w:author="Richard Bradbury" w:date="2023-07-21T19:53:00Z"/>
                <w:rStyle w:val="Datatypechar"/>
              </w:rPr>
            </w:pPr>
            <w:ins w:id="2316" w:author="Richard Bradbury" w:date="2023-07-21T19:53:00Z">
              <w:r>
                <w:rPr>
                  <w:rStyle w:val="Datatypechar"/>
                </w:rPr>
                <w:t>string</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32204F" w14:textId="77777777" w:rsidR="00E24C6C" w:rsidRPr="00FF41C1" w:rsidRDefault="00E24C6C" w:rsidP="00482505">
            <w:pPr>
              <w:pStyle w:val="TAC"/>
              <w:rPr>
                <w:ins w:id="2317" w:author="Richard Bradbury" w:date="2023-07-21T19:53:00Z"/>
              </w:rPr>
            </w:pPr>
            <w:ins w:id="2318" w:author="Richard Bradbury" w:date="2023-07-21T19:53: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E51F7" w14:textId="77777777" w:rsidR="00E24C6C" w:rsidRPr="00FF41C1" w:rsidRDefault="00E24C6C" w:rsidP="00482505">
            <w:pPr>
              <w:pStyle w:val="TAL"/>
              <w:rPr>
                <w:ins w:id="2319" w:author="Richard Bradbury" w:date="2023-07-21T19:53:00Z"/>
              </w:rPr>
            </w:pPr>
            <w:ins w:id="2320" w:author="Richard Bradbury" w:date="2023-07-21T19:53:00Z">
              <w:r>
                <w:t xml:space="preserve">The HTTP protocol version, </w:t>
              </w:r>
            </w:ins>
            <w:ins w:id="2321" w:author="Richard Bradbury" w:date="2023-07-24T12:43:00Z">
              <w:r>
                <w:t>e.g.,</w:t>
              </w:r>
            </w:ins>
            <w:ins w:id="2322" w:author="Richard Bradbury" w:date="2023-07-21T19:53:00Z">
              <w:r>
                <w:t xml:space="preserve"> "HTTP/1.1".</w:t>
              </w:r>
            </w:ins>
          </w:p>
        </w:tc>
      </w:tr>
      <w:tr w:rsidR="00E24C6C" w14:paraId="14275FC9" w14:textId="77777777" w:rsidTr="00482505">
        <w:trPr>
          <w:ins w:id="2323"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78726" w14:textId="77777777" w:rsidR="00E24C6C" w:rsidRPr="00BF796F" w:rsidRDefault="00E24C6C" w:rsidP="00482505">
            <w:pPr>
              <w:pStyle w:val="TAL"/>
              <w:rPr>
                <w:ins w:id="2324" w:author="Richard Bradbury" w:date="2023-07-21T19:53:00Z"/>
                <w:rStyle w:val="Code"/>
              </w:rPr>
            </w:pPr>
            <w:ins w:id="2325" w:author="Richard Bradbury" w:date="2023-07-21T19:53:00Z">
              <w:r>
                <w:rPr>
                  <w:rStyle w:val="Code"/>
                </w:rPr>
                <w:tab/>
              </w:r>
              <w:r w:rsidRPr="00BF796F">
                <w:rPr>
                  <w:rStyle w:val="Code"/>
                </w:rPr>
                <w:t>range</w:t>
              </w:r>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89DA7" w14:textId="77777777" w:rsidR="00E24C6C" w:rsidRPr="00BF796F" w:rsidRDefault="00E24C6C" w:rsidP="00482505">
            <w:pPr>
              <w:pStyle w:val="TAL"/>
              <w:rPr>
                <w:ins w:id="2326" w:author="Richard Bradbury" w:date="2023-07-21T19:53:00Z"/>
                <w:rStyle w:val="Datatypechar"/>
              </w:rPr>
            </w:pPr>
            <w:ins w:id="2327" w:author="Richard Bradbury" w:date="2023-07-21T19:53:00Z">
              <w:r>
                <w:rPr>
                  <w:rStyle w:val="Datatypechar"/>
                </w:rPr>
                <w:t>string</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54CD86" w14:textId="77777777" w:rsidR="00E24C6C" w:rsidRPr="00FF41C1" w:rsidRDefault="00E24C6C" w:rsidP="00482505">
            <w:pPr>
              <w:pStyle w:val="TAC"/>
              <w:rPr>
                <w:ins w:id="2328" w:author="Richard Bradbury" w:date="2023-07-21T19:53:00Z"/>
              </w:rPr>
            </w:pPr>
            <w:ins w:id="2329" w:author="Richard Bradbury" w:date="2023-07-21T19:53:00Z">
              <w:r>
                <w:t>0..1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D5234" w14:textId="77777777" w:rsidR="00E24C6C" w:rsidRPr="00FF41C1" w:rsidRDefault="00E24C6C" w:rsidP="00482505">
            <w:pPr>
              <w:pStyle w:val="TAL"/>
              <w:rPr>
                <w:ins w:id="2330" w:author="Richard Bradbury" w:date="2023-07-21T19:53:00Z"/>
              </w:rPr>
            </w:pPr>
            <w:ins w:id="2331" w:author="Richard Bradbury" w:date="2023-07-21T19:53:00Z">
              <w:r>
                <w:t xml:space="preserve">The value of the </w:t>
              </w:r>
              <w:r w:rsidRPr="00FF41C1">
                <w:rPr>
                  <w:rStyle w:val="HTTPHeader"/>
                </w:rPr>
                <w:t>Range</w:t>
              </w:r>
              <w:r>
                <w:t xml:space="preserve"> request </w:t>
              </w:r>
              <w:proofErr w:type="gramStart"/>
              <w:r>
                <w:t>header, if</w:t>
              </w:r>
              <w:proofErr w:type="gramEnd"/>
              <w:r>
                <w:t xml:space="preserve"> present.</w:t>
              </w:r>
            </w:ins>
          </w:p>
        </w:tc>
      </w:tr>
      <w:tr w:rsidR="00E24C6C" w14:paraId="16747359" w14:textId="77777777" w:rsidTr="00482505">
        <w:trPr>
          <w:ins w:id="2332"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925768" w14:textId="77777777" w:rsidR="00E24C6C" w:rsidRPr="00BF796F" w:rsidRDefault="00E24C6C" w:rsidP="00482505">
            <w:pPr>
              <w:pStyle w:val="TAL"/>
              <w:rPr>
                <w:ins w:id="2333" w:author="Richard Bradbury" w:date="2023-07-21T19:53:00Z"/>
                <w:rStyle w:val="Code"/>
              </w:rPr>
            </w:pPr>
            <w:ins w:id="2334" w:author="Richard Bradbury" w:date="2023-07-21T19:53:00Z">
              <w:r>
                <w:rPr>
                  <w:rStyle w:val="Code"/>
                </w:rPr>
                <w:tab/>
              </w:r>
              <w:r w:rsidRPr="00BF796F">
                <w:rPr>
                  <w:rStyle w:val="Code"/>
                </w:rPr>
                <w:t>size</w:t>
              </w:r>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300783" w14:textId="77777777" w:rsidR="00E24C6C" w:rsidRPr="00BF796F" w:rsidRDefault="00E24C6C" w:rsidP="00482505">
            <w:pPr>
              <w:pStyle w:val="TAL"/>
              <w:rPr>
                <w:ins w:id="2335" w:author="Richard Bradbury" w:date="2023-07-21T19:53:00Z"/>
                <w:rStyle w:val="Datatypechar"/>
              </w:rPr>
            </w:pPr>
            <w:proofErr w:type="spellStart"/>
            <w:ins w:id="2336" w:author="Richard Bradbury" w:date="2023-07-21T19:53:00Z">
              <w:r>
                <w:rPr>
                  <w:rStyle w:val="Datatypechar"/>
                </w:rPr>
                <w:t>Uinteger</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CFCC3" w14:textId="77777777" w:rsidR="00E24C6C" w:rsidRPr="00FF41C1" w:rsidRDefault="00E24C6C" w:rsidP="00482505">
            <w:pPr>
              <w:pStyle w:val="TAC"/>
              <w:rPr>
                <w:ins w:id="2337" w:author="Richard Bradbury" w:date="2023-07-21T19:53:00Z"/>
              </w:rPr>
            </w:pPr>
            <w:ins w:id="2338" w:author="Richard Bradbury" w:date="2023-07-21T19:53: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9AC52" w14:textId="77777777" w:rsidR="00E24C6C" w:rsidRPr="00FF41C1" w:rsidRDefault="00E24C6C" w:rsidP="00482505">
            <w:pPr>
              <w:pStyle w:val="TAL"/>
              <w:rPr>
                <w:ins w:id="2339" w:author="Richard Bradbury" w:date="2023-07-21T19:53:00Z"/>
              </w:rPr>
            </w:pPr>
            <w:ins w:id="2340" w:author="Richard Bradbury" w:date="2023-07-21T19:53:00Z">
              <w:r>
                <w:t>The total number of bytes in the request message.</w:t>
              </w:r>
            </w:ins>
          </w:p>
        </w:tc>
      </w:tr>
      <w:tr w:rsidR="00E24C6C" w14:paraId="34A6D3C3" w14:textId="77777777" w:rsidTr="00482505">
        <w:trPr>
          <w:ins w:id="2341"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79E198" w14:textId="77777777" w:rsidR="00E24C6C" w:rsidRPr="00BF796F" w:rsidRDefault="00E24C6C" w:rsidP="00482505">
            <w:pPr>
              <w:pStyle w:val="TAL"/>
              <w:rPr>
                <w:ins w:id="2342" w:author="Richard Bradbury" w:date="2023-07-21T19:53:00Z"/>
                <w:rStyle w:val="Code"/>
              </w:rPr>
            </w:pPr>
            <w:ins w:id="2343" w:author="Richard Bradbury" w:date="2023-07-21T19:53:00Z">
              <w:r>
                <w:rPr>
                  <w:rStyle w:val="Code"/>
                </w:rPr>
                <w:tab/>
              </w:r>
              <w:proofErr w:type="spellStart"/>
              <w:r w:rsidRPr="00BF796F">
                <w:rPr>
                  <w:rStyle w:val="Code"/>
                </w:rPr>
                <w:t>body</w:t>
              </w:r>
              <w:r>
                <w:rPr>
                  <w:rStyle w:val="Code"/>
                </w:rPr>
                <w:t>S</w:t>
              </w:r>
              <w:r w:rsidRPr="00BF796F">
                <w:rPr>
                  <w:rStyle w:val="Code"/>
                </w:rPr>
                <w:t>ize</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D049E7" w14:textId="77777777" w:rsidR="00E24C6C" w:rsidRPr="00BF796F" w:rsidRDefault="00E24C6C" w:rsidP="00482505">
            <w:pPr>
              <w:pStyle w:val="TAL"/>
              <w:rPr>
                <w:ins w:id="2344" w:author="Richard Bradbury" w:date="2023-07-21T19:53:00Z"/>
                <w:rStyle w:val="Datatypechar"/>
              </w:rPr>
            </w:pPr>
            <w:proofErr w:type="spellStart"/>
            <w:ins w:id="2345" w:author="Richard Bradbury" w:date="2023-07-21T19:53:00Z">
              <w:r>
                <w:rPr>
                  <w:rStyle w:val="Datatypechar"/>
                </w:rPr>
                <w:t>Uinteger</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FF9E8" w14:textId="77777777" w:rsidR="00E24C6C" w:rsidRPr="00FF41C1" w:rsidRDefault="00E24C6C" w:rsidP="00482505">
            <w:pPr>
              <w:pStyle w:val="TAC"/>
              <w:rPr>
                <w:ins w:id="2346" w:author="Richard Bradbury" w:date="2023-07-21T19:53:00Z"/>
              </w:rPr>
            </w:pPr>
            <w:ins w:id="2347" w:author="Richard Bradbury" w:date="2023-07-21T19:53: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3350F" w14:textId="77777777" w:rsidR="00E24C6C" w:rsidRDefault="00E24C6C" w:rsidP="00482505">
            <w:pPr>
              <w:pStyle w:val="TAL"/>
              <w:rPr>
                <w:ins w:id="2348" w:author="Richard Bradbury" w:date="2023-07-21T19:53:00Z"/>
              </w:rPr>
            </w:pPr>
            <w:ins w:id="2349" w:author="Richard Bradbury" w:date="2023-07-21T19:53:00Z">
              <w:r>
                <w:t>The number of bytes supplied by the Media Stream Handler in the HTTP request message body.</w:t>
              </w:r>
            </w:ins>
          </w:p>
          <w:p w14:paraId="08E7835A" w14:textId="77777777" w:rsidR="00E24C6C" w:rsidRPr="00FF41C1" w:rsidRDefault="00E24C6C" w:rsidP="00482505">
            <w:pPr>
              <w:pStyle w:val="TALcontinuation"/>
              <w:rPr>
                <w:ins w:id="2350" w:author="Richard Bradbury" w:date="2023-07-21T19:53:00Z"/>
              </w:rPr>
            </w:pPr>
            <w:ins w:id="2351" w:author="Richard Bradbury" w:date="2023-07-21T19:53:00Z">
              <w:r>
                <w:t>Zero if there is no request body.</w:t>
              </w:r>
            </w:ins>
          </w:p>
        </w:tc>
      </w:tr>
      <w:tr w:rsidR="00E24C6C" w14:paraId="1350FAEA" w14:textId="77777777" w:rsidTr="00482505">
        <w:trPr>
          <w:ins w:id="2352"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69EED" w14:textId="77777777" w:rsidR="00E24C6C" w:rsidRDefault="00E24C6C" w:rsidP="00482505">
            <w:pPr>
              <w:pStyle w:val="TAL"/>
              <w:rPr>
                <w:ins w:id="2353" w:author="Richard Bradbury" w:date="2023-07-21T19:53:00Z"/>
                <w:rStyle w:val="Code"/>
              </w:rPr>
            </w:pPr>
            <w:ins w:id="2354" w:author="Richard Bradbury" w:date="2023-07-21T19:53:00Z">
              <w:r>
                <w:rPr>
                  <w:rStyle w:val="Code"/>
                </w:rPr>
                <w:tab/>
              </w:r>
              <w:proofErr w:type="spellStart"/>
              <w:r>
                <w:rPr>
                  <w:rStyle w:val="Code"/>
                </w:rPr>
                <w:t>contentType</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BE80E" w14:textId="77777777" w:rsidR="00E24C6C" w:rsidRDefault="00E24C6C" w:rsidP="00482505">
            <w:pPr>
              <w:pStyle w:val="TAL"/>
              <w:rPr>
                <w:ins w:id="2355" w:author="Richard Bradbury" w:date="2023-07-21T19:53:00Z"/>
                <w:rStyle w:val="Datatypechar"/>
              </w:rPr>
            </w:pPr>
            <w:ins w:id="2356" w:author="Richard Bradbury" w:date="2023-07-21T19:53:00Z">
              <w:r>
                <w:rPr>
                  <w:rStyle w:val="Datatypechar"/>
                </w:rPr>
                <w:t>string</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2219A" w14:textId="77777777" w:rsidR="00E24C6C" w:rsidRDefault="00E24C6C" w:rsidP="00482505">
            <w:pPr>
              <w:pStyle w:val="TAC"/>
              <w:rPr>
                <w:ins w:id="2357" w:author="Richard Bradbury" w:date="2023-07-21T19:53:00Z"/>
              </w:rPr>
            </w:pPr>
            <w:ins w:id="2358" w:author="Richard Bradbury" w:date="2023-07-21T19:53:00Z">
              <w:r>
                <w:t>0..1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FD37C" w14:textId="77777777" w:rsidR="00E24C6C" w:rsidRDefault="00E24C6C" w:rsidP="00482505">
            <w:pPr>
              <w:pStyle w:val="TAL"/>
              <w:rPr>
                <w:ins w:id="2359" w:author="Richard Bradbury" w:date="2023-07-21T19:53:00Z"/>
              </w:rPr>
            </w:pPr>
            <w:ins w:id="2360" w:author="Richard Bradbury" w:date="2023-07-21T19:53:00Z">
              <w:r>
                <w:t>The MIME content type of the request message, if any.</w:t>
              </w:r>
            </w:ins>
          </w:p>
        </w:tc>
      </w:tr>
      <w:tr w:rsidR="00E24C6C" w14:paraId="7EFBD5D6" w14:textId="77777777" w:rsidTr="00482505">
        <w:trPr>
          <w:ins w:id="2361"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B6A5B2" w14:textId="77777777" w:rsidR="00E24C6C" w:rsidRPr="00BF796F" w:rsidRDefault="00E24C6C" w:rsidP="00482505">
            <w:pPr>
              <w:pStyle w:val="TAL"/>
              <w:rPr>
                <w:ins w:id="2362" w:author="Richard Bradbury" w:date="2023-07-21T19:53:00Z"/>
                <w:rStyle w:val="Code"/>
              </w:rPr>
            </w:pPr>
            <w:ins w:id="2363" w:author="Richard Bradbury" w:date="2023-07-21T19:53:00Z">
              <w:r>
                <w:rPr>
                  <w:rStyle w:val="Code"/>
                </w:rPr>
                <w:tab/>
              </w:r>
              <w:proofErr w:type="spellStart"/>
              <w:r>
                <w:rPr>
                  <w:rStyle w:val="Code"/>
                </w:rPr>
                <w:t>u</w:t>
              </w:r>
              <w:r w:rsidRPr="00BF796F">
                <w:rPr>
                  <w:rStyle w:val="Code"/>
                </w:rPr>
                <w:t>serAgent</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FF6A78" w14:textId="77777777" w:rsidR="00E24C6C" w:rsidRPr="00BF796F" w:rsidRDefault="00E24C6C" w:rsidP="00482505">
            <w:pPr>
              <w:pStyle w:val="TAL"/>
              <w:rPr>
                <w:ins w:id="2364" w:author="Richard Bradbury" w:date="2023-07-21T19:53:00Z"/>
                <w:rStyle w:val="Datatypechar"/>
              </w:rPr>
            </w:pPr>
            <w:ins w:id="2365" w:author="Richard Bradbury" w:date="2023-07-21T19:53:00Z">
              <w:r>
                <w:rPr>
                  <w:rStyle w:val="Datatypechar"/>
                </w:rPr>
                <w:t>string</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A4380A" w14:textId="77777777" w:rsidR="00E24C6C" w:rsidRPr="00FF41C1" w:rsidRDefault="00E24C6C" w:rsidP="00482505">
            <w:pPr>
              <w:pStyle w:val="TAC"/>
              <w:rPr>
                <w:ins w:id="2366" w:author="Richard Bradbury" w:date="2023-07-21T19:53:00Z"/>
              </w:rPr>
            </w:pPr>
            <w:ins w:id="2367" w:author="Richard Bradbury" w:date="2023-07-21T19:53:00Z">
              <w:r>
                <w:t>0..1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06A52F" w14:textId="77777777" w:rsidR="00E24C6C" w:rsidRPr="00FF41C1" w:rsidRDefault="00E24C6C" w:rsidP="00482505">
            <w:pPr>
              <w:pStyle w:val="TAL"/>
              <w:rPr>
                <w:ins w:id="2368" w:author="Richard Bradbury" w:date="2023-07-21T19:53:00Z"/>
              </w:rPr>
            </w:pPr>
            <w:ins w:id="2369" w:author="Richard Bradbury" w:date="2023-07-21T19:53:00Z">
              <w:r>
                <w:t xml:space="preserve">A string describing the requesting Media Stream Handler, if it supplies a </w:t>
              </w:r>
              <w:r w:rsidRPr="0053069F">
                <w:rPr>
                  <w:rStyle w:val="HTTPHeader"/>
                </w:rPr>
                <w:t>User-Agent</w:t>
              </w:r>
              <w:r>
                <w:t xml:space="preserve"> request header.</w:t>
              </w:r>
            </w:ins>
          </w:p>
        </w:tc>
      </w:tr>
      <w:tr w:rsidR="00E24C6C" w14:paraId="678AE3EF" w14:textId="77777777" w:rsidTr="00482505">
        <w:trPr>
          <w:ins w:id="2370"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4763D0" w14:textId="77777777" w:rsidR="00E24C6C" w:rsidRPr="00BF796F" w:rsidRDefault="00E24C6C" w:rsidP="00482505">
            <w:pPr>
              <w:pStyle w:val="TAL"/>
              <w:rPr>
                <w:ins w:id="2371" w:author="Richard Bradbury" w:date="2023-07-21T19:53:00Z"/>
                <w:rStyle w:val="Code"/>
              </w:rPr>
            </w:pPr>
            <w:ins w:id="2372" w:author="Richard Bradbury" w:date="2023-07-21T19:53:00Z">
              <w:r>
                <w:rPr>
                  <w:rStyle w:val="Code"/>
                </w:rPr>
                <w:tab/>
              </w:r>
              <w:proofErr w:type="spellStart"/>
              <w:r>
                <w:rPr>
                  <w:rStyle w:val="Code"/>
                </w:rPr>
                <w:t>u</w:t>
              </w:r>
              <w:r w:rsidRPr="00BF796F">
                <w:rPr>
                  <w:rStyle w:val="Code"/>
                </w:rPr>
                <w:t>ser</w:t>
              </w:r>
              <w:r>
                <w:rPr>
                  <w:rStyle w:val="Code"/>
                </w:rPr>
                <w:t>I</w:t>
              </w:r>
              <w:r w:rsidRPr="00BF796F">
                <w:rPr>
                  <w:rStyle w:val="Code"/>
                </w:rPr>
                <w:t>dentity</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CD9C9" w14:textId="77777777" w:rsidR="00E24C6C" w:rsidRPr="00BF796F" w:rsidRDefault="00E24C6C" w:rsidP="00482505">
            <w:pPr>
              <w:pStyle w:val="TAL"/>
              <w:rPr>
                <w:ins w:id="2373" w:author="Richard Bradbury" w:date="2023-07-21T19:53:00Z"/>
                <w:rStyle w:val="Datatypechar"/>
              </w:rPr>
            </w:pPr>
            <w:ins w:id="2374" w:author="Richard Bradbury" w:date="2023-07-21T19:53:00Z">
              <w:r>
                <w:rPr>
                  <w:rStyle w:val="Datatypechar"/>
                </w:rPr>
                <w:t>String</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CBC8D6" w14:textId="77777777" w:rsidR="00E24C6C" w:rsidRPr="00FF41C1" w:rsidRDefault="00E24C6C" w:rsidP="00482505">
            <w:pPr>
              <w:pStyle w:val="TAC"/>
              <w:rPr>
                <w:ins w:id="2375" w:author="Richard Bradbury" w:date="2023-07-21T19:53:00Z"/>
              </w:rPr>
            </w:pPr>
            <w:ins w:id="2376" w:author="Richard Bradbury" w:date="2023-07-21T19:53:00Z">
              <w:r>
                <w:t>0..1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E4AB43" w14:textId="77777777" w:rsidR="00E24C6C" w:rsidRPr="00FF41C1" w:rsidRDefault="00E24C6C" w:rsidP="00482505">
            <w:pPr>
              <w:pStyle w:val="TAL"/>
              <w:rPr>
                <w:ins w:id="2377" w:author="Richard Bradbury" w:date="2023-07-21T19:53:00Z"/>
              </w:rPr>
            </w:pPr>
            <w:ins w:id="2378" w:author="Richard Bradbury" w:date="2023-07-21T19:53:00Z">
              <w:r>
                <w:t>A string identifying the user that made the access, if supplied.</w:t>
              </w:r>
            </w:ins>
          </w:p>
        </w:tc>
      </w:tr>
      <w:tr w:rsidR="00E24C6C" w14:paraId="3814B29B" w14:textId="77777777" w:rsidTr="00482505">
        <w:trPr>
          <w:ins w:id="2379"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572350" w14:textId="77777777" w:rsidR="00E24C6C" w:rsidRPr="00BF796F" w:rsidRDefault="00E24C6C" w:rsidP="00482505">
            <w:pPr>
              <w:pStyle w:val="TAL"/>
              <w:keepNext w:val="0"/>
              <w:rPr>
                <w:ins w:id="2380" w:author="Richard Bradbury" w:date="2023-07-21T19:53:00Z"/>
                <w:rStyle w:val="Code"/>
              </w:rPr>
            </w:pPr>
            <w:ins w:id="2381" w:author="Richard Bradbury" w:date="2023-07-21T19:53:00Z">
              <w:r>
                <w:rPr>
                  <w:rStyle w:val="Code"/>
                </w:rPr>
                <w:tab/>
              </w:r>
              <w:proofErr w:type="spellStart"/>
              <w:r>
                <w:rPr>
                  <w:rStyle w:val="Code"/>
                </w:rPr>
                <w:t>referer</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F28595" w14:textId="77777777" w:rsidR="00E24C6C" w:rsidRPr="00BF796F" w:rsidRDefault="00E24C6C" w:rsidP="00482505">
            <w:pPr>
              <w:pStyle w:val="TAL"/>
              <w:keepNext w:val="0"/>
              <w:rPr>
                <w:ins w:id="2382" w:author="Richard Bradbury" w:date="2023-07-21T19:53:00Z"/>
                <w:rStyle w:val="Datatypechar"/>
              </w:rPr>
            </w:pPr>
            <w:proofErr w:type="spellStart"/>
            <w:ins w:id="2383" w:author="Richard Bradbury" w:date="2023-07-21T19:53:00Z">
              <w:r>
                <w:rPr>
                  <w:rStyle w:val="Datatypechar"/>
                </w:rPr>
                <w:t>Absolute‌Url</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B96F2" w14:textId="77777777" w:rsidR="00E24C6C" w:rsidRPr="00FF41C1" w:rsidRDefault="00E24C6C" w:rsidP="00482505">
            <w:pPr>
              <w:pStyle w:val="TAC"/>
              <w:keepNext w:val="0"/>
              <w:rPr>
                <w:ins w:id="2384" w:author="Richard Bradbury" w:date="2023-07-21T19:53:00Z"/>
              </w:rPr>
            </w:pPr>
            <w:ins w:id="2385" w:author="Richard Bradbury" w:date="2023-07-21T19:53:00Z">
              <w:r>
                <w:t>0..1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A9862" w14:textId="77777777" w:rsidR="00E24C6C" w:rsidRPr="00FF41C1" w:rsidRDefault="00E24C6C" w:rsidP="00482505">
            <w:pPr>
              <w:pStyle w:val="TAL"/>
              <w:keepNext w:val="0"/>
              <w:rPr>
                <w:ins w:id="2386" w:author="Richard Bradbury" w:date="2023-07-21T19:53:00Z"/>
              </w:rPr>
            </w:pPr>
            <w:ins w:id="2387" w:author="Richard Bradbury" w:date="2023-07-21T19:53:00Z">
              <w:r>
                <w:t xml:space="preserve">The URL that the Media Player reports being referred from, if the </w:t>
              </w:r>
              <w:proofErr w:type="spellStart"/>
              <w:r w:rsidRPr="0053069F">
                <w:rPr>
                  <w:rStyle w:val="HTTPHeader"/>
                </w:rPr>
                <w:t>Referer</w:t>
              </w:r>
              <w:proofErr w:type="spellEnd"/>
              <w:r>
                <w:t xml:space="preserve"> request header is supplied. (See table 6.4.2</w:t>
              </w:r>
              <w:r>
                <w:noBreakHyphen/>
                <w:t>1.)</w:t>
              </w:r>
            </w:ins>
          </w:p>
        </w:tc>
      </w:tr>
      <w:tr w:rsidR="00E24C6C" w14:paraId="393AF17B" w14:textId="77777777" w:rsidTr="00482505">
        <w:trPr>
          <w:ins w:id="2388"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4B755" w14:textId="77777777" w:rsidR="00E24C6C" w:rsidRPr="00BF796F" w:rsidRDefault="00E24C6C" w:rsidP="00482505">
            <w:pPr>
              <w:pStyle w:val="TAL"/>
              <w:rPr>
                <w:ins w:id="2389" w:author="Richard Bradbury" w:date="2023-07-21T19:53:00Z"/>
                <w:rStyle w:val="Code"/>
              </w:rPr>
            </w:pPr>
            <w:proofErr w:type="spellStart"/>
            <w:ins w:id="2390" w:author="Richard Bradbury" w:date="2023-07-21T19:53:00Z">
              <w:r>
                <w:rPr>
                  <w:rStyle w:val="Code"/>
                </w:rPr>
                <w:lastRenderedPageBreak/>
                <w:t>c</w:t>
              </w:r>
              <w:r w:rsidRPr="00BF796F">
                <w:rPr>
                  <w:rStyle w:val="Code"/>
                </w:rPr>
                <w:t>ache</w:t>
              </w:r>
              <w:r>
                <w:rPr>
                  <w:rStyle w:val="Code"/>
                </w:rPr>
                <w:t>S</w:t>
              </w:r>
              <w:r w:rsidRPr="00BF796F">
                <w:rPr>
                  <w:rStyle w:val="Code"/>
                </w:rPr>
                <w:t>tatus</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C9F53E" w14:textId="77777777" w:rsidR="00E24C6C" w:rsidRPr="00BF796F" w:rsidRDefault="00E24C6C" w:rsidP="00482505">
            <w:pPr>
              <w:pStyle w:val="TAL"/>
              <w:rPr>
                <w:ins w:id="2391" w:author="Richard Bradbury" w:date="2023-07-21T19:53:00Z"/>
                <w:rStyle w:val="Datatypechar"/>
              </w:rPr>
            </w:pPr>
            <w:proofErr w:type="spellStart"/>
            <w:ins w:id="2392" w:author="Richard Bradbury" w:date="2023-07-21T19:53:00Z">
              <w:r>
                <w:rPr>
                  <w:rStyle w:val="Datatypechar"/>
                </w:rPr>
                <w:t>Cache‌Status</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242A9" w14:textId="77777777" w:rsidR="00E24C6C" w:rsidRPr="00FF41C1" w:rsidRDefault="00E24C6C" w:rsidP="00482505">
            <w:pPr>
              <w:pStyle w:val="TAC"/>
              <w:rPr>
                <w:ins w:id="2393" w:author="Richard Bradbury" w:date="2023-07-21T19:53:00Z"/>
              </w:rPr>
            </w:pPr>
            <w:ins w:id="2394" w:author="Richard Bradbury" w:date="2023-07-21T19:53:00Z">
              <w:r>
                <w:t>0..1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54200B" w14:textId="77777777" w:rsidR="00E24C6C" w:rsidRDefault="00E24C6C" w:rsidP="00482505">
            <w:pPr>
              <w:pStyle w:val="TAL"/>
              <w:rPr>
                <w:ins w:id="2395" w:author="Richard Bradbury" w:date="2023-07-21T19:53:00Z"/>
              </w:rPr>
            </w:pPr>
            <w:ins w:id="2396" w:author="Richard Bradbury" w:date="2023-07-21T19:53:00Z">
              <w:r>
                <w:t xml:space="preserve">An indication of whether the 5GMS AS is able to serve an object corresponding to </w:t>
              </w:r>
              <w:proofErr w:type="spellStart"/>
              <w:r w:rsidRPr="007E3C15">
                <w:rPr>
                  <w:rStyle w:val="Code"/>
                </w:rPr>
                <w:t>requestMessage,url</w:t>
              </w:r>
              <w:proofErr w:type="spellEnd"/>
              <w:r>
                <w:t xml:space="preserve"> from cache (</w:t>
              </w:r>
              <w:r w:rsidRPr="007E3C15">
                <w:rPr>
                  <w:rStyle w:val="Code"/>
                </w:rPr>
                <w:t>HIT</w:t>
              </w:r>
              <w:r>
                <w:t>) or whether there is a stale object cached (</w:t>
              </w:r>
              <w:r w:rsidRPr="007E3C15">
                <w:rPr>
                  <w:rStyle w:val="Code"/>
                </w:rPr>
                <w:t>EXPIRED</w:t>
              </w:r>
              <w:r>
                <w:t>) or the requested object is not present in cache (</w:t>
              </w:r>
              <w:r w:rsidRPr="007E3C15">
                <w:rPr>
                  <w:rStyle w:val="Code"/>
                </w:rPr>
                <w:t>MISS</w:t>
              </w:r>
              <w:r>
                <w:t>). (See table 6.4.4.4.)</w:t>
              </w:r>
            </w:ins>
          </w:p>
          <w:p w14:paraId="335E06E3" w14:textId="77777777" w:rsidR="00E24C6C" w:rsidRPr="00FF41C1" w:rsidRDefault="00E24C6C" w:rsidP="00482505">
            <w:pPr>
              <w:pStyle w:val="TALcontinuation"/>
              <w:rPr>
                <w:ins w:id="2397" w:author="Richard Bradbury" w:date="2023-07-21T19:53:00Z"/>
              </w:rPr>
            </w:pPr>
            <w:ins w:id="2398" w:author="Richard Bradbury" w:date="2023-07-21T19:53:00Z">
              <w:r>
                <w:t>For non-caching implementations of the 5GMS AS, the property shall be omitted.</w:t>
              </w:r>
            </w:ins>
          </w:p>
        </w:tc>
      </w:tr>
      <w:tr w:rsidR="00E24C6C" w14:paraId="221210B6" w14:textId="77777777" w:rsidTr="00482505">
        <w:trPr>
          <w:ins w:id="2399"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4ECC4F" w14:textId="77777777" w:rsidR="00E24C6C" w:rsidRPr="00BF796F" w:rsidRDefault="00E24C6C" w:rsidP="00482505">
            <w:pPr>
              <w:pStyle w:val="TAL"/>
              <w:rPr>
                <w:ins w:id="2400" w:author="Richard Bradbury" w:date="2023-07-21T19:53:00Z"/>
                <w:rStyle w:val="Code"/>
              </w:rPr>
            </w:pPr>
            <w:proofErr w:type="spellStart"/>
            <w:ins w:id="2401" w:author="Richard Bradbury" w:date="2023-07-21T19:53:00Z">
              <w:r>
                <w:rPr>
                  <w:rStyle w:val="Code"/>
                </w:rPr>
                <w:t>responseMessage</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00B742" w14:textId="77777777" w:rsidR="00E24C6C" w:rsidRPr="00BF796F" w:rsidRDefault="00E24C6C" w:rsidP="00482505">
            <w:pPr>
              <w:pStyle w:val="TAL"/>
              <w:rPr>
                <w:ins w:id="2402" w:author="Richard Bradbury" w:date="2023-07-21T19:53:00Z"/>
                <w:rStyle w:val="Datatypechar"/>
              </w:rPr>
            </w:pPr>
            <w:ins w:id="2403" w:author="Richard Bradbury" w:date="2023-07-21T19:53:00Z">
              <w:r>
                <w:rPr>
                  <w:rStyle w:val="Datatypechar"/>
                </w:rPr>
                <w:t>Object</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34088" w14:textId="77777777" w:rsidR="00E24C6C" w:rsidRDefault="00E24C6C" w:rsidP="00482505">
            <w:pPr>
              <w:pStyle w:val="TAC"/>
              <w:rPr>
                <w:ins w:id="2404" w:author="Richard Bradbury" w:date="2023-07-21T19:53:00Z"/>
              </w:rPr>
            </w:pPr>
            <w:ins w:id="2405" w:author="Richard Bradbury" w:date="2023-07-21T19:53: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4F8E47" w14:textId="77777777" w:rsidR="00E24C6C" w:rsidRDefault="00E24C6C" w:rsidP="00482505">
            <w:pPr>
              <w:pStyle w:val="TAL"/>
              <w:rPr>
                <w:ins w:id="2406" w:author="Richard Bradbury" w:date="2023-07-21T19:53:00Z"/>
              </w:rPr>
            </w:pPr>
            <w:ins w:id="2407" w:author="Richard Bradbury" w:date="2023-07-21T19:53:00Z">
              <w:r>
                <w:t>Details of the HTTP response message returned by the 5GMS AS to the Media Stream Handler for this media access.</w:t>
              </w:r>
            </w:ins>
          </w:p>
        </w:tc>
      </w:tr>
      <w:tr w:rsidR="00E24C6C" w14:paraId="210DC881" w14:textId="77777777" w:rsidTr="00482505">
        <w:trPr>
          <w:ins w:id="2408"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7E492" w14:textId="77777777" w:rsidR="00E24C6C" w:rsidRPr="00BF796F" w:rsidRDefault="00E24C6C" w:rsidP="00482505">
            <w:pPr>
              <w:pStyle w:val="TAL"/>
              <w:rPr>
                <w:ins w:id="2409" w:author="Richard Bradbury" w:date="2023-07-21T19:53:00Z"/>
                <w:rStyle w:val="Code"/>
              </w:rPr>
            </w:pPr>
            <w:ins w:id="2410" w:author="Richard Bradbury" w:date="2023-07-21T19:53:00Z">
              <w:r>
                <w:rPr>
                  <w:rStyle w:val="Code"/>
                </w:rPr>
                <w:tab/>
              </w:r>
              <w:proofErr w:type="spellStart"/>
              <w:r w:rsidRPr="00BF796F">
                <w:rPr>
                  <w:rStyle w:val="Code"/>
                </w:rPr>
                <w:t>response</w:t>
              </w:r>
              <w:r>
                <w:rPr>
                  <w:rStyle w:val="Code"/>
                </w:rPr>
                <w:t>C</w:t>
              </w:r>
              <w:r w:rsidRPr="00BF796F">
                <w:rPr>
                  <w:rStyle w:val="Code"/>
                </w:rPr>
                <w:t>ode</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A86F55" w14:textId="77777777" w:rsidR="00E24C6C" w:rsidRPr="00BF796F" w:rsidRDefault="00E24C6C" w:rsidP="00482505">
            <w:pPr>
              <w:pStyle w:val="TAL"/>
              <w:rPr>
                <w:ins w:id="2411" w:author="Richard Bradbury" w:date="2023-07-21T19:53:00Z"/>
                <w:rStyle w:val="Datatypechar"/>
              </w:rPr>
            </w:pPr>
            <w:proofErr w:type="spellStart"/>
            <w:ins w:id="2412" w:author="Richard Bradbury" w:date="2023-07-21T19:53:00Z">
              <w:r>
                <w:rPr>
                  <w:rStyle w:val="Datatypechar"/>
                </w:rPr>
                <w:t>Uinteger</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3F5DB" w14:textId="77777777" w:rsidR="00E24C6C" w:rsidRPr="00FF41C1" w:rsidRDefault="00E24C6C" w:rsidP="00482505">
            <w:pPr>
              <w:pStyle w:val="TAC"/>
              <w:rPr>
                <w:ins w:id="2413" w:author="Richard Bradbury" w:date="2023-07-21T19:53:00Z"/>
              </w:rPr>
            </w:pPr>
            <w:ins w:id="2414" w:author="Richard Bradbury" w:date="2023-07-21T19:53: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BBB4A4" w14:textId="77777777" w:rsidR="00E24C6C" w:rsidRPr="00FF41C1" w:rsidRDefault="00E24C6C" w:rsidP="00482505">
            <w:pPr>
              <w:pStyle w:val="TAL"/>
              <w:rPr>
                <w:ins w:id="2415" w:author="Richard Bradbury" w:date="2023-07-21T19:53:00Z"/>
              </w:rPr>
            </w:pPr>
            <w:ins w:id="2416" w:author="Richard Bradbury" w:date="2023-07-21T19:53:00Z">
              <w:r>
                <w:t>The HTTP response code.</w:t>
              </w:r>
            </w:ins>
          </w:p>
        </w:tc>
      </w:tr>
      <w:tr w:rsidR="00E24C6C" w14:paraId="77224F32" w14:textId="77777777" w:rsidTr="00482505">
        <w:trPr>
          <w:ins w:id="2417"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D1B6EF" w14:textId="77777777" w:rsidR="00E24C6C" w:rsidRPr="00BF796F" w:rsidRDefault="00E24C6C" w:rsidP="00482505">
            <w:pPr>
              <w:pStyle w:val="TAL"/>
              <w:rPr>
                <w:ins w:id="2418" w:author="Richard Bradbury" w:date="2023-07-21T19:53:00Z"/>
                <w:rStyle w:val="Code"/>
              </w:rPr>
            </w:pPr>
            <w:ins w:id="2419" w:author="Richard Bradbury" w:date="2023-07-21T19:53:00Z">
              <w:r>
                <w:rPr>
                  <w:rStyle w:val="Code"/>
                </w:rPr>
                <w:tab/>
              </w:r>
              <w:r w:rsidRPr="00BF796F">
                <w:rPr>
                  <w:rStyle w:val="Code"/>
                </w:rPr>
                <w:t>size</w:t>
              </w:r>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63BFE6" w14:textId="77777777" w:rsidR="00E24C6C" w:rsidRPr="00BF796F" w:rsidRDefault="00E24C6C" w:rsidP="00482505">
            <w:pPr>
              <w:pStyle w:val="TAL"/>
              <w:rPr>
                <w:ins w:id="2420" w:author="Richard Bradbury" w:date="2023-07-21T19:53:00Z"/>
                <w:rStyle w:val="Datatypechar"/>
              </w:rPr>
            </w:pPr>
            <w:proofErr w:type="spellStart"/>
            <w:ins w:id="2421" w:author="Richard Bradbury" w:date="2023-07-21T19:53:00Z">
              <w:r>
                <w:rPr>
                  <w:rStyle w:val="Datatypechar"/>
                </w:rPr>
                <w:t>Uinteger</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5A28F" w14:textId="77777777" w:rsidR="00E24C6C" w:rsidRPr="00FF41C1" w:rsidRDefault="00E24C6C" w:rsidP="00482505">
            <w:pPr>
              <w:pStyle w:val="TAC"/>
              <w:rPr>
                <w:ins w:id="2422" w:author="Richard Bradbury" w:date="2023-07-21T19:53:00Z"/>
              </w:rPr>
            </w:pPr>
            <w:ins w:id="2423" w:author="Richard Bradbury" w:date="2023-07-21T19:53: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FA3726" w14:textId="77777777" w:rsidR="00E24C6C" w:rsidRPr="00FF41C1" w:rsidRDefault="00E24C6C" w:rsidP="00482505">
            <w:pPr>
              <w:pStyle w:val="TAL"/>
              <w:rPr>
                <w:ins w:id="2424" w:author="Richard Bradbury" w:date="2023-07-21T19:53:00Z"/>
              </w:rPr>
            </w:pPr>
            <w:ins w:id="2425" w:author="Richard Bradbury" w:date="2023-07-21T19:53:00Z">
              <w:r>
                <w:t>The total number of bytes in the response message.</w:t>
              </w:r>
            </w:ins>
          </w:p>
        </w:tc>
      </w:tr>
      <w:tr w:rsidR="00E24C6C" w14:paraId="0AD74957" w14:textId="77777777" w:rsidTr="00482505">
        <w:trPr>
          <w:ins w:id="2426"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51950" w14:textId="77777777" w:rsidR="00E24C6C" w:rsidRPr="00BF796F" w:rsidRDefault="00E24C6C" w:rsidP="00482505">
            <w:pPr>
              <w:pStyle w:val="TAL"/>
              <w:rPr>
                <w:ins w:id="2427" w:author="Richard Bradbury" w:date="2023-07-21T19:53:00Z"/>
                <w:rStyle w:val="Code"/>
              </w:rPr>
            </w:pPr>
            <w:ins w:id="2428" w:author="Richard Bradbury" w:date="2023-07-21T19:53:00Z">
              <w:r>
                <w:rPr>
                  <w:rStyle w:val="Code"/>
                </w:rPr>
                <w:tab/>
              </w:r>
              <w:proofErr w:type="spellStart"/>
              <w:r w:rsidRPr="00BF796F">
                <w:rPr>
                  <w:rStyle w:val="Code"/>
                </w:rPr>
                <w:t>body</w:t>
              </w:r>
              <w:r>
                <w:rPr>
                  <w:rStyle w:val="Code"/>
                </w:rPr>
                <w:t>S</w:t>
              </w:r>
              <w:r w:rsidRPr="00BF796F">
                <w:rPr>
                  <w:rStyle w:val="Code"/>
                </w:rPr>
                <w:t>ize</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91569" w14:textId="77777777" w:rsidR="00E24C6C" w:rsidRPr="00BF796F" w:rsidRDefault="00E24C6C" w:rsidP="00482505">
            <w:pPr>
              <w:pStyle w:val="TAL"/>
              <w:rPr>
                <w:ins w:id="2429" w:author="Richard Bradbury" w:date="2023-07-21T19:53:00Z"/>
                <w:rStyle w:val="Datatypechar"/>
              </w:rPr>
            </w:pPr>
            <w:proofErr w:type="spellStart"/>
            <w:ins w:id="2430" w:author="Richard Bradbury" w:date="2023-07-21T19:53:00Z">
              <w:r>
                <w:rPr>
                  <w:rStyle w:val="Datatypechar"/>
                </w:rPr>
                <w:t>Uinteger</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E74704" w14:textId="77777777" w:rsidR="00E24C6C" w:rsidRPr="00FF41C1" w:rsidRDefault="00E24C6C" w:rsidP="00482505">
            <w:pPr>
              <w:pStyle w:val="TAC"/>
              <w:rPr>
                <w:ins w:id="2431" w:author="Richard Bradbury" w:date="2023-07-21T19:53:00Z"/>
              </w:rPr>
            </w:pPr>
            <w:ins w:id="2432" w:author="Richard Bradbury" w:date="2023-07-21T19:53: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9C578A" w14:textId="77777777" w:rsidR="00E24C6C" w:rsidRPr="00FF41C1" w:rsidRDefault="00E24C6C" w:rsidP="00482505">
            <w:pPr>
              <w:pStyle w:val="TAL"/>
              <w:rPr>
                <w:ins w:id="2433" w:author="Richard Bradbury" w:date="2023-07-21T19:53:00Z"/>
              </w:rPr>
            </w:pPr>
            <w:ins w:id="2434" w:author="Richard Bradbury" w:date="2023-07-21T19:53:00Z">
              <w:r>
                <w:t>The number of bytes in the HTTP response message body.</w:t>
              </w:r>
            </w:ins>
          </w:p>
        </w:tc>
      </w:tr>
      <w:tr w:rsidR="00E24C6C" w14:paraId="3121E8CB" w14:textId="77777777" w:rsidTr="00482505">
        <w:trPr>
          <w:ins w:id="2435"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539EB" w14:textId="77777777" w:rsidR="00E24C6C" w:rsidRDefault="00E24C6C" w:rsidP="00482505">
            <w:pPr>
              <w:pStyle w:val="TAL"/>
              <w:keepNext w:val="0"/>
              <w:rPr>
                <w:ins w:id="2436" w:author="Richard Bradbury" w:date="2023-07-21T19:53:00Z"/>
                <w:rStyle w:val="Code"/>
              </w:rPr>
            </w:pPr>
            <w:ins w:id="2437" w:author="Richard Bradbury" w:date="2023-07-21T19:53:00Z">
              <w:r>
                <w:rPr>
                  <w:rStyle w:val="Code"/>
                </w:rPr>
                <w:tab/>
              </w:r>
              <w:proofErr w:type="spellStart"/>
              <w:r>
                <w:rPr>
                  <w:rStyle w:val="Code"/>
                </w:rPr>
                <w:t>contentType</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2B9F66" w14:textId="77777777" w:rsidR="00E24C6C" w:rsidRDefault="00E24C6C" w:rsidP="00482505">
            <w:pPr>
              <w:pStyle w:val="TAL"/>
              <w:keepNext w:val="0"/>
              <w:rPr>
                <w:ins w:id="2438" w:author="Richard Bradbury" w:date="2023-07-21T19:53:00Z"/>
                <w:rStyle w:val="Datatypechar"/>
              </w:rPr>
            </w:pPr>
            <w:ins w:id="2439" w:author="Richard Bradbury" w:date="2023-07-21T19:53:00Z">
              <w:r>
                <w:rPr>
                  <w:rStyle w:val="Datatypechar"/>
                </w:rPr>
                <w:t>string</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EDA48" w14:textId="77777777" w:rsidR="00E24C6C" w:rsidRDefault="00E24C6C" w:rsidP="00482505">
            <w:pPr>
              <w:pStyle w:val="TAC"/>
              <w:keepNext w:val="0"/>
              <w:rPr>
                <w:ins w:id="2440" w:author="Richard Bradbury" w:date="2023-07-21T19:53:00Z"/>
              </w:rPr>
            </w:pPr>
            <w:ins w:id="2441" w:author="Richard Bradbury" w:date="2023-07-21T19:53:00Z">
              <w:r>
                <w:t>0..1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58D64B" w14:textId="77777777" w:rsidR="00E24C6C" w:rsidRDefault="00E24C6C" w:rsidP="00482505">
            <w:pPr>
              <w:pStyle w:val="TAL"/>
              <w:keepNext w:val="0"/>
              <w:rPr>
                <w:ins w:id="2442" w:author="Richard Bradbury" w:date="2023-07-21T19:53:00Z"/>
              </w:rPr>
            </w:pPr>
            <w:ins w:id="2443" w:author="Richard Bradbury" w:date="2023-07-21T19:53:00Z">
              <w:r>
                <w:t>The MIME content type of response message, if any.</w:t>
              </w:r>
            </w:ins>
          </w:p>
        </w:tc>
      </w:tr>
      <w:tr w:rsidR="00E24C6C" w14:paraId="67FBA148" w14:textId="77777777" w:rsidTr="00482505">
        <w:trPr>
          <w:ins w:id="2444"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C7CCC" w14:textId="77777777" w:rsidR="00E24C6C" w:rsidRPr="00BF796F" w:rsidRDefault="00E24C6C" w:rsidP="00482505">
            <w:pPr>
              <w:pStyle w:val="TAL"/>
              <w:keepNext w:val="0"/>
              <w:rPr>
                <w:ins w:id="2445" w:author="Richard Bradbury" w:date="2023-07-21T19:53:00Z"/>
                <w:rStyle w:val="Code"/>
              </w:rPr>
            </w:pPr>
            <w:proofErr w:type="spellStart"/>
            <w:ins w:id="2446" w:author="Richard Bradbury" w:date="2023-07-21T19:53:00Z">
              <w:r>
                <w:rPr>
                  <w:rStyle w:val="Code"/>
                </w:rPr>
                <w:t>p</w:t>
              </w:r>
              <w:r w:rsidRPr="00BF796F">
                <w:rPr>
                  <w:rStyle w:val="Code"/>
                </w:rPr>
                <w:t>rocessing</w:t>
              </w:r>
              <w:r>
                <w:rPr>
                  <w:rStyle w:val="Code"/>
                </w:rPr>
                <w:t>L</w:t>
              </w:r>
              <w:r w:rsidRPr="00BF796F">
                <w:rPr>
                  <w:rStyle w:val="Code"/>
                </w:rPr>
                <w:t>atency</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CA223" w14:textId="77777777" w:rsidR="00E24C6C" w:rsidRPr="00BF796F" w:rsidRDefault="00E24C6C" w:rsidP="00482505">
            <w:pPr>
              <w:pStyle w:val="TAL"/>
              <w:keepNext w:val="0"/>
              <w:rPr>
                <w:ins w:id="2447" w:author="Richard Bradbury" w:date="2023-07-21T19:53:00Z"/>
                <w:rStyle w:val="Datatypechar"/>
              </w:rPr>
            </w:pPr>
            <w:ins w:id="2448" w:author="Richard Bradbury" w:date="2023-07-21T19:53:00Z">
              <w:r>
                <w:rPr>
                  <w:rStyle w:val="Datatypechar"/>
                </w:rPr>
                <w:t>Float</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4CE4A" w14:textId="77777777" w:rsidR="00E24C6C" w:rsidRPr="00FF41C1" w:rsidRDefault="00E24C6C" w:rsidP="00482505">
            <w:pPr>
              <w:pStyle w:val="TAC"/>
              <w:keepNext w:val="0"/>
              <w:rPr>
                <w:ins w:id="2449" w:author="Richard Bradbury" w:date="2023-07-21T19:53:00Z"/>
              </w:rPr>
            </w:pPr>
            <w:ins w:id="2450" w:author="Richard Bradbury" w:date="2023-07-21T19:53: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4AC1D9" w14:textId="77777777" w:rsidR="00E24C6C" w:rsidRPr="00FF41C1" w:rsidRDefault="00E24C6C" w:rsidP="00482505">
            <w:pPr>
              <w:pStyle w:val="TAL"/>
              <w:keepNext w:val="0"/>
              <w:rPr>
                <w:ins w:id="2451" w:author="Richard Bradbury" w:date="2023-07-21T19:53:00Z"/>
              </w:rPr>
            </w:pPr>
            <w:ins w:id="2452" w:author="Richard Bradbury" w:date="2023-07-21T19:53:00Z">
              <w:r>
                <w:t>The time, expressed in milliseconds, taken by the 5GMS AS to respond to the Media Stream Handler request, measured from the first byte of the HTTP request being processed by the 5GMS AS to the last byte of the response being sent.</w:t>
              </w:r>
            </w:ins>
          </w:p>
        </w:tc>
      </w:tr>
      <w:tr w:rsidR="00E24C6C" w14:paraId="0A0FCDA5" w14:textId="77777777" w:rsidTr="00482505">
        <w:trPr>
          <w:ins w:id="2453"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464F" w14:textId="77777777" w:rsidR="00E24C6C" w:rsidRDefault="00E24C6C" w:rsidP="00482505">
            <w:pPr>
              <w:pStyle w:val="TAL"/>
              <w:rPr>
                <w:ins w:id="2454" w:author="Richard Bradbury" w:date="2023-07-21T19:53:00Z"/>
                <w:rStyle w:val="Code"/>
              </w:rPr>
            </w:pPr>
            <w:proofErr w:type="spellStart"/>
            <w:ins w:id="2455" w:author="Richard Bradbury" w:date="2023-07-21T19:53:00Z">
              <w:r>
                <w:rPr>
                  <w:rStyle w:val="Code"/>
                </w:rPr>
                <w:t>connectionMetrics</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0127E9" w14:textId="77777777" w:rsidR="00E24C6C" w:rsidRDefault="00E24C6C" w:rsidP="00482505">
            <w:pPr>
              <w:pStyle w:val="TAL"/>
              <w:rPr>
                <w:ins w:id="2456" w:author="Richard Bradbury" w:date="2023-07-21T19:53:00Z"/>
                <w:rStyle w:val="Datatypechar"/>
              </w:rPr>
            </w:pPr>
            <w:ins w:id="2457" w:author="Richard Bradbury" w:date="2023-07-21T19:53:00Z">
              <w:r>
                <w:rPr>
                  <w:rStyle w:val="Datatypechar"/>
                </w:rPr>
                <w:t>Object</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4B5A4" w14:textId="77777777" w:rsidR="00E24C6C" w:rsidRDefault="00E24C6C" w:rsidP="00482505">
            <w:pPr>
              <w:pStyle w:val="TAC"/>
              <w:rPr>
                <w:ins w:id="2458" w:author="Richard Bradbury" w:date="2023-07-21T19:53:00Z"/>
              </w:rPr>
            </w:pPr>
            <w:ins w:id="2459" w:author="Richard Bradbury" w:date="2023-07-21T19:53:00Z">
              <w:r>
                <w:t>0..1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991D8F" w14:textId="77777777" w:rsidR="00E24C6C" w:rsidRDefault="00E24C6C" w:rsidP="00482505">
            <w:pPr>
              <w:pStyle w:val="TAL"/>
              <w:rPr>
                <w:ins w:id="2460" w:author="Richard Bradbury" w:date="2023-07-21T19:53:00Z"/>
              </w:rPr>
            </w:pPr>
            <w:ins w:id="2461" w:author="Richard Bradbury" w:date="2023-07-21T19:53:00Z">
              <w:r>
                <w:t>Metrics about the performance of the transport connection underlying the HTTP session serving this media access.</w:t>
              </w:r>
            </w:ins>
          </w:p>
        </w:tc>
      </w:tr>
      <w:tr w:rsidR="00E24C6C" w14:paraId="1DD99DF2" w14:textId="77777777" w:rsidTr="00482505">
        <w:trPr>
          <w:ins w:id="2462"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50EC7D" w14:textId="77777777" w:rsidR="00E24C6C" w:rsidRPr="00BF796F" w:rsidRDefault="00E24C6C" w:rsidP="00482505">
            <w:pPr>
              <w:pStyle w:val="TAL"/>
              <w:rPr>
                <w:ins w:id="2463" w:author="Richard Bradbury" w:date="2023-07-21T19:53:00Z"/>
                <w:rStyle w:val="Code"/>
              </w:rPr>
            </w:pPr>
            <w:ins w:id="2464" w:author="Richard Bradbury" w:date="2023-07-21T19:53:00Z">
              <w:r>
                <w:rPr>
                  <w:rStyle w:val="Code"/>
                </w:rPr>
                <w:tab/>
              </w:r>
              <w:proofErr w:type="spellStart"/>
              <w:r>
                <w:rPr>
                  <w:rStyle w:val="Code"/>
                </w:rPr>
                <w:t>m</w:t>
              </w:r>
              <w:r w:rsidRPr="00BF796F">
                <w:rPr>
                  <w:rStyle w:val="Code"/>
                </w:rPr>
                <w:t>ean</w:t>
              </w:r>
              <w:r>
                <w:rPr>
                  <w:rStyle w:val="Code"/>
                </w:rPr>
                <w:t>Network‌R</w:t>
              </w:r>
              <w:r w:rsidRPr="00BF796F">
                <w:rPr>
                  <w:rStyle w:val="Code"/>
                </w:rPr>
                <w:t>ound</w:t>
              </w:r>
              <w:r>
                <w:rPr>
                  <w:rStyle w:val="Code"/>
                </w:rPr>
                <w:t>T</w:t>
              </w:r>
              <w:r w:rsidRPr="00BF796F">
                <w:rPr>
                  <w:rStyle w:val="Code"/>
                </w:rPr>
                <w:t>rip</w:t>
              </w:r>
              <w:r>
                <w:rPr>
                  <w:rStyle w:val="Code"/>
                </w:rPr>
                <w:t>T</w:t>
              </w:r>
              <w:r w:rsidRPr="00BF796F">
                <w:rPr>
                  <w:rStyle w:val="Code"/>
                </w:rPr>
                <w:t>ime</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8D3E12" w14:textId="77777777" w:rsidR="00E24C6C" w:rsidRPr="00BF796F" w:rsidRDefault="00E24C6C" w:rsidP="00482505">
            <w:pPr>
              <w:pStyle w:val="TAL"/>
              <w:rPr>
                <w:ins w:id="2465" w:author="Richard Bradbury" w:date="2023-07-21T19:53:00Z"/>
                <w:rStyle w:val="Datatypechar"/>
              </w:rPr>
            </w:pPr>
            <w:ins w:id="2466" w:author="Richard Bradbury" w:date="2023-07-21T19:53:00Z">
              <w:r>
                <w:rPr>
                  <w:rStyle w:val="Datatypechar"/>
                </w:rPr>
                <w:t>Float</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2F707" w14:textId="77777777" w:rsidR="00E24C6C" w:rsidRPr="00FF41C1" w:rsidRDefault="00E24C6C" w:rsidP="00482505">
            <w:pPr>
              <w:pStyle w:val="TAC"/>
              <w:rPr>
                <w:ins w:id="2467" w:author="Richard Bradbury" w:date="2023-07-21T19:53:00Z"/>
              </w:rPr>
            </w:pPr>
            <w:ins w:id="2468" w:author="Richard Bradbury" w:date="2023-07-21T19:53: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1BB41E" w14:textId="77777777" w:rsidR="00E24C6C" w:rsidRPr="00FF41C1" w:rsidRDefault="00E24C6C" w:rsidP="00482505">
            <w:pPr>
              <w:pStyle w:val="TAL"/>
              <w:rPr>
                <w:ins w:id="2469" w:author="Richard Bradbury" w:date="2023-07-21T19:53:00Z"/>
              </w:rPr>
            </w:pPr>
            <w:ins w:id="2470" w:author="Richard Bradbury" w:date="2023-07-21T19:53:00Z">
              <w:r>
                <w:t>A rolling mean average, expressed in milliseconds, of the network round-trip time for the HTTP session.</w:t>
              </w:r>
            </w:ins>
          </w:p>
        </w:tc>
      </w:tr>
      <w:tr w:rsidR="00E24C6C" w:rsidRPr="00131334" w14:paraId="6FD5F14C" w14:textId="77777777" w:rsidTr="00482505">
        <w:trPr>
          <w:ins w:id="2471"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8D057C" w14:textId="77777777" w:rsidR="00E24C6C" w:rsidRPr="00BF796F" w:rsidRDefault="00E24C6C" w:rsidP="00482505">
            <w:pPr>
              <w:pStyle w:val="TAL"/>
              <w:rPr>
                <w:ins w:id="2472" w:author="Richard Bradbury" w:date="2023-07-21T19:53:00Z"/>
                <w:rStyle w:val="Code"/>
              </w:rPr>
            </w:pPr>
            <w:ins w:id="2473" w:author="Richard Bradbury" w:date="2023-07-21T19:53:00Z">
              <w:r>
                <w:rPr>
                  <w:rStyle w:val="Code"/>
                </w:rPr>
                <w:tab/>
              </w:r>
              <w:proofErr w:type="spellStart"/>
              <w:r>
                <w:rPr>
                  <w:rStyle w:val="Code"/>
                </w:rPr>
                <w:t>n</w:t>
              </w:r>
              <w:r w:rsidRPr="00BF796F">
                <w:rPr>
                  <w:rStyle w:val="Code"/>
                </w:rPr>
                <w:t>etwork</w:t>
              </w:r>
              <w:r>
                <w:rPr>
                  <w:rStyle w:val="Code"/>
                </w:rPr>
                <w:t>R</w:t>
              </w:r>
              <w:r w:rsidRPr="00BF796F">
                <w:rPr>
                  <w:rStyle w:val="Code"/>
                </w:rPr>
                <w:t>ound</w:t>
              </w:r>
              <w:r>
                <w:rPr>
                  <w:rStyle w:val="Code"/>
                </w:rPr>
                <w:t>T</w:t>
              </w:r>
              <w:r w:rsidRPr="00BF796F">
                <w:rPr>
                  <w:rStyle w:val="Code"/>
                </w:rPr>
                <w:t>rip</w:t>
              </w:r>
              <w:r>
                <w:rPr>
                  <w:rStyle w:val="Code"/>
                </w:rPr>
                <w:t>‌T</w:t>
              </w:r>
              <w:r w:rsidRPr="00BF796F">
                <w:rPr>
                  <w:rStyle w:val="Code"/>
                </w:rPr>
                <w:t>ime</w:t>
              </w:r>
              <w:r>
                <w:rPr>
                  <w:rStyle w:val="Code"/>
                </w:rPr>
                <w:t>‌V</w:t>
              </w:r>
              <w:r w:rsidRPr="00BF796F">
                <w:rPr>
                  <w:rStyle w:val="Code"/>
                </w:rPr>
                <w:t>aria</w:t>
              </w:r>
              <w:r>
                <w:rPr>
                  <w:rStyle w:val="Code"/>
                </w:rPr>
                <w:t>tion</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184534" w14:textId="77777777" w:rsidR="00E24C6C" w:rsidRPr="00BF796F" w:rsidRDefault="00E24C6C" w:rsidP="00482505">
            <w:pPr>
              <w:pStyle w:val="TAL"/>
              <w:rPr>
                <w:ins w:id="2474" w:author="Richard Bradbury" w:date="2023-07-21T19:53:00Z"/>
                <w:rStyle w:val="Datatypechar"/>
              </w:rPr>
            </w:pPr>
            <w:ins w:id="2475" w:author="Richard Bradbury" w:date="2023-07-21T19:53:00Z">
              <w:r>
                <w:rPr>
                  <w:rStyle w:val="Datatypechar"/>
                </w:rPr>
                <w:t>Float</w:t>
              </w:r>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3CFF5" w14:textId="77777777" w:rsidR="00E24C6C" w:rsidRPr="00FF41C1" w:rsidRDefault="00E24C6C" w:rsidP="00482505">
            <w:pPr>
              <w:pStyle w:val="TAC"/>
              <w:rPr>
                <w:ins w:id="2476" w:author="Richard Bradbury" w:date="2023-07-21T19:53:00Z"/>
              </w:rPr>
            </w:pPr>
            <w:ins w:id="2477" w:author="Richard Bradbury" w:date="2023-07-21T19:53: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DAB6B" w14:textId="77777777" w:rsidR="00E24C6C" w:rsidRPr="00131334" w:rsidRDefault="00E24C6C" w:rsidP="00482505">
            <w:pPr>
              <w:pStyle w:val="TAL"/>
              <w:rPr>
                <w:ins w:id="2478" w:author="Richard Bradbury" w:date="2023-07-21T19:53:00Z"/>
              </w:rPr>
            </w:pPr>
            <w:ins w:id="2479" w:author="Richard Bradbury" w:date="2023-07-21T19:53:00Z">
              <w:r>
                <w:t xml:space="preserve">The variation in </w:t>
              </w:r>
              <w:proofErr w:type="spellStart"/>
              <w:r w:rsidRPr="0053069F">
                <w:rPr>
                  <w:rStyle w:val="Code"/>
                </w:rPr>
                <w:t>meanNetwork‌RoundTripTime</w:t>
              </w:r>
              <w:proofErr w:type="spellEnd"/>
              <w:r w:rsidRPr="004A382A">
                <w:t xml:space="preserve">, </w:t>
              </w:r>
              <w:r>
                <w:t>expressed in milliseconds, during the averaging period.</w:t>
              </w:r>
            </w:ins>
          </w:p>
        </w:tc>
      </w:tr>
      <w:tr w:rsidR="00E24C6C" w14:paraId="7188B014" w14:textId="77777777" w:rsidTr="00482505">
        <w:trPr>
          <w:ins w:id="2480" w:author="Richard Bradbury" w:date="2023-07-21T19:53:00Z"/>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6F11C" w14:textId="77777777" w:rsidR="00E24C6C" w:rsidRPr="00BF796F" w:rsidRDefault="00E24C6C" w:rsidP="00482505">
            <w:pPr>
              <w:pStyle w:val="TAL"/>
              <w:rPr>
                <w:ins w:id="2481" w:author="Richard Bradbury" w:date="2023-07-21T19:53:00Z"/>
                <w:rStyle w:val="Code"/>
              </w:rPr>
            </w:pPr>
            <w:ins w:id="2482" w:author="Richard Bradbury" w:date="2023-07-21T19:53:00Z">
              <w:r>
                <w:rPr>
                  <w:rStyle w:val="Code"/>
                </w:rPr>
                <w:tab/>
              </w:r>
              <w:proofErr w:type="spellStart"/>
              <w:r>
                <w:rPr>
                  <w:rStyle w:val="Code"/>
                </w:rPr>
                <w:t>c</w:t>
              </w:r>
              <w:r w:rsidRPr="00BF796F">
                <w:rPr>
                  <w:rStyle w:val="Code"/>
                </w:rPr>
                <w:t>ongestion</w:t>
              </w:r>
              <w:r>
                <w:rPr>
                  <w:rStyle w:val="Code"/>
                </w:rPr>
                <w:t>‌W</w:t>
              </w:r>
              <w:r w:rsidRPr="00BF796F">
                <w:rPr>
                  <w:rStyle w:val="Code"/>
                </w:rPr>
                <w:t>indow</w:t>
              </w:r>
              <w:r>
                <w:rPr>
                  <w:rStyle w:val="Code"/>
                </w:rPr>
                <w:t>‌S</w:t>
              </w:r>
              <w:r w:rsidRPr="00BF796F">
                <w:rPr>
                  <w:rStyle w:val="Code"/>
                </w:rPr>
                <w:t>ize</w:t>
              </w:r>
              <w:proofErr w:type="spellEnd"/>
            </w:ins>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CACCB" w14:textId="77777777" w:rsidR="00E24C6C" w:rsidRPr="00BF796F" w:rsidRDefault="00E24C6C" w:rsidP="00482505">
            <w:pPr>
              <w:pStyle w:val="TAL"/>
              <w:rPr>
                <w:ins w:id="2483" w:author="Richard Bradbury" w:date="2023-07-21T19:53:00Z"/>
                <w:rStyle w:val="Datatypechar"/>
              </w:rPr>
            </w:pPr>
            <w:proofErr w:type="spellStart"/>
            <w:ins w:id="2484" w:author="Richard Bradbury" w:date="2023-07-21T19:53:00Z">
              <w:r>
                <w:rPr>
                  <w:rStyle w:val="Datatypechar"/>
                </w:rPr>
                <w:t>Uinteger</w:t>
              </w:r>
              <w:proofErr w:type="spellEnd"/>
            </w:ins>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6DB7B2" w14:textId="77777777" w:rsidR="00E24C6C" w:rsidRPr="00FF41C1" w:rsidRDefault="00E24C6C" w:rsidP="00482505">
            <w:pPr>
              <w:pStyle w:val="TAC"/>
              <w:rPr>
                <w:ins w:id="2485" w:author="Richard Bradbury" w:date="2023-07-21T19:53:00Z"/>
              </w:rPr>
            </w:pPr>
            <w:ins w:id="2486" w:author="Richard Bradbury" w:date="2023-07-21T19:53:00Z">
              <w:r>
                <w:t>1..1</w:t>
              </w:r>
            </w:ins>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2CFA3C" w14:textId="77777777" w:rsidR="00E24C6C" w:rsidRPr="00FF41C1" w:rsidRDefault="00E24C6C" w:rsidP="00482505">
            <w:pPr>
              <w:pStyle w:val="TAL"/>
              <w:rPr>
                <w:ins w:id="2487" w:author="Richard Bradbury" w:date="2023-07-21T19:53:00Z"/>
              </w:rPr>
            </w:pPr>
            <w:ins w:id="2488" w:author="Richard Bradbury" w:date="2023-07-21T19:53:00Z">
              <w:r>
                <w:t>The current size (in bytes) of the congestion window for the transport connection underlying the HTTP session.</w:t>
              </w:r>
            </w:ins>
          </w:p>
        </w:tc>
      </w:tr>
    </w:tbl>
    <w:p w14:paraId="23D7D8D7" w14:textId="77777777" w:rsidR="00E24C6C" w:rsidRDefault="00E24C6C" w:rsidP="00E24C6C">
      <w:pPr>
        <w:rPr>
          <w:ins w:id="2489" w:author="Richard Bradbury" w:date="2023-07-18T18:17:00Z"/>
        </w:rPr>
      </w:pPr>
    </w:p>
    <w:bookmarkEnd w:id="174"/>
    <w:bookmarkEnd w:id="175"/>
    <w:bookmarkEnd w:id="176"/>
    <w:bookmarkEnd w:id="177"/>
    <w:p w14:paraId="2AA68766" w14:textId="77777777" w:rsidR="00E24C6C" w:rsidRDefault="00E24C6C" w:rsidP="00E24C6C">
      <w:pPr>
        <w:pStyle w:val="Changefirst"/>
      </w:pPr>
      <w:r>
        <w:lastRenderedPageBreak/>
        <w:t>Next change</w:t>
      </w:r>
    </w:p>
    <w:p w14:paraId="51A51EFB" w14:textId="77777777" w:rsidR="00E24C6C" w:rsidRDefault="00E24C6C" w:rsidP="00E24C6C">
      <w:pPr>
        <w:pStyle w:val="Heading1"/>
        <w:rPr>
          <w:noProof/>
        </w:rPr>
      </w:pPr>
      <w:bookmarkStart w:id="2490" w:name="_Toc68899742"/>
      <w:bookmarkStart w:id="2491" w:name="_Toc71214493"/>
      <w:bookmarkStart w:id="2492" w:name="_Toc71722167"/>
      <w:bookmarkStart w:id="2493" w:name="_Toc74859219"/>
      <w:bookmarkStart w:id="2494" w:name="_Toc123800973"/>
      <w:r>
        <w:rPr>
          <w:noProof/>
        </w:rPr>
        <w:t>C.2</w:t>
      </w:r>
      <w:r>
        <w:rPr>
          <w:noProof/>
        </w:rPr>
        <w:tab/>
        <w:t>Data Types applicable to several APIs</w:t>
      </w:r>
      <w:bookmarkEnd w:id="2490"/>
      <w:bookmarkEnd w:id="2491"/>
      <w:bookmarkEnd w:id="2492"/>
      <w:bookmarkEnd w:id="2493"/>
      <w:bookmarkEnd w:id="2494"/>
    </w:p>
    <w:p w14:paraId="46A27599" w14:textId="77777777" w:rsidR="00E24C6C" w:rsidRDefault="00E24C6C" w:rsidP="00E24C6C">
      <w:pPr>
        <w:keepNext/>
      </w:pPr>
      <w:r>
        <w:t>For the purpose of referencing entities defined in this clause, it shall be assumed that the OpenAPI definitions below are contained in a physical file named "TS26512_CommonData.yaml".</w:t>
      </w:r>
    </w:p>
    <w:tbl>
      <w:tblPr>
        <w:tblW w:w="0" w:type="auto"/>
        <w:tblLook w:val="04A0" w:firstRow="1" w:lastRow="0" w:firstColumn="1" w:lastColumn="0" w:noHBand="0" w:noVBand="1"/>
      </w:tblPr>
      <w:tblGrid>
        <w:gridCol w:w="9629"/>
      </w:tblGrid>
      <w:tr w:rsidR="00E24C6C" w14:paraId="0587B78C" w14:textId="77777777" w:rsidTr="00482505">
        <w:tc>
          <w:tcPr>
            <w:tcW w:w="9629" w:type="dxa"/>
            <w:tcBorders>
              <w:top w:val="single" w:sz="4" w:space="0" w:color="auto"/>
              <w:left w:val="single" w:sz="4" w:space="0" w:color="auto"/>
              <w:bottom w:val="single" w:sz="4" w:space="0" w:color="auto"/>
              <w:right w:val="single" w:sz="4" w:space="0" w:color="auto"/>
            </w:tcBorders>
          </w:tcPr>
          <w:p w14:paraId="6186566E" w14:textId="77777777" w:rsidR="00E24C6C" w:rsidRPr="00C522DE" w:rsidRDefault="00E24C6C" w:rsidP="00482505">
            <w:pPr>
              <w:pStyle w:val="PL"/>
              <w:rPr>
                <w:color w:val="D4D4D4"/>
              </w:rPr>
            </w:pPr>
            <w:bookmarkStart w:id="2495" w:name="_MCCTEMPBM_CRPT71130700___5"/>
            <w:r w:rsidRPr="00C522DE">
              <w:t>openapi</w:t>
            </w:r>
            <w:r w:rsidRPr="00C522DE">
              <w:rPr>
                <w:color w:val="D4D4D4"/>
              </w:rPr>
              <w:t>: </w:t>
            </w:r>
            <w:r w:rsidRPr="00C522DE">
              <w:rPr>
                <w:color w:val="B5CEA8"/>
              </w:rPr>
              <w:t>3.0.0</w:t>
            </w:r>
          </w:p>
          <w:p w14:paraId="79AEB0B8" w14:textId="77777777" w:rsidR="00E24C6C" w:rsidRPr="00C522DE" w:rsidRDefault="00E24C6C" w:rsidP="00482505">
            <w:pPr>
              <w:pStyle w:val="PL"/>
              <w:rPr>
                <w:color w:val="D4D4D4"/>
              </w:rPr>
            </w:pPr>
            <w:r w:rsidRPr="00C522DE">
              <w:t>info</w:t>
            </w:r>
            <w:r w:rsidRPr="00C522DE">
              <w:rPr>
                <w:color w:val="D4D4D4"/>
              </w:rPr>
              <w:t>:</w:t>
            </w:r>
          </w:p>
          <w:p w14:paraId="3DBE7F3A" w14:textId="77777777" w:rsidR="00E24C6C" w:rsidRPr="00C522DE" w:rsidRDefault="00E24C6C" w:rsidP="00482505">
            <w:pPr>
              <w:pStyle w:val="PL"/>
              <w:rPr>
                <w:color w:val="D4D4D4"/>
              </w:rPr>
            </w:pPr>
            <w:r w:rsidRPr="00C522DE">
              <w:rPr>
                <w:color w:val="D4D4D4"/>
              </w:rPr>
              <w:t>  </w:t>
            </w:r>
            <w:r w:rsidRPr="00C522DE">
              <w:t>title</w:t>
            </w:r>
            <w:r w:rsidRPr="00C522DE">
              <w:rPr>
                <w:color w:val="D4D4D4"/>
              </w:rPr>
              <w:t>: </w:t>
            </w:r>
            <w:r w:rsidRPr="00C522DE">
              <w:rPr>
                <w:color w:val="CE9178"/>
              </w:rPr>
              <w:t>5GMS Common Data Types</w:t>
            </w:r>
          </w:p>
          <w:p w14:paraId="50239BA0" w14:textId="1D20DDA4" w:rsidR="00E24C6C" w:rsidRPr="00C522DE" w:rsidRDefault="00E24C6C" w:rsidP="00482505">
            <w:pPr>
              <w:pStyle w:val="PL"/>
              <w:rPr>
                <w:color w:val="D4D4D4"/>
              </w:rPr>
            </w:pPr>
            <w:r w:rsidRPr="00C522DE">
              <w:rPr>
                <w:color w:val="D4D4D4"/>
              </w:rPr>
              <w:t>  </w:t>
            </w:r>
            <w:r w:rsidRPr="00C522DE">
              <w:t>version</w:t>
            </w:r>
            <w:r w:rsidRPr="00C522DE">
              <w:rPr>
                <w:color w:val="D4D4D4"/>
              </w:rPr>
              <w:t>: </w:t>
            </w:r>
            <w:r>
              <w:rPr>
                <w:color w:val="B5CEA8"/>
              </w:rPr>
              <w:t>2</w:t>
            </w:r>
            <w:r w:rsidRPr="00C522DE">
              <w:rPr>
                <w:color w:val="B5CEA8"/>
              </w:rPr>
              <w:t>.</w:t>
            </w:r>
            <w:r>
              <w:rPr>
                <w:color w:val="B5CEA8"/>
              </w:rPr>
              <w:t>0</w:t>
            </w:r>
            <w:r w:rsidRPr="00C522DE">
              <w:rPr>
                <w:color w:val="B5CEA8"/>
              </w:rPr>
              <w:t>.</w:t>
            </w:r>
            <w:del w:id="2496" w:author="Richard Bradbury" w:date="2023-07-24T18:58:00Z">
              <w:r w:rsidDel="004F0D67">
                <w:rPr>
                  <w:color w:val="B5CEA8"/>
                </w:rPr>
                <w:delText>1</w:delText>
              </w:r>
            </w:del>
            <w:ins w:id="2497" w:author="Richard Bradbury" w:date="2023-07-24T18:58:00Z">
              <w:r w:rsidR="004F0D67">
                <w:rPr>
                  <w:color w:val="B5CEA8"/>
                </w:rPr>
                <w:t>2</w:t>
              </w:r>
            </w:ins>
          </w:p>
          <w:p w14:paraId="011634E0" w14:textId="77777777" w:rsidR="00E24C6C" w:rsidRPr="00C522DE" w:rsidRDefault="00E24C6C" w:rsidP="00482505">
            <w:pPr>
              <w:pStyle w:val="PL"/>
              <w:rPr>
                <w:color w:val="D4D4D4"/>
              </w:rPr>
            </w:pPr>
            <w:r w:rsidRPr="00C522DE">
              <w:rPr>
                <w:color w:val="D4D4D4"/>
              </w:rPr>
              <w:t>  </w:t>
            </w:r>
            <w:r w:rsidRPr="00C522DE">
              <w:t>description</w:t>
            </w:r>
            <w:r w:rsidRPr="00C522DE">
              <w:rPr>
                <w:color w:val="D4D4D4"/>
              </w:rPr>
              <w:t>: </w:t>
            </w:r>
            <w:r w:rsidRPr="00C522DE">
              <w:rPr>
                <w:color w:val="C586C0"/>
              </w:rPr>
              <w:t>|</w:t>
            </w:r>
          </w:p>
          <w:p w14:paraId="4BF7307E" w14:textId="77777777" w:rsidR="00E24C6C" w:rsidRPr="00C522DE" w:rsidRDefault="00E24C6C" w:rsidP="00482505">
            <w:pPr>
              <w:pStyle w:val="PL"/>
              <w:rPr>
                <w:color w:val="D4D4D4"/>
              </w:rPr>
            </w:pPr>
            <w:r w:rsidRPr="00C522DE">
              <w:rPr>
                <w:color w:val="CE9178"/>
              </w:rPr>
              <w:t>    5GMS Common Data Types</w:t>
            </w:r>
          </w:p>
          <w:p w14:paraId="650C37AD" w14:textId="09722CB2" w:rsidR="00E24C6C" w:rsidRPr="00C522DE" w:rsidRDefault="00E24C6C" w:rsidP="00482505">
            <w:pPr>
              <w:pStyle w:val="PL"/>
              <w:rPr>
                <w:color w:val="D4D4D4"/>
              </w:rPr>
            </w:pPr>
            <w:r w:rsidRPr="00C522DE">
              <w:rPr>
                <w:color w:val="CE9178"/>
              </w:rPr>
              <w:t>    </w:t>
            </w:r>
            <w:r w:rsidRPr="002050D5">
              <w:rPr>
                <w:i/>
                <w:iCs/>
                <w:color w:val="CE9178"/>
              </w:rPr>
              <w:t xml:space="preserve">© </w:t>
            </w:r>
            <w:del w:id="2498" w:author="Richard Bradbury" w:date="2023-07-24T18:56:00Z">
              <w:r w:rsidDel="004F0D67">
                <w:rPr>
                  <w:i/>
                  <w:iCs/>
                  <w:color w:val="CE9178"/>
                </w:rPr>
                <w:delText>2023</w:delText>
              </w:r>
            </w:del>
            <w:ins w:id="2499" w:author="Richard Bradbury" w:date="2023-07-24T18:56:00Z">
              <w:r w:rsidR="004F0D67">
                <w:rPr>
                  <w:i/>
                  <w:iCs/>
                  <w:color w:val="CE9178"/>
                </w:rPr>
                <w:t>2024</w:t>
              </w:r>
            </w:ins>
            <w:r w:rsidRPr="00C522DE">
              <w:rPr>
                <w:color w:val="CE9178"/>
              </w:rPr>
              <w:t>, 3GPP Organizational Partners (ARIB, ATIS, CCSA, ETSI, TSDSI, TTA, TTC).</w:t>
            </w:r>
          </w:p>
          <w:p w14:paraId="20C0CE5A" w14:textId="77777777" w:rsidR="00E24C6C" w:rsidRPr="00C522DE" w:rsidRDefault="00E24C6C" w:rsidP="00482505">
            <w:pPr>
              <w:pStyle w:val="PL"/>
              <w:rPr>
                <w:color w:val="D4D4D4"/>
              </w:rPr>
            </w:pPr>
            <w:r w:rsidRPr="00C522DE">
              <w:rPr>
                <w:color w:val="CE9178"/>
              </w:rPr>
              <w:t>    All rights reserved.</w:t>
            </w:r>
          </w:p>
          <w:p w14:paraId="1FB918C1" w14:textId="77777777" w:rsidR="00E24C6C" w:rsidRPr="00C522DE" w:rsidRDefault="00E24C6C" w:rsidP="00482505">
            <w:pPr>
              <w:pStyle w:val="PL"/>
              <w:rPr>
                <w:color w:val="D4D4D4"/>
              </w:rPr>
            </w:pPr>
            <w:r w:rsidRPr="00C522DE">
              <w:t>tags</w:t>
            </w:r>
            <w:r w:rsidRPr="00C522DE">
              <w:rPr>
                <w:color w:val="D4D4D4"/>
              </w:rPr>
              <w:t>:</w:t>
            </w:r>
          </w:p>
          <w:p w14:paraId="1AF77796" w14:textId="77777777" w:rsidR="00E24C6C" w:rsidRPr="00C522DE" w:rsidRDefault="00E24C6C" w:rsidP="00482505">
            <w:pPr>
              <w:pStyle w:val="PL"/>
              <w:rPr>
                <w:color w:val="D4D4D4"/>
              </w:rPr>
            </w:pPr>
            <w:r w:rsidRPr="00C522DE">
              <w:rPr>
                <w:color w:val="D4D4D4"/>
              </w:rPr>
              <w:t>  - </w:t>
            </w:r>
            <w:r w:rsidRPr="00C522DE">
              <w:t>name</w:t>
            </w:r>
            <w:r w:rsidRPr="00C522DE">
              <w:rPr>
                <w:color w:val="D4D4D4"/>
              </w:rPr>
              <w:t>: </w:t>
            </w:r>
            <w:r w:rsidRPr="00C522DE">
              <w:rPr>
                <w:color w:val="CE9178"/>
              </w:rPr>
              <w:t>5GMS Common Data Types</w:t>
            </w:r>
          </w:p>
          <w:p w14:paraId="22B3764F" w14:textId="77777777" w:rsidR="00E24C6C" w:rsidRPr="00C522DE" w:rsidRDefault="00E24C6C" w:rsidP="00482505">
            <w:pPr>
              <w:pStyle w:val="PL"/>
              <w:rPr>
                <w:color w:val="D4D4D4"/>
              </w:rPr>
            </w:pPr>
            <w:r w:rsidRPr="00C522DE">
              <w:rPr>
                <w:color w:val="D4D4D4"/>
              </w:rPr>
              <w:t>    </w:t>
            </w:r>
            <w:r w:rsidRPr="00C522DE">
              <w:t>description</w:t>
            </w:r>
            <w:r w:rsidRPr="00C522DE">
              <w:rPr>
                <w:color w:val="D4D4D4"/>
              </w:rPr>
              <w:t>: </w:t>
            </w:r>
            <w:r w:rsidRPr="00C522DE">
              <w:rPr>
                <w:color w:val="CE9178"/>
              </w:rPr>
              <w:t>'5G Media Streaming: Common Data Types'</w:t>
            </w:r>
          </w:p>
          <w:p w14:paraId="59CE6CBF" w14:textId="77777777" w:rsidR="00E24C6C" w:rsidRPr="00C522DE" w:rsidRDefault="00E24C6C" w:rsidP="00482505">
            <w:pPr>
              <w:pStyle w:val="PL"/>
              <w:rPr>
                <w:color w:val="D4D4D4"/>
              </w:rPr>
            </w:pPr>
            <w:r w:rsidRPr="00C522DE">
              <w:t>externalDocs</w:t>
            </w:r>
            <w:r w:rsidRPr="00C522DE">
              <w:rPr>
                <w:color w:val="D4D4D4"/>
              </w:rPr>
              <w:t>:</w:t>
            </w:r>
          </w:p>
          <w:p w14:paraId="5F2EB021" w14:textId="144ADC8C" w:rsidR="00E24C6C" w:rsidRPr="00C522DE" w:rsidRDefault="00E24C6C" w:rsidP="00482505">
            <w:pPr>
              <w:pStyle w:val="PL"/>
              <w:rPr>
                <w:color w:val="D4D4D4"/>
              </w:rPr>
            </w:pPr>
            <w:r w:rsidRPr="00C522DE">
              <w:rPr>
                <w:color w:val="D4D4D4"/>
              </w:rPr>
              <w:t>  </w:t>
            </w:r>
            <w:r w:rsidRPr="00C522DE">
              <w:t>description</w:t>
            </w:r>
            <w:r w:rsidRPr="00C522DE">
              <w:rPr>
                <w:color w:val="D4D4D4"/>
              </w:rPr>
              <w:t>: </w:t>
            </w:r>
            <w:r w:rsidRPr="00C522DE">
              <w:rPr>
                <w:color w:val="CE9178"/>
              </w:rPr>
              <w:t>'TS 26.512 </w:t>
            </w:r>
            <w:del w:id="2500" w:author="Richard Bradbury" w:date="2023-07-24T18:56:00Z">
              <w:r w:rsidRPr="00C522DE" w:rsidDel="008F3B2A">
                <w:rPr>
                  <w:color w:val="CE9178"/>
                </w:rPr>
                <w:delText>V1</w:delText>
              </w:r>
              <w:r w:rsidDel="008F3B2A">
                <w:rPr>
                  <w:color w:val="CE9178"/>
                </w:rPr>
                <w:delText>7</w:delText>
              </w:r>
              <w:r w:rsidRPr="00C522DE" w:rsidDel="008F3B2A">
                <w:rPr>
                  <w:color w:val="CE9178"/>
                </w:rPr>
                <w:delText>.</w:delText>
              </w:r>
              <w:r w:rsidDel="008F3B2A">
                <w:rPr>
                  <w:color w:val="CE9178"/>
                </w:rPr>
                <w:delText>4</w:delText>
              </w:r>
              <w:r w:rsidRPr="00C522DE" w:rsidDel="008F3B2A">
                <w:rPr>
                  <w:color w:val="CE9178"/>
                </w:rPr>
                <w:delText>.0</w:delText>
              </w:r>
            </w:del>
            <w:ins w:id="2501" w:author="Richard Bradbury" w:date="2023-07-24T18:56:00Z">
              <w:r w:rsidR="008F3B2A">
                <w:rPr>
                  <w:color w:val="CE9178"/>
                </w:rPr>
                <w:t>V18.0.0</w:t>
              </w:r>
            </w:ins>
            <w:r w:rsidRPr="00C522DE">
              <w:rPr>
                <w:color w:val="CE9178"/>
              </w:rPr>
              <w:t>; 5G Media Streaming (5GMS); Protocols'</w:t>
            </w:r>
          </w:p>
          <w:p w14:paraId="1D27CC8A" w14:textId="77777777" w:rsidR="00E24C6C" w:rsidRPr="00C522DE" w:rsidRDefault="00E24C6C" w:rsidP="00482505">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1ADE88DA" w14:textId="77777777" w:rsidR="00E24C6C" w:rsidRPr="00C522DE" w:rsidRDefault="00E24C6C" w:rsidP="00482505">
            <w:pPr>
              <w:pStyle w:val="PL"/>
              <w:rPr>
                <w:color w:val="D4D4D4"/>
              </w:rPr>
            </w:pPr>
            <w:r w:rsidRPr="00C522DE">
              <w:t>paths</w:t>
            </w:r>
            <w:r w:rsidRPr="00C522DE">
              <w:rPr>
                <w:color w:val="D4D4D4"/>
              </w:rPr>
              <w:t>: {}</w:t>
            </w:r>
          </w:p>
          <w:p w14:paraId="6634C7F1" w14:textId="77777777" w:rsidR="00E24C6C" w:rsidRPr="00C522DE" w:rsidRDefault="00E24C6C" w:rsidP="00482505">
            <w:pPr>
              <w:pStyle w:val="PL"/>
              <w:rPr>
                <w:color w:val="D4D4D4"/>
              </w:rPr>
            </w:pPr>
            <w:r w:rsidRPr="00C522DE">
              <w:t>components</w:t>
            </w:r>
            <w:r w:rsidRPr="00C522DE">
              <w:rPr>
                <w:color w:val="D4D4D4"/>
              </w:rPr>
              <w:t>:</w:t>
            </w:r>
          </w:p>
          <w:p w14:paraId="11E763F6" w14:textId="77777777" w:rsidR="00E24C6C" w:rsidRPr="00C522DE" w:rsidRDefault="00E24C6C" w:rsidP="00482505">
            <w:pPr>
              <w:pStyle w:val="PL"/>
              <w:rPr>
                <w:color w:val="D4D4D4"/>
              </w:rPr>
            </w:pPr>
            <w:r w:rsidRPr="00C522DE">
              <w:rPr>
                <w:color w:val="D4D4D4"/>
              </w:rPr>
              <w:t>  </w:t>
            </w:r>
            <w:r w:rsidRPr="00C522DE">
              <w:t>schemas</w:t>
            </w:r>
            <w:r w:rsidRPr="00C522DE">
              <w:rPr>
                <w:color w:val="D4D4D4"/>
              </w:rPr>
              <w:t>:</w:t>
            </w:r>
          </w:p>
          <w:p w14:paraId="74F28E0F" w14:textId="77777777" w:rsidR="00E24C6C" w:rsidRPr="00C522DE" w:rsidRDefault="00E24C6C" w:rsidP="00482505">
            <w:pPr>
              <w:pStyle w:val="PL"/>
              <w:rPr>
                <w:color w:val="D4D4D4"/>
              </w:rPr>
            </w:pPr>
            <w:r w:rsidRPr="00C522DE">
              <w:rPr>
                <w:color w:val="D4D4D4"/>
              </w:rPr>
              <w:t>    </w:t>
            </w:r>
            <w:r w:rsidRPr="00C522DE">
              <w:rPr>
                <w:color w:val="6A9955"/>
              </w:rPr>
              <w:t>#################################</w:t>
            </w:r>
          </w:p>
          <w:p w14:paraId="1840D069" w14:textId="77777777" w:rsidR="00E24C6C" w:rsidRPr="00C522DE" w:rsidRDefault="00E24C6C" w:rsidP="00482505">
            <w:pPr>
              <w:pStyle w:val="PL"/>
              <w:rPr>
                <w:color w:val="D4D4D4"/>
              </w:rPr>
            </w:pPr>
            <w:r w:rsidRPr="00C522DE">
              <w:rPr>
                <w:color w:val="D4D4D4"/>
              </w:rPr>
              <w:t>    </w:t>
            </w:r>
            <w:r w:rsidRPr="00C522DE">
              <w:rPr>
                <w:color w:val="6A9955"/>
              </w:rPr>
              <w:t># Clause 6.4.2: Simple data types</w:t>
            </w:r>
          </w:p>
          <w:p w14:paraId="09880279" w14:textId="77777777" w:rsidR="00E24C6C" w:rsidRPr="00C522DE" w:rsidRDefault="00E24C6C" w:rsidP="00482505">
            <w:pPr>
              <w:pStyle w:val="PL"/>
              <w:rPr>
                <w:color w:val="D4D4D4"/>
              </w:rPr>
            </w:pPr>
            <w:r w:rsidRPr="00C522DE">
              <w:rPr>
                <w:color w:val="D4D4D4"/>
              </w:rPr>
              <w:t>    </w:t>
            </w:r>
            <w:r w:rsidRPr="00C522DE">
              <w:rPr>
                <w:color w:val="6A9955"/>
              </w:rPr>
              <w:t>#################################</w:t>
            </w:r>
          </w:p>
          <w:p w14:paraId="41D38385" w14:textId="77777777" w:rsidR="00E24C6C" w:rsidRPr="00C522DE" w:rsidRDefault="00E24C6C" w:rsidP="00482505">
            <w:pPr>
              <w:pStyle w:val="PL"/>
              <w:rPr>
                <w:color w:val="D4D4D4"/>
              </w:rPr>
            </w:pPr>
            <w:r w:rsidRPr="00C522DE">
              <w:rPr>
                <w:color w:val="D4D4D4"/>
              </w:rPr>
              <w:t>    </w:t>
            </w:r>
            <w:r w:rsidRPr="00C522DE">
              <w:t>ResourceId</w:t>
            </w:r>
            <w:r w:rsidRPr="00C522DE">
              <w:rPr>
                <w:color w:val="D4D4D4"/>
              </w:rPr>
              <w:t>:</w:t>
            </w:r>
          </w:p>
          <w:p w14:paraId="6A695B8E"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string</w:t>
            </w:r>
          </w:p>
          <w:p w14:paraId="66EA5969" w14:textId="77777777" w:rsidR="00E24C6C" w:rsidRPr="00C522DE" w:rsidRDefault="00E24C6C" w:rsidP="00482505">
            <w:pPr>
              <w:pStyle w:val="PL"/>
              <w:rPr>
                <w:color w:val="D4D4D4"/>
              </w:rPr>
            </w:pPr>
            <w:r w:rsidRPr="00C522DE">
              <w:rPr>
                <w:color w:val="D4D4D4"/>
              </w:rPr>
              <w:t>      </w:t>
            </w:r>
            <w:r w:rsidRPr="00C522DE">
              <w:t>description</w:t>
            </w:r>
            <w:r w:rsidRPr="00C522DE">
              <w:rPr>
                <w:color w:val="D4D4D4"/>
              </w:rPr>
              <w:t>: </w:t>
            </w:r>
            <w:r w:rsidRPr="00C522DE">
              <w:rPr>
                <w:color w:val="CE9178"/>
              </w:rPr>
              <w:t>String chosen by the 5GMS AF to serve as an identifier in a resource URI.</w:t>
            </w:r>
          </w:p>
          <w:p w14:paraId="4774F087" w14:textId="77777777" w:rsidR="00E24C6C" w:rsidRPr="00C522DE" w:rsidRDefault="00E24C6C" w:rsidP="00482505">
            <w:pPr>
              <w:pStyle w:val="PL"/>
              <w:rPr>
                <w:color w:val="D4D4D4"/>
              </w:rPr>
            </w:pPr>
            <w:r w:rsidRPr="00C522DE">
              <w:rPr>
                <w:color w:val="D4D4D4"/>
              </w:rPr>
              <w:t>    </w:t>
            </w:r>
            <w:r w:rsidRPr="00C522DE">
              <w:t>Percentage</w:t>
            </w:r>
            <w:r w:rsidRPr="00C522DE">
              <w:rPr>
                <w:color w:val="D4D4D4"/>
              </w:rPr>
              <w:t>:</w:t>
            </w:r>
          </w:p>
          <w:p w14:paraId="6C3C4DA5"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number</w:t>
            </w:r>
          </w:p>
          <w:p w14:paraId="607BB4A4" w14:textId="77777777" w:rsidR="00E24C6C" w:rsidRPr="00C522DE" w:rsidRDefault="00E24C6C" w:rsidP="00482505">
            <w:pPr>
              <w:pStyle w:val="PL"/>
              <w:rPr>
                <w:color w:val="D4D4D4"/>
              </w:rPr>
            </w:pPr>
            <w:r w:rsidRPr="00C522DE">
              <w:rPr>
                <w:color w:val="D4D4D4"/>
              </w:rPr>
              <w:t>      </w:t>
            </w:r>
            <w:r w:rsidRPr="00C522DE">
              <w:t>minimum</w:t>
            </w:r>
            <w:r w:rsidRPr="00C522DE">
              <w:rPr>
                <w:color w:val="D4D4D4"/>
              </w:rPr>
              <w:t>: </w:t>
            </w:r>
            <w:r w:rsidRPr="00C522DE">
              <w:rPr>
                <w:color w:val="B5CEA8"/>
              </w:rPr>
              <w:t>0.0</w:t>
            </w:r>
          </w:p>
          <w:p w14:paraId="04CDE19B" w14:textId="77777777" w:rsidR="00E24C6C" w:rsidRPr="00C522DE" w:rsidRDefault="00E24C6C" w:rsidP="00482505">
            <w:pPr>
              <w:pStyle w:val="PL"/>
              <w:rPr>
                <w:color w:val="D4D4D4"/>
              </w:rPr>
            </w:pPr>
            <w:r w:rsidRPr="00C522DE">
              <w:rPr>
                <w:color w:val="D4D4D4"/>
              </w:rPr>
              <w:t>      </w:t>
            </w:r>
            <w:r w:rsidRPr="00C522DE">
              <w:t>maximum</w:t>
            </w:r>
            <w:r w:rsidRPr="00C522DE">
              <w:rPr>
                <w:color w:val="D4D4D4"/>
              </w:rPr>
              <w:t>: </w:t>
            </w:r>
            <w:r w:rsidRPr="00C522DE">
              <w:rPr>
                <w:color w:val="B5CEA8"/>
              </w:rPr>
              <w:t>100.0</w:t>
            </w:r>
          </w:p>
          <w:p w14:paraId="6954AB9B" w14:textId="77777777" w:rsidR="00E24C6C" w:rsidRPr="00C522DE" w:rsidRDefault="00E24C6C" w:rsidP="00482505">
            <w:pPr>
              <w:pStyle w:val="PL"/>
              <w:rPr>
                <w:color w:val="D4D4D4"/>
              </w:rPr>
            </w:pPr>
            <w:r w:rsidRPr="00C522DE">
              <w:rPr>
                <w:color w:val="D4D4D4"/>
              </w:rPr>
              <w:t>    </w:t>
            </w:r>
            <w:r w:rsidRPr="00C522DE">
              <w:rPr>
                <w:color w:val="6A9955"/>
              </w:rPr>
              <w:t>#DurationSec is defined in TS29571_CommonData</w:t>
            </w:r>
          </w:p>
          <w:p w14:paraId="70485144" w14:textId="77777777" w:rsidR="00E24C6C" w:rsidRPr="00C522DE" w:rsidRDefault="00E24C6C" w:rsidP="00482505">
            <w:pPr>
              <w:pStyle w:val="PL"/>
              <w:rPr>
                <w:color w:val="D4D4D4"/>
              </w:rPr>
            </w:pPr>
            <w:r w:rsidRPr="00C522DE">
              <w:rPr>
                <w:color w:val="D4D4D4"/>
              </w:rPr>
              <w:t>    </w:t>
            </w:r>
            <w:r w:rsidRPr="00C522DE">
              <w:rPr>
                <w:color w:val="6A9955"/>
              </w:rPr>
              <w:t>#DateTime is defined in TS29571_CommonData</w:t>
            </w:r>
          </w:p>
          <w:p w14:paraId="2162967D" w14:textId="77777777" w:rsidR="00E24C6C" w:rsidRPr="00C522DE" w:rsidRDefault="00E24C6C" w:rsidP="00482505">
            <w:pPr>
              <w:pStyle w:val="PL"/>
              <w:rPr>
                <w:color w:val="D4D4D4"/>
              </w:rPr>
            </w:pPr>
            <w:r w:rsidRPr="00C522DE">
              <w:rPr>
                <w:color w:val="D4D4D4"/>
              </w:rPr>
              <w:t>    </w:t>
            </w:r>
            <w:r w:rsidRPr="00C522DE">
              <w:rPr>
                <w:color w:val="6A9955"/>
              </w:rPr>
              <w:t>#Uri is defined in TS29571_CommonData</w:t>
            </w:r>
          </w:p>
          <w:p w14:paraId="5E340BC1" w14:textId="77777777" w:rsidR="00E24C6C" w:rsidRPr="00C522DE" w:rsidRDefault="00E24C6C" w:rsidP="00482505">
            <w:pPr>
              <w:pStyle w:val="PL"/>
              <w:rPr>
                <w:color w:val="D4D4D4"/>
              </w:rPr>
            </w:pPr>
            <w:r w:rsidRPr="00C522DE">
              <w:rPr>
                <w:color w:val="D4D4D4"/>
              </w:rPr>
              <w:t>    </w:t>
            </w:r>
            <w:r w:rsidRPr="00C522DE">
              <w:t>Url</w:t>
            </w:r>
            <w:r w:rsidRPr="00C522DE">
              <w:rPr>
                <w:color w:val="D4D4D4"/>
              </w:rPr>
              <w:t>:</w:t>
            </w:r>
          </w:p>
          <w:p w14:paraId="0DB3DCDC"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string</w:t>
            </w:r>
          </w:p>
          <w:p w14:paraId="482C8D0F" w14:textId="77777777" w:rsidR="00E24C6C" w:rsidRPr="00C522DE" w:rsidRDefault="00E24C6C" w:rsidP="00482505">
            <w:pPr>
              <w:pStyle w:val="PL"/>
              <w:rPr>
                <w:color w:val="D4D4D4"/>
              </w:rPr>
            </w:pPr>
            <w:r w:rsidRPr="00C522DE">
              <w:rPr>
                <w:color w:val="D4D4D4"/>
              </w:rPr>
              <w:t>      </w:t>
            </w:r>
            <w:r w:rsidRPr="00C522DE">
              <w:t>format</w:t>
            </w:r>
            <w:r w:rsidRPr="00C522DE">
              <w:rPr>
                <w:color w:val="D4D4D4"/>
              </w:rPr>
              <w:t>: </w:t>
            </w:r>
            <w:r w:rsidRPr="00C522DE">
              <w:rPr>
                <w:color w:val="CE9178"/>
              </w:rPr>
              <w:t>uri</w:t>
            </w:r>
            <w:r>
              <w:rPr>
                <w:color w:val="CE9178"/>
              </w:rPr>
              <w:t>-reference</w:t>
            </w:r>
          </w:p>
          <w:p w14:paraId="702C4792" w14:textId="77777777" w:rsidR="00E24C6C" w:rsidRPr="00C522DE" w:rsidRDefault="00E24C6C" w:rsidP="00482505">
            <w:pPr>
              <w:pStyle w:val="PL"/>
              <w:rPr>
                <w:color w:val="D4D4D4"/>
              </w:rPr>
            </w:pPr>
            <w:r w:rsidRPr="00C522DE">
              <w:rPr>
                <w:color w:val="D4D4D4"/>
              </w:rPr>
              <w:t>      </w:t>
            </w:r>
            <w:r w:rsidRPr="00C522DE">
              <w:t>description</w:t>
            </w:r>
            <w:r w:rsidRPr="00C522DE">
              <w:rPr>
                <w:color w:val="D4D4D4"/>
              </w:rPr>
              <w:t>: </w:t>
            </w:r>
            <w:r w:rsidRPr="00C2401A">
              <w:rPr>
                <w:color w:val="CE9178"/>
              </w:rPr>
              <w:t>'</w:t>
            </w:r>
            <w:r w:rsidRPr="00C522DE">
              <w:rPr>
                <w:color w:val="CE9178"/>
              </w:rPr>
              <w:t>Uniform Resource Locator, co</w:t>
            </w:r>
            <w:r>
              <w:rPr>
                <w:color w:val="CE9178"/>
              </w:rPr>
              <w:t>n</w:t>
            </w:r>
            <w:r w:rsidRPr="00C522DE">
              <w:rPr>
                <w:color w:val="CE9178"/>
              </w:rPr>
              <w:t>forming with the </w:t>
            </w:r>
            <w:r>
              <w:rPr>
                <w:color w:val="CE9178"/>
              </w:rPr>
              <w:t>"</w:t>
            </w:r>
            <w:r w:rsidRPr="00C522DE">
              <w:rPr>
                <w:color w:val="CE9178"/>
              </w:rPr>
              <w:t>URI</w:t>
            </w:r>
            <w:r>
              <w:rPr>
                <w:color w:val="CE9178"/>
              </w:rPr>
              <w:t xml:space="preserve">-reference" production </w:t>
            </w:r>
            <w:r w:rsidRPr="00C522DE">
              <w:rPr>
                <w:color w:val="CE9178"/>
              </w:rPr>
              <w:t>specified in IETF RFC 3986</w:t>
            </w:r>
            <w:r>
              <w:rPr>
                <w:color w:val="CE9178"/>
              </w:rPr>
              <w:t>, section 4.1</w:t>
            </w:r>
            <w:r w:rsidRPr="00C522DE">
              <w:rPr>
                <w:color w:val="CE9178"/>
              </w:rPr>
              <w:t>.</w:t>
            </w:r>
            <w:r>
              <w:rPr>
                <w:color w:val="CE9178"/>
              </w:rPr>
              <w:t>'</w:t>
            </w:r>
          </w:p>
          <w:p w14:paraId="6DC2A50C" w14:textId="77777777" w:rsidR="00E24C6C" w:rsidRPr="00C522DE" w:rsidRDefault="00E24C6C" w:rsidP="00482505">
            <w:pPr>
              <w:pStyle w:val="PL"/>
              <w:rPr>
                <w:color w:val="D4D4D4"/>
              </w:rPr>
            </w:pPr>
            <w:r w:rsidRPr="00C522DE">
              <w:rPr>
                <w:color w:val="D4D4D4"/>
              </w:rPr>
              <w:t>    </w:t>
            </w:r>
            <w:r>
              <w:t>RelativeU</w:t>
            </w:r>
            <w:r w:rsidRPr="00C522DE">
              <w:t>rl</w:t>
            </w:r>
            <w:r w:rsidRPr="00C522DE">
              <w:rPr>
                <w:color w:val="D4D4D4"/>
              </w:rPr>
              <w:t>:</w:t>
            </w:r>
          </w:p>
          <w:p w14:paraId="5F42A4AF"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string</w:t>
            </w:r>
          </w:p>
          <w:p w14:paraId="1AB4BA00" w14:textId="77777777" w:rsidR="00E24C6C" w:rsidRPr="00C522DE" w:rsidRDefault="00E24C6C" w:rsidP="00482505">
            <w:pPr>
              <w:pStyle w:val="PL"/>
              <w:rPr>
                <w:color w:val="D4D4D4"/>
              </w:rPr>
            </w:pPr>
            <w:r w:rsidRPr="00C522DE">
              <w:rPr>
                <w:color w:val="D4D4D4"/>
              </w:rPr>
              <w:t>      </w:t>
            </w:r>
            <w:r w:rsidRPr="00C522DE">
              <w:t>format</w:t>
            </w:r>
            <w:r w:rsidRPr="00C522DE">
              <w:rPr>
                <w:color w:val="D4D4D4"/>
              </w:rPr>
              <w:t>: </w:t>
            </w:r>
            <w:r w:rsidRPr="00C522DE">
              <w:rPr>
                <w:color w:val="CE9178"/>
              </w:rPr>
              <w:t>uri</w:t>
            </w:r>
            <w:r>
              <w:rPr>
                <w:color w:val="CE9178"/>
              </w:rPr>
              <w:t>-reference</w:t>
            </w:r>
          </w:p>
          <w:p w14:paraId="22503F1C" w14:textId="77777777" w:rsidR="00E24C6C" w:rsidRPr="00C522DE" w:rsidRDefault="00E24C6C" w:rsidP="00482505">
            <w:pPr>
              <w:pStyle w:val="PL"/>
              <w:rPr>
                <w:color w:val="D4D4D4"/>
              </w:rPr>
            </w:pPr>
            <w:r w:rsidRPr="00C522DE">
              <w:rPr>
                <w:color w:val="D4D4D4"/>
              </w:rPr>
              <w:t>      </w:t>
            </w:r>
            <w:r w:rsidRPr="00C522DE">
              <w:t>description</w:t>
            </w:r>
            <w:r w:rsidRPr="00C522DE">
              <w:rPr>
                <w:color w:val="D4D4D4"/>
              </w:rPr>
              <w:t>: </w:t>
            </w:r>
            <w:r w:rsidRPr="00C2401A">
              <w:rPr>
                <w:color w:val="CE9178"/>
              </w:rPr>
              <w:t>'</w:t>
            </w:r>
            <w:r>
              <w:rPr>
                <w:color w:val="CE9178"/>
              </w:rPr>
              <w:t xml:space="preserve">Relative </w:t>
            </w:r>
            <w:r w:rsidRPr="00C522DE">
              <w:rPr>
                <w:color w:val="CE9178"/>
              </w:rPr>
              <w:t>Uniform Resource Locator,</w:t>
            </w:r>
            <w:r>
              <w:rPr>
                <w:color w:val="CE9178"/>
              </w:rPr>
              <w:t xml:space="preserve"> </w:t>
            </w:r>
            <w:r w:rsidRPr="00C522DE">
              <w:rPr>
                <w:color w:val="CE9178"/>
              </w:rPr>
              <w:t>co</w:t>
            </w:r>
            <w:r>
              <w:rPr>
                <w:color w:val="CE9178"/>
              </w:rPr>
              <w:t>n</w:t>
            </w:r>
            <w:r w:rsidRPr="00C522DE">
              <w:rPr>
                <w:color w:val="CE9178"/>
              </w:rPr>
              <w:t>forming</w:t>
            </w:r>
            <w:r>
              <w:rPr>
                <w:color w:val="CE9178"/>
              </w:rPr>
              <w:t xml:space="preserve"> </w:t>
            </w:r>
            <w:r w:rsidRPr="00C522DE">
              <w:rPr>
                <w:color w:val="CE9178"/>
              </w:rPr>
              <w:t>with</w:t>
            </w:r>
            <w:r>
              <w:rPr>
                <w:color w:val="CE9178"/>
              </w:rPr>
              <w:t xml:space="preserve"> </w:t>
            </w:r>
            <w:r w:rsidRPr="00C522DE">
              <w:rPr>
                <w:color w:val="CE9178"/>
              </w:rPr>
              <w:t>the</w:t>
            </w:r>
            <w:r>
              <w:rPr>
                <w:color w:val="CE9178"/>
              </w:rPr>
              <w:t xml:space="preserve"> "relative-ref" production </w:t>
            </w:r>
            <w:r w:rsidRPr="00C522DE">
              <w:rPr>
                <w:color w:val="CE9178"/>
              </w:rPr>
              <w:t>specified in IETF RFC 3986</w:t>
            </w:r>
            <w:r>
              <w:rPr>
                <w:color w:val="CE9178"/>
              </w:rPr>
              <w:t>, section 4.2</w:t>
            </w:r>
            <w:r w:rsidRPr="00C522DE">
              <w:rPr>
                <w:color w:val="CE9178"/>
              </w:rPr>
              <w:t>.</w:t>
            </w:r>
            <w:r>
              <w:rPr>
                <w:color w:val="CE9178"/>
              </w:rPr>
              <w:t xml:space="preserve"> </w:t>
            </w:r>
            <w:r w:rsidRPr="00C2401A">
              <w:rPr>
                <w:color w:val="CE9178"/>
              </w:rPr>
              <w:t>Note that both "query" and "fragment" suffixes are permitted by this production.</w:t>
            </w:r>
            <w:r>
              <w:rPr>
                <w:color w:val="CE9178"/>
              </w:rPr>
              <w:t>'</w:t>
            </w:r>
          </w:p>
          <w:p w14:paraId="7B91D5FB" w14:textId="77777777" w:rsidR="00E24C6C" w:rsidRPr="00C522DE" w:rsidRDefault="00E24C6C" w:rsidP="00482505">
            <w:pPr>
              <w:pStyle w:val="PL"/>
              <w:rPr>
                <w:color w:val="D4D4D4"/>
              </w:rPr>
            </w:pPr>
            <w:r w:rsidRPr="00C522DE">
              <w:rPr>
                <w:color w:val="D4D4D4"/>
              </w:rPr>
              <w:t>    </w:t>
            </w:r>
            <w:r>
              <w:t>AbsoluteU</w:t>
            </w:r>
            <w:r w:rsidRPr="00C522DE">
              <w:t>rl</w:t>
            </w:r>
            <w:r w:rsidRPr="00C522DE">
              <w:rPr>
                <w:color w:val="D4D4D4"/>
              </w:rPr>
              <w:t>:</w:t>
            </w:r>
          </w:p>
          <w:p w14:paraId="24CB02F5"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string</w:t>
            </w:r>
          </w:p>
          <w:p w14:paraId="1B3D45C0" w14:textId="77777777" w:rsidR="00E24C6C" w:rsidRPr="00C522DE" w:rsidRDefault="00E24C6C" w:rsidP="00482505">
            <w:pPr>
              <w:pStyle w:val="PL"/>
              <w:rPr>
                <w:color w:val="D4D4D4"/>
              </w:rPr>
            </w:pPr>
            <w:r w:rsidRPr="00C522DE">
              <w:rPr>
                <w:color w:val="D4D4D4"/>
              </w:rPr>
              <w:t>      </w:t>
            </w:r>
            <w:r w:rsidRPr="00C522DE">
              <w:t>format</w:t>
            </w:r>
            <w:r w:rsidRPr="00C522DE">
              <w:rPr>
                <w:color w:val="D4D4D4"/>
              </w:rPr>
              <w:t>: </w:t>
            </w:r>
            <w:r>
              <w:rPr>
                <w:color w:val="CE9178"/>
              </w:rPr>
              <w:t>uri</w:t>
            </w:r>
          </w:p>
          <w:p w14:paraId="18A99AF0" w14:textId="77777777" w:rsidR="00E24C6C" w:rsidRPr="00C522DE" w:rsidRDefault="00E24C6C" w:rsidP="00482505">
            <w:pPr>
              <w:pStyle w:val="PL"/>
              <w:rPr>
                <w:color w:val="D4D4D4"/>
              </w:rPr>
            </w:pPr>
            <w:r w:rsidRPr="00C522DE">
              <w:rPr>
                <w:color w:val="D4D4D4"/>
              </w:rPr>
              <w:t>      </w:t>
            </w:r>
            <w:r w:rsidRPr="00C522DE">
              <w:t>description</w:t>
            </w:r>
            <w:r w:rsidRPr="00C522DE">
              <w:rPr>
                <w:color w:val="D4D4D4"/>
              </w:rPr>
              <w:t>: </w:t>
            </w:r>
            <w:r w:rsidRPr="00C2401A">
              <w:rPr>
                <w:color w:val="CE9178"/>
              </w:rPr>
              <w:t>'</w:t>
            </w:r>
            <w:r>
              <w:rPr>
                <w:color w:val="CE9178"/>
              </w:rPr>
              <w:t xml:space="preserve">Absolute </w:t>
            </w:r>
            <w:r w:rsidRPr="00C522DE">
              <w:rPr>
                <w:color w:val="CE9178"/>
              </w:rPr>
              <w:t>Uniform Resource Locator,</w:t>
            </w:r>
            <w:r>
              <w:rPr>
                <w:color w:val="CE9178"/>
              </w:rPr>
              <w:t xml:space="preserve"> </w:t>
            </w:r>
            <w:r w:rsidRPr="00C522DE">
              <w:rPr>
                <w:color w:val="CE9178"/>
              </w:rPr>
              <w:t>co</w:t>
            </w:r>
            <w:r>
              <w:rPr>
                <w:color w:val="CE9178"/>
              </w:rPr>
              <w:t>n</w:t>
            </w:r>
            <w:r w:rsidRPr="00C522DE">
              <w:rPr>
                <w:color w:val="CE9178"/>
              </w:rPr>
              <w:t>forming</w:t>
            </w:r>
            <w:r>
              <w:rPr>
                <w:color w:val="CE9178"/>
              </w:rPr>
              <w:t xml:space="preserve"> </w:t>
            </w:r>
            <w:r w:rsidRPr="00C522DE">
              <w:rPr>
                <w:color w:val="CE9178"/>
              </w:rPr>
              <w:t>with</w:t>
            </w:r>
            <w:r>
              <w:rPr>
                <w:color w:val="CE9178"/>
              </w:rPr>
              <w:t xml:space="preserve"> </w:t>
            </w:r>
            <w:r w:rsidRPr="00C522DE">
              <w:rPr>
                <w:color w:val="CE9178"/>
              </w:rPr>
              <w:t>the</w:t>
            </w:r>
            <w:r>
              <w:rPr>
                <w:color w:val="CE9178"/>
              </w:rPr>
              <w:t xml:space="preserve"> "absolute-URI" production </w:t>
            </w:r>
            <w:r w:rsidRPr="00C522DE">
              <w:rPr>
                <w:color w:val="CE9178"/>
              </w:rPr>
              <w:t>specified</w:t>
            </w:r>
            <w:r>
              <w:rPr>
                <w:color w:val="CE9178"/>
              </w:rPr>
              <w:t xml:space="preserve"> </w:t>
            </w:r>
            <w:r w:rsidRPr="00C522DE">
              <w:rPr>
                <w:color w:val="CE9178"/>
              </w:rPr>
              <w:t>in</w:t>
            </w:r>
            <w:r>
              <w:rPr>
                <w:color w:val="CE9178"/>
              </w:rPr>
              <w:t xml:space="preserve"> </w:t>
            </w:r>
            <w:r w:rsidRPr="00C522DE">
              <w:rPr>
                <w:color w:val="CE9178"/>
              </w:rPr>
              <w:t>IETF</w:t>
            </w:r>
            <w:r>
              <w:rPr>
                <w:color w:val="CE9178"/>
              </w:rPr>
              <w:t xml:space="preserve"> </w:t>
            </w:r>
            <w:r w:rsidRPr="00C522DE">
              <w:rPr>
                <w:color w:val="CE9178"/>
              </w:rPr>
              <w:t>RFC 3986</w:t>
            </w:r>
            <w:r>
              <w:rPr>
                <w:color w:val="CE9178"/>
              </w:rPr>
              <w:t>, section 4.3</w:t>
            </w:r>
            <w:r w:rsidRPr="00C2401A">
              <w:rPr>
                <w:color w:val="CE9178"/>
              </w:rPr>
              <w:t xml:space="preserve"> in which the scheme part is "http" or "https"</w:t>
            </w:r>
            <w:r w:rsidRPr="00C522DE">
              <w:rPr>
                <w:color w:val="CE9178"/>
              </w:rPr>
              <w:t>.</w:t>
            </w:r>
            <w:r>
              <w:rPr>
                <w:color w:val="CE9178"/>
              </w:rPr>
              <w:t xml:space="preserve"> </w:t>
            </w:r>
            <w:r w:rsidRPr="00C2401A">
              <w:rPr>
                <w:color w:val="CE9178"/>
              </w:rPr>
              <w:t xml:space="preserve">Note that </w:t>
            </w:r>
            <w:r>
              <w:rPr>
                <w:color w:val="CE9178"/>
              </w:rPr>
              <w:t xml:space="preserve">the </w:t>
            </w:r>
            <w:r w:rsidRPr="00C2401A">
              <w:rPr>
                <w:color w:val="CE9178"/>
              </w:rPr>
              <w:t xml:space="preserve">"query" suffix </w:t>
            </w:r>
            <w:r>
              <w:rPr>
                <w:color w:val="CE9178"/>
              </w:rPr>
              <w:t>is</w:t>
            </w:r>
            <w:r w:rsidRPr="00C2401A">
              <w:rPr>
                <w:color w:val="CE9178"/>
              </w:rPr>
              <w:t xml:space="preserve"> permitted by this production</w:t>
            </w:r>
            <w:ins w:id="2502" w:author="Richard Bradbury" w:date="2023-07-19T13:29:00Z">
              <w:r>
                <w:rPr>
                  <w:color w:val="CE9178"/>
                </w:rPr>
                <w:t>,</w:t>
              </w:r>
            </w:ins>
            <w:r w:rsidRPr="00C2401A">
              <w:rPr>
                <w:color w:val="CE9178"/>
              </w:rPr>
              <w:t xml:space="preserve"> but the "fragment" suffix is not.</w:t>
            </w:r>
            <w:r>
              <w:rPr>
                <w:color w:val="CE9178"/>
              </w:rPr>
              <w:t>'</w:t>
            </w:r>
          </w:p>
          <w:p w14:paraId="3DA9A7E7" w14:textId="77777777" w:rsidR="00E24C6C" w:rsidRPr="00C522DE" w:rsidRDefault="00E24C6C" w:rsidP="00482505">
            <w:pPr>
              <w:pStyle w:val="PL"/>
              <w:rPr>
                <w:ins w:id="2503" w:author="Richard Bradbury" w:date="2023-07-19T13:26:00Z"/>
                <w:color w:val="D4D4D4"/>
              </w:rPr>
            </w:pPr>
            <w:ins w:id="2504" w:author="Richard Bradbury" w:date="2023-07-19T13:26:00Z">
              <w:r w:rsidRPr="00C522DE">
                <w:rPr>
                  <w:color w:val="D4D4D4"/>
                </w:rPr>
                <w:t>    </w:t>
              </w:r>
              <w:r>
                <w:t>Duration</w:t>
              </w:r>
              <w:r w:rsidRPr="00C522DE">
                <w:rPr>
                  <w:color w:val="D4D4D4"/>
                </w:rPr>
                <w:t>:</w:t>
              </w:r>
            </w:ins>
          </w:p>
          <w:p w14:paraId="309B2408" w14:textId="77777777" w:rsidR="00E24C6C" w:rsidRPr="00C522DE" w:rsidRDefault="00E24C6C" w:rsidP="00482505">
            <w:pPr>
              <w:pStyle w:val="PL"/>
              <w:rPr>
                <w:ins w:id="2505" w:author="Richard Bradbury" w:date="2023-07-19T13:26:00Z"/>
                <w:color w:val="D4D4D4"/>
              </w:rPr>
            </w:pPr>
            <w:ins w:id="2506" w:author="Richard Bradbury" w:date="2023-07-19T13:26:00Z">
              <w:r w:rsidRPr="00C522DE">
                <w:rPr>
                  <w:color w:val="D4D4D4"/>
                </w:rPr>
                <w:t>      </w:t>
              </w:r>
              <w:r w:rsidRPr="00C522DE">
                <w:t>type</w:t>
              </w:r>
              <w:r w:rsidRPr="00C522DE">
                <w:rPr>
                  <w:color w:val="D4D4D4"/>
                </w:rPr>
                <w:t>: </w:t>
              </w:r>
              <w:r w:rsidRPr="00C522DE">
                <w:rPr>
                  <w:color w:val="CE9178"/>
                </w:rPr>
                <w:t>string</w:t>
              </w:r>
            </w:ins>
          </w:p>
          <w:p w14:paraId="4AC21BF3" w14:textId="77777777" w:rsidR="00E24C6C" w:rsidRPr="00C522DE" w:rsidRDefault="00E24C6C" w:rsidP="00482505">
            <w:pPr>
              <w:pStyle w:val="PL"/>
              <w:rPr>
                <w:ins w:id="2507" w:author="Richard Bradbury" w:date="2023-07-19T13:26:00Z"/>
                <w:color w:val="D4D4D4"/>
              </w:rPr>
            </w:pPr>
            <w:ins w:id="2508" w:author="Richard Bradbury" w:date="2023-07-19T13:26:00Z">
              <w:r w:rsidRPr="00C522DE">
                <w:rPr>
                  <w:color w:val="D4D4D4"/>
                </w:rPr>
                <w:t>      </w:t>
              </w:r>
              <w:r w:rsidRPr="00C522DE">
                <w:t>format</w:t>
              </w:r>
              <w:r w:rsidRPr="00C522DE">
                <w:rPr>
                  <w:color w:val="D4D4D4"/>
                </w:rPr>
                <w:t>: </w:t>
              </w:r>
              <w:r>
                <w:rPr>
                  <w:color w:val="CE9178"/>
                </w:rPr>
                <w:t>duration</w:t>
              </w:r>
            </w:ins>
          </w:p>
          <w:p w14:paraId="13B71957" w14:textId="77777777" w:rsidR="00E24C6C" w:rsidRPr="00C522DE" w:rsidRDefault="00E24C6C" w:rsidP="00482505">
            <w:pPr>
              <w:pStyle w:val="PL"/>
              <w:rPr>
                <w:ins w:id="2509" w:author="Richard Bradbury" w:date="2023-07-19T13:26:00Z"/>
                <w:color w:val="D4D4D4"/>
              </w:rPr>
            </w:pPr>
            <w:ins w:id="2510" w:author="Richard Bradbury" w:date="2023-07-19T13:26:00Z">
              <w:r w:rsidRPr="00C522DE">
                <w:rPr>
                  <w:color w:val="D4D4D4"/>
                </w:rPr>
                <w:t>      </w:t>
              </w:r>
              <w:r w:rsidRPr="00C522DE">
                <w:t>description</w:t>
              </w:r>
              <w:r w:rsidRPr="00C522DE">
                <w:rPr>
                  <w:color w:val="D4D4D4"/>
                </w:rPr>
                <w:t>: </w:t>
              </w:r>
              <w:r w:rsidRPr="00C2401A">
                <w:rPr>
                  <w:color w:val="CE9178"/>
                </w:rPr>
                <w:t>'</w:t>
              </w:r>
            </w:ins>
            <w:ins w:id="2511" w:author="Richard Bradbury" w:date="2023-07-19T13:27:00Z">
              <w:r>
                <w:rPr>
                  <w:color w:val="CE9178"/>
                </w:rPr>
                <w:t>S</w:t>
              </w:r>
              <w:r w:rsidRPr="00466278">
                <w:rPr>
                  <w:color w:val="CE9178"/>
                </w:rPr>
                <w:t>tring with format "duration" as defined by JSON Schema (referencing IETF RFC 3339</w:t>
              </w:r>
            </w:ins>
            <w:ins w:id="2512" w:author="Richard Bradbury" w:date="2023-07-19T13:28:00Z">
              <w:r>
                <w:rPr>
                  <w:color w:val="CE9178"/>
                </w:rPr>
                <w:t>,</w:t>
              </w:r>
            </w:ins>
            <w:ins w:id="2513" w:author="Richard Bradbury" w:date="2023-07-19T13:27:00Z">
              <w:r w:rsidRPr="00466278">
                <w:rPr>
                  <w:color w:val="CE9178"/>
                </w:rPr>
                <w:t xml:space="preserve"> appendix A</w:t>
              </w:r>
              <w:r>
                <w:rPr>
                  <w:color w:val="CE9178"/>
                </w:rPr>
                <w:t xml:space="preserve"> and, ultimately, ISO 8601</w:t>
              </w:r>
              <w:r w:rsidRPr="00466278">
                <w:rPr>
                  <w:color w:val="CE9178"/>
                </w:rPr>
                <w:t>)</w:t>
              </w:r>
            </w:ins>
            <w:ins w:id="2514" w:author="Richard Bradbury" w:date="2023-07-19T13:26:00Z">
              <w:r w:rsidRPr="00C2401A">
                <w:rPr>
                  <w:color w:val="CE9178"/>
                </w:rPr>
                <w:t>.</w:t>
              </w:r>
              <w:r>
                <w:rPr>
                  <w:color w:val="CE9178"/>
                </w:rPr>
                <w:t>'</w:t>
              </w:r>
            </w:ins>
          </w:p>
          <w:p w14:paraId="7253CCD5" w14:textId="1AD4929C" w:rsidR="00E24C6C" w:rsidRPr="00293D9F" w:rsidRDefault="007C0AD7" w:rsidP="00482505">
            <w:pPr>
              <w:pStyle w:val="PL"/>
              <w:rPr>
                <w:ins w:id="2515" w:author="Richard Bradbury" w:date="2023-07-24T12:07:00Z"/>
                <w:color w:val="D4D4D4"/>
              </w:rPr>
            </w:pPr>
            <w:ins w:id="2516" w:author="Richard Bradbury" w:date="2023-07-25T17:05:00Z">
              <w:r w:rsidRPr="00C522DE">
                <w:rPr>
                  <w:color w:val="D4D4D4"/>
                </w:rPr>
                <w:t>    </w:t>
              </w:r>
            </w:ins>
            <w:ins w:id="2517" w:author="Richard Bradbury" w:date="2023-07-24T12:07:00Z">
              <w:r w:rsidR="00E24C6C" w:rsidRPr="007D675D">
                <w:t>MediaStreamingSessionId</w:t>
              </w:r>
              <w:r w:rsidR="00E24C6C" w:rsidRPr="00293D9F">
                <w:rPr>
                  <w:color w:val="D4D4D4"/>
                </w:rPr>
                <w:t>:</w:t>
              </w:r>
            </w:ins>
          </w:p>
          <w:p w14:paraId="13E60A5B" w14:textId="41FF87D1" w:rsidR="00E24C6C" w:rsidRPr="00293D9F" w:rsidRDefault="007C0AD7" w:rsidP="00482505">
            <w:pPr>
              <w:pStyle w:val="PL"/>
              <w:rPr>
                <w:ins w:id="2518" w:author="Richard Bradbury" w:date="2023-07-24T12:07:00Z"/>
                <w:color w:val="D4D4D4"/>
              </w:rPr>
            </w:pPr>
            <w:ins w:id="2519" w:author="Richard Bradbury" w:date="2023-07-25T17:05:00Z">
              <w:r w:rsidRPr="00C522DE">
                <w:rPr>
                  <w:color w:val="D4D4D4"/>
                </w:rPr>
                <w:t>      </w:t>
              </w:r>
            </w:ins>
            <w:ins w:id="2520" w:author="Richard Bradbury" w:date="2023-07-24T12:07:00Z">
              <w:r w:rsidR="00E24C6C" w:rsidRPr="007D675D">
                <w:t>type</w:t>
              </w:r>
              <w:r w:rsidR="00E24C6C" w:rsidRPr="00293D9F">
                <w:rPr>
                  <w:color w:val="D4D4D4"/>
                </w:rPr>
                <w:t xml:space="preserve">: </w:t>
              </w:r>
              <w:r w:rsidR="00E24C6C" w:rsidRPr="007D675D">
                <w:rPr>
                  <w:color w:val="CE9178"/>
                </w:rPr>
                <w:t>string</w:t>
              </w:r>
            </w:ins>
          </w:p>
          <w:p w14:paraId="7B280C03" w14:textId="7AD70DFA" w:rsidR="00E24C6C" w:rsidRDefault="007C0AD7" w:rsidP="00482505">
            <w:pPr>
              <w:pStyle w:val="PL"/>
              <w:rPr>
                <w:ins w:id="2521" w:author="Richard Bradbury" w:date="2023-07-24T12:07:00Z"/>
                <w:color w:val="D4D4D4"/>
              </w:rPr>
            </w:pPr>
            <w:ins w:id="2522" w:author="Richard Bradbury" w:date="2023-07-25T17:05:00Z">
              <w:r w:rsidRPr="00C522DE">
                <w:rPr>
                  <w:color w:val="D4D4D4"/>
                </w:rPr>
                <w:t>      </w:t>
              </w:r>
            </w:ins>
            <w:ins w:id="2523" w:author="Richard Bradbury" w:date="2023-07-24T12:07:00Z">
              <w:r w:rsidR="00E24C6C" w:rsidRPr="007D675D">
                <w:t>description</w:t>
              </w:r>
              <w:r w:rsidR="00E24C6C" w:rsidRPr="00293D9F">
                <w:rPr>
                  <w:color w:val="D4D4D4"/>
                </w:rPr>
                <w:t xml:space="preserve">: </w:t>
              </w:r>
              <w:r w:rsidR="00E24C6C" w:rsidRPr="007D675D">
                <w:rPr>
                  <w:color w:val="CE9178"/>
                </w:rPr>
                <w:t>'A unique identifier for a media streaming session.'</w:t>
              </w:r>
            </w:ins>
          </w:p>
          <w:p w14:paraId="4A61CFD1" w14:textId="77777777" w:rsidR="00E24C6C" w:rsidRPr="00C522DE" w:rsidRDefault="00E24C6C" w:rsidP="00482505">
            <w:pPr>
              <w:pStyle w:val="PL"/>
              <w:rPr>
                <w:color w:val="D4D4D4"/>
              </w:rPr>
            </w:pPr>
            <w:del w:id="2524" w:author="Richard Bradbury" w:date="2023-07-24T12:07:00Z">
              <w:r w:rsidRPr="00C522DE" w:rsidDel="00293D9F">
                <w:rPr>
                  <w:color w:val="D4D4D4"/>
                </w:rPr>
                <w:delText> </w:delText>
              </w:r>
            </w:del>
          </w:p>
          <w:p w14:paraId="256E612A" w14:textId="77777777" w:rsidR="00E24C6C" w:rsidRPr="00C522DE" w:rsidRDefault="00E24C6C" w:rsidP="00482505">
            <w:pPr>
              <w:pStyle w:val="PL"/>
              <w:rPr>
                <w:color w:val="D4D4D4"/>
              </w:rPr>
            </w:pPr>
            <w:r w:rsidRPr="00C522DE">
              <w:rPr>
                <w:color w:val="D4D4D4"/>
              </w:rPr>
              <w:t>    </w:t>
            </w:r>
            <w:r w:rsidRPr="00C522DE">
              <w:rPr>
                <w:color w:val="6A9955"/>
              </w:rPr>
              <w:t>#####################################</w:t>
            </w:r>
          </w:p>
          <w:p w14:paraId="169252BD" w14:textId="77777777" w:rsidR="00E24C6C" w:rsidRPr="00C522DE" w:rsidRDefault="00E24C6C" w:rsidP="00482505">
            <w:pPr>
              <w:pStyle w:val="PL"/>
              <w:rPr>
                <w:color w:val="D4D4D4"/>
              </w:rPr>
            </w:pPr>
            <w:r w:rsidRPr="00C522DE">
              <w:rPr>
                <w:color w:val="D4D4D4"/>
              </w:rPr>
              <w:t>    </w:t>
            </w:r>
            <w:r w:rsidRPr="00C522DE">
              <w:rPr>
                <w:color w:val="6A9955"/>
              </w:rPr>
              <w:t># Clause 6.4.3: Structured data types</w:t>
            </w:r>
          </w:p>
          <w:p w14:paraId="067CE545" w14:textId="77777777" w:rsidR="00E24C6C" w:rsidRPr="00C522DE" w:rsidRDefault="00E24C6C" w:rsidP="00482505">
            <w:pPr>
              <w:pStyle w:val="PL"/>
              <w:rPr>
                <w:color w:val="D4D4D4"/>
              </w:rPr>
            </w:pPr>
            <w:r w:rsidRPr="00C522DE">
              <w:rPr>
                <w:color w:val="D4D4D4"/>
              </w:rPr>
              <w:t>    </w:t>
            </w:r>
            <w:r w:rsidRPr="00C522DE">
              <w:rPr>
                <w:color w:val="6A9955"/>
              </w:rPr>
              <w:t>#####################################</w:t>
            </w:r>
          </w:p>
          <w:p w14:paraId="00743BEC" w14:textId="77777777" w:rsidR="00E24C6C" w:rsidRPr="00C522DE" w:rsidRDefault="00E24C6C" w:rsidP="00482505">
            <w:pPr>
              <w:pStyle w:val="PL"/>
              <w:rPr>
                <w:color w:val="D4D4D4"/>
              </w:rPr>
            </w:pPr>
            <w:r w:rsidRPr="00C522DE">
              <w:rPr>
                <w:color w:val="D4D4D4"/>
              </w:rPr>
              <w:t>    </w:t>
            </w:r>
            <w:r w:rsidRPr="00C522DE">
              <w:t>IpPacketFilterSet</w:t>
            </w:r>
            <w:r w:rsidRPr="00C522DE">
              <w:rPr>
                <w:color w:val="D4D4D4"/>
              </w:rPr>
              <w:t>:</w:t>
            </w:r>
          </w:p>
          <w:p w14:paraId="062B7486"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object</w:t>
            </w:r>
          </w:p>
          <w:p w14:paraId="4C21FD77" w14:textId="77777777" w:rsidR="00E24C6C" w:rsidRPr="00C522DE" w:rsidRDefault="00E24C6C" w:rsidP="00482505">
            <w:pPr>
              <w:pStyle w:val="PL"/>
              <w:rPr>
                <w:color w:val="D4D4D4"/>
              </w:rPr>
            </w:pPr>
            <w:r w:rsidRPr="00C522DE">
              <w:rPr>
                <w:color w:val="D4D4D4"/>
              </w:rPr>
              <w:t>      </w:t>
            </w:r>
            <w:r w:rsidRPr="00C522DE">
              <w:t>required</w:t>
            </w:r>
            <w:r w:rsidRPr="00C522DE">
              <w:rPr>
                <w:color w:val="D4D4D4"/>
              </w:rPr>
              <w:t>:</w:t>
            </w:r>
          </w:p>
          <w:p w14:paraId="4F0599D3" w14:textId="77777777" w:rsidR="00E24C6C" w:rsidRPr="00C522DE" w:rsidRDefault="00E24C6C" w:rsidP="00482505">
            <w:pPr>
              <w:pStyle w:val="PL"/>
              <w:rPr>
                <w:color w:val="D4D4D4"/>
              </w:rPr>
            </w:pPr>
            <w:r w:rsidRPr="00C522DE">
              <w:rPr>
                <w:color w:val="D4D4D4"/>
              </w:rPr>
              <w:t>        - </w:t>
            </w:r>
            <w:r w:rsidRPr="00C522DE">
              <w:rPr>
                <w:color w:val="CE9178"/>
              </w:rPr>
              <w:t>direction</w:t>
            </w:r>
          </w:p>
          <w:p w14:paraId="24EB1B35" w14:textId="77777777" w:rsidR="00E24C6C" w:rsidRPr="00C522DE" w:rsidRDefault="00E24C6C" w:rsidP="00482505">
            <w:pPr>
              <w:pStyle w:val="PL"/>
              <w:rPr>
                <w:color w:val="D4D4D4"/>
              </w:rPr>
            </w:pPr>
            <w:r w:rsidRPr="00C522DE">
              <w:rPr>
                <w:color w:val="D4D4D4"/>
              </w:rPr>
              <w:t>      </w:t>
            </w:r>
            <w:r w:rsidRPr="00C522DE">
              <w:t>properties</w:t>
            </w:r>
            <w:r w:rsidRPr="00C522DE">
              <w:rPr>
                <w:color w:val="D4D4D4"/>
              </w:rPr>
              <w:t>:</w:t>
            </w:r>
          </w:p>
          <w:p w14:paraId="6A7F74C7" w14:textId="77777777" w:rsidR="00E24C6C" w:rsidRPr="00C522DE" w:rsidRDefault="00E24C6C" w:rsidP="00482505">
            <w:pPr>
              <w:pStyle w:val="PL"/>
              <w:rPr>
                <w:color w:val="D4D4D4"/>
              </w:rPr>
            </w:pPr>
            <w:r w:rsidRPr="00C522DE">
              <w:rPr>
                <w:color w:val="D4D4D4"/>
              </w:rPr>
              <w:t>        </w:t>
            </w:r>
            <w:r w:rsidRPr="00C522DE">
              <w:t>srcIp</w:t>
            </w:r>
            <w:r w:rsidRPr="00C522DE">
              <w:rPr>
                <w:color w:val="D4D4D4"/>
              </w:rPr>
              <w:t>:</w:t>
            </w:r>
          </w:p>
          <w:p w14:paraId="36AFDCCC"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string</w:t>
            </w:r>
          </w:p>
          <w:p w14:paraId="13B6442C" w14:textId="77777777" w:rsidR="00E24C6C" w:rsidRPr="00C522DE" w:rsidRDefault="00E24C6C" w:rsidP="00482505">
            <w:pPr>
              <w:pStyle w:val="PL"/>
              <w:rPr>
                <w:color w:val="D4D4D4"/>
              </w:rPr>
            </w:pPr>
            <w:r w:rsidRPr="00C522DE">
              <w:rPr>
                <w:color w:val="D4D4D4"/>
              </w:rPr>
              <w:t>        </w:t>
            </w:r>
            <w:r w:rsidRPr="00C522DE">
              <w:t>dstIp</w:t>
            </w:r>
            <w:r w:rsidRPr="00C522DE">
              <w:rPr>
                <w:color w:val="D4D4D4"/>
              </w:rPr>
              <w:t>:</w:t>
            </w:r>
          </w:p>
          <w:p w14:paraId="5261F917" w14:textId="77777777" w:rsidR="00E24C6C" w:rsidRPr="00C522DE" w:rsidRDefault="00E24C6C" w:rsidP="00482505">
            <w:pPr>
              <w:pStyle w:val="PL"/>
              <w:rPr>
                <w:color w:val="D4D4D4"/>
              </w:rPr>
            </w:pPr>
            <w:r w:rsidRPr="00C522DE">
              <w:rPr>
                <w:color w:val="D4D4D4"/>
              </w:rPr>
              <w:lastRenderedPageBreak/>
              <w:t>          </w:t>
            </w:r>
            <w:r w:rsidRPr="00C522DE">
              <w:t>type</w:t>
            </w:r>
            <w:r w:rsidRPr="00C522DE">
              <w:rPr>
                <w:color w:val="D4D4D4"/>
              </w:rPr>
              <w:t>: </w:t>
            </w:r>
            <w:r w:rsidRPr="00C522DE">
              <w:rPr>
                <w:color w:val="CE9178"/>
              </w:rPr>
              <w:t>string</w:t>
            </w:r>
          </w:p>
          <w:p w14:paraId="139DCE89" w14:textId="77777777" w:rsidR="00E24C6C" w:rsidRPr="00C522DE" w:rsidRDefault="00E24C6C" w:rsidP="00482505">
            <w:pPr>
              <w:pStyle w:val="PL"/>
              <w:rPr>
                <w:color w:val="D4D4D4"/>
              </w:rPr>
            </w:pPr>
            <w:r w:rsidRPr="00C522DE">
              <w:rPr>
                <w:color w:val="D4D4D4"/>
              </w:rPr>
              <w:t>        </w:t>
            </w:r>
            <w:r w:rsidRPr="00C522DE">
              <w:t>protocol</w:t>
            </w:r>
            <w:r w:rsidRPr="00C522DE">
              <w:rPr>
                <w:color w:val="D4D4D4"/>
              </w:rPr>
              <w:t>:</w:t>
            </w:r>
          </w:p>
          <w:p w14:paraId="280915D1"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integer</w:t>
            </w:r>
          </w:p>
          <w:p w14:paraId="7F96C7AB" w14:textId="77777777" w:rsidR="00E24C6C" w:rsidRPr="00C522DE" w:rsidRDefault="00E24C6C" w:rsidP="00482505">
            <w:pPr>
              <w:pStyle w:val="PL"/>
              <w:rPr>
                <w:color w:val="D4D4D4"/>
              </w:rPr>
            </w:pPr>
            <w:r w:rsidRPr="00C522DE">
              <w:rPr>
                <w:color w:val="D4D4D4"/>
              </w:rPr>
              <w:t>        </w:t>
            </w:r>
            <w:r w:rsidRPr="00C522DE">
              <w:t>srcPort</w:t>
            </w:r>
            <w:r w:rsidRPr="00C522DE">
              <w:rPr>
                <w:color w:val="D4D4D4"/>
              </w:rPr>
              <w:t>:</w:t>
            </w:r>
          </w:p>
          <w:p w14:paraId="5676D5AB"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integer</w:t>
            </w:r>
          </w:p>
          <w:p w14:paraId="27EFE65A" w14:textId="77777777" w:rsidR="00E24C6C" w:rsidRPr="00C522DE" w:rsidRDefault="00E24C6C" w:rsidP="00482505">
            <w:pPr>
              <w:pStyle w:val="PL"/>
              <w:rPr>
                <w:color w:val="D4D4D4"/>
              </w:rPr>
            </w:pPr>
            <w:r w:rsidRPr="00C522DE">
              <w:rPr>
                <w:color w:val="D4D4D4"/>
              </w:rPr>
              <w:t>        </w:t>
            </w:r>
            <w:r w:rsidRPr="00C522DE">
              <w:t>dstPort</w:t>
            </w:r>
            <w:r w:rsidRPr="00C522DE">
              <w:rPr>
                <w:color w:val="D4D4D4"/>
              </w:rPr>
              <w:t>:</w:t>
            </w:r>
          </w:p>
          <w:p w14:paraId="3964CD62"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integer</w:t>
            </w:r>
          </w:p>
          <w:p w14:paraId="6B27F567" w14:textId="77777777" w:rsidR="00E24C6C" w:rsidRPr="00C522DE" w:rsidRDefault="00E24C6C" w:rsidP="00482505">
            <w:pPr>
              <w:pStyle w:val="PL"/>
              <w:rPr>
                <w:color w:val="D4D4D4"/>
              </w:rPr>
            </w:pPr>
            <w:r w:rsidRPr="00C522DE">
              <w:rPr>
                <w:color w:val="D4D4D4"/>
              </w:rPr>
              <w:t>        </w:t>
            </w:r>
            <w:r w:rsidRPr="00C522DE">
              <w:t>toSTc</w:t>
            </w:r>
            <w:r w:rsidRPr="00C522DE">
              <w:rPr>
                <w:color w:val="D4D4D4"/>
              </w:rPr>
              <w:t>:</w:t>
            </w:r>
          </w:p>
          <w:p w14:paraId="76FE5139"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string</w:t>
            </w:r>
          </w:p>
          <w:p w14:paraId="157EEBA0" w14:textId="77777777" w:rsidR="00E24C6C" w:rsidRPr="00C522DE" w:rsidRDefault="00E24C6C" w:rsidP="00482505">
            <w:pPr>
              <w:pStyle w:val="PL"/>
              <w:rPr>
                <w:color w:val="D4D4D4"/>
              </w:rPr>
            </w:pPr>
            <w:r w:rsidRPr="00C522DE">
              <w:rPr>
                <w:color w:val="D4D4D4"/>
              </w:rPr>
              <w:t>        </w:t>
            </w:r>
            <w:r w:rsidRPr="00C522DE">
              <w:t>flowLabel</w:t>
            </w:r>
            <w:r w:rsidRPr="00C522DE">
              <w:rPr>
                <w:color w:val="D4D4D4"/>
              </w:rPr>
              <w:t>:</w:t>
            </w:r>
          </w:p>
          <w:p w14:paraId="41220C9A"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integer</w:t>
            </w:r>
          </w:p>
          <w:p w14:paraId="524A419E" w14:textId="77777777" w:rsidR="00E24C6C" w:rsidRPr="00C522DE" w:rsidRDefault="00E24C6C" w:rsidP="00482505">
            <w:pPr>
              <w:pStyle w:val="PL"/>
              <w:rPr>
                <w:color w:val="D4D4D4"/>
              </w:rPr>
            </w:pPr>
            <w:r w:rsidRPr="00C522DE">
              <w:rPr>
                <w:color w:val="D4D4D4"/>
              </w:rPr>
              <w:t>        </w:t>
            </w:r>
            <w:r w:rsidRPr="00C522DE">
              <w:t>spi</w:t>
            </w:r>
            <w:r w:rsidRPr="00C522DE">
              <w:rPr>
                <w:color w:val="D4D4D4"/>
              </w:rPr>
              <w:t>:</w:t>
            </w:r>
          </w:p>
          <w:p w14:paraId="05C423CB"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integer</w:t>
            </w:r>
          </w:p>
          <w:p w14:paraId="509DCA9B" w14:textId="77777777" w:rsidR="00E24C6C" w:rsidRPr="00C522DE" w:rsidRDefault="00E24C6C" w:rsidP="00482505">
            <w:pPr>
              <w:pStyle w:val="PL"/>
              <w:rPr>
                <w:color w:val="D4D4D4"/>
              </w:rPr>
            </w:pPr>
            <w:r w:rsidRPr="00C522DE">
              <w:rPr>
                <w:color w:val="D4D4D4"/>
              </w:rPr>
              <w:t>        </w:t>
            </w:r>
            <w:r w:rsidRPr="00C522DE">
              <w:t>direction</w:t>
            </w:r>
            <w:r w:rsidRPr="00C522DE">
              <w:rPr>
                <w:color w:val="D4D4D4"/>
              </w:rPr>
              <w:t>:</w:t>
            </w:r>
          </w:p>
          <w:p w14:paraId="50728E6C"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string</w:t>
            </w:r>
          </w:p>
          <w:p w14:paraId="55CEB793" w14:textId="77777777" w:rsidR="00E24C6C" w:rsidRPr="00C522DE" w:rsidRDefault="00E24C6C" w:rsidP="00482505">
            <w:pPr>
              <w:pStyle w:val="PL"/>
              <w:rPr>
                <w:color w:val="D4D4D4"/>
              </w:rPr>
            </w:pPr>
          </w:p>
          <w:p w14:paraId="76656348" w14:textId="77777777" w:rsidR="00E24C6C" w:rsidRPr="00C522DE" w:rsidRDefault="00E24C6C" w:rsidP="00482505">
            <w:pPr>
              <w:pStyle w:val="PL"/>
              <w:rPr>
                <w:color w:val="D4D4D4"/>
              </w:rPr>
            </w:pPr>
            <w:r w:rsidRPr="00C522DE">
              <w:rPr>
                <w:color w:val="D4D4D4"/>
              </w:rPr>
              <w:t>    </w:t>
            </w:r>
            <w:r w:rsidRPr="00C522DE">
              <w:t>ServiceDataFlowDescription</w:t>
            </w:r>
            <w:r w:rsidRPr="00C522DE">
              <w:rPr>
                <w:color w:val="D4D4D4"/>
              </w:rPr>
              <w:t>:</w:t>
            </w:r>
          </w:p>
          <w:p w14:paraId="2A9EBC0A"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object</w:t>
            </w:r>
          </w:p>
          <w:p w14:paraId="26A0A147" w14:textId="77777777" w:rsidR="00E24C6C" w:rsidRPr="00C522DE" w:rsidRDefault="00E24C6C" w:rsidP="00482505">
            <w:pPr>
              <w:pStyle w:val="PL"/>
              <w:rPr>
                <w:color w:val="D4D4D4"/>
              </w:rPr>
            </w:pPr>
            <w:r w:rsidRPr="00C522DE">
              <w:rPr>
                <w:color w:val="D4D4D4"/>
              </w:rPr>
              <w:t>      </w:t>
            </w:r>
            <w:r w:rsidRPr="00C522DE">
              <w:t>properties</w:t>
            </w:r>
            <w:r w:rsidRPr="00C522DE">
              <w:rPr>
                <w:color w:val="D4D4D4"/>
              </w:rPr>
              <w:t>:</w:t>
            </w:r>
          </w:p>
          <w:p w14:paraId="7B57EBDE" w14:textId="77777777" w:rsidR="00E24C6C" w:rsidRPr="00C522DE" w:rsidRDefault="00E24C6C" w:rsidP="00482505">
            <w:pPr>
              <w:pStyle w:val="PL"/>
              <w:rPr>
                <w:color w:val="D4D4D4"/>
              </w:rPr>
            </w:pPr>
            <w:r w:rsidRPr="00C522DE">
              <w:rPr>
                <w:color w:val="D4D4D4"/>
              </w:rPr>
              <w:t>        </w:t>
            </w:r>
            <w:r w:rsidRPr="00C522DE">
              <w:t>flowDescription</w:t>
            </w:r>
            <w:r w:rsidRPr="00C522DE">
              <w:rPr>
                <w:color w:val="D4D4D4"/>
              </w:rPr>
              <w:t>:</w:t>
            </w:r>
          </w:p>
          <w:p w14:paraId="7700A3FF" w14:textId="77777777" w:rsidR="00E24C6C" w:rsidRPr="00C522DE" w:rsidRDefault="00E24C6C" w:rsidP="00482505">
            <w:pPr>
              <w:pStyle w:val="PL"/>
              <w:rPr>
                <w:color w:val="D4D4D4"/>
              </w:rPr>
            </w:pPr>
            <w:r w:rsidRPr="00C522DE">
              <w:rPr>
                <w:color w:val="D4D4D4"/>
              </w:rPr>
              <w:t>          </w:t>
            </w:r>
            <w:r w:rsidRPr="00C522DE">
              <w:t>$ref</w:t>
            </w:r>
            <w:r w:rsidRPr="00C522DE">
              <w:rPr>
                <w:color w:val="D4D4D4"/>
              </w:rPr>
              <w:t>: </w:t>
            </w:r>
            <w:r w:rsidRPr="00C522DE">
              <w:rPr>
                <w:color w:val="CE9178"/>
              </w:rPr>
              <w:t>'#/components/schemas/IpPacketFilterSet'</w:t>
            </w:r>
          </w:p>
          <w:p w14:paraId="6EA073AE" w14:textId="77777777" w:rsidR="00E24C6C" w:rsidRPr="00C522DE" w:rsidRDefault="00E24C6C" w:rsidP="00482505">
            <w:pPr>
              <w:pStyle w:val="PL"/>
              <w:rPr>
                <w:color w:val="D4D4D4"/>
              </w:rPr>
            </w:pPr>
            <w:r w:rsidRPr="00C522DE">
              <w:rPr>
                <w:color w:val="D4D4D4"/>
              </w:rPr>
              <w:t>        </w:t>
            </w:r>
            <w:r w:rsidRPr="00C522DE">
              <w:t>domainName</w:t>
            </w:r>
            <w:r w:rsidRPr="00C522DE">
              <w:rPr>
                <w:color w:val="D4D4D4"/>
              </w:rPr>
              <w:t>:</w:t>
            </w:r>
          </w:p>
          <w:p w14:paraId="1C82D8C4"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string</w:t>
            </w:r>
          </w:p>
          <w:p w14:paraId="62C2A919" w14:textId="77777777" w:rsidR="00E24C6C" w:rsidRPr="00C522DE" w:rsidRDefault="00E24C6C" w:rsidP="00482505">
            <w:pPr>
              <w:pStyle w:val="PL"/>
              <w:rPr>
                <w:color w:val="D4D4D4"/>
              </w:rPr>
            </w:pPr>
          </w:p>
          <w:p w14:paraId="60DE1260" w14:textId="77777777" w:rsidR="00E24C6C" w:rsidRPr="00C522DE" w:rsidRDefault="00E24C6C" w:rsidP="00482505">
            <w:pPr>
              <w:pStyle w:val="PL"/>
              <w:rPr>
                <w:color w:val="D4D4D4"/>
              </w:rPr>
            </w:pPr>
            <w:r w:rsidRPr="00C522DE">
              <w:rPr>
                <w:color w:val="D4D4D4"/>
              </w:rPr>
              <w:t>    </w:t>
            </w:r>
            <w:r w:rsidRPr="00C522DE">
              <w:t>M5QoSSpecification</w:t>
            </w:r>
            <w:r w:rsidRPr="00C522DE">
              <w:rPr>
                <w:color w:val="D4D4D4"/>
              </w:rPr>
              <w:t>:</w:t>
            </w:r>
          </w:p>
          <w:p w14:paraId="4273D51A"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object</w:t>
            </w:r>
          </w:p>
          <w:p w14:paraId="70C31352" w14:textId="77777777" w:rsidR="00E24C6C" w:rsidRPr="00C522DE" w:rsidRDefault="00E24C6C" w:rsidP="00482505">
            <w:pPr>
              <w:pStyle w:val="PL"/>
              <w:rPr>
                <w:color w:val="D4D4D4"/>
              </w:rPr>
            </w:pPr>
            <w:r w:rsidRPr="00C522DE">
              <w:rPr>
                <w:color w:val="D4D4D4"/>
              </w:rPr>
              <w:t>      </w:t>
            </w:r>
            <w:r w:rsidRPr="00C522DE">
              <w:t>required</w:t>
            </w:r>
            <w:r w:rsidRPr="00C522DE">
              <w:rPr>
                <w:color w:val="D4D4D4"/>
              </w:rPr>
              <w:t>:</w:t>
            </w:r>
          </w:p>
          <w:p w14:paraId="06C91892" w14:textId="77777777" w:rsidR="00E24C6C" w:rsidRPr="00C522DE" w:rsidRDefault="00E24C6C" w:rsidP="00482505">
            <w:pPr>
              <w:pStyle w:val="PL"/>
              <w:rPr>
                <w:color w:val="D4D4D4"/>
              </w:rPr>
            </w:pPr>
            <w:r w:rsidRPr="00C522DE">
              <w:rPr>
                <w:color w:val="D4D4D4"/>
              </w:rPr>
              <w:t>        - </w:t>
            </w:r>
            <w:r w:rsidRPr="00C522DE">
              <w:rPr>
                <w:color w:val="CE9178"/>
              </w:rPr>
              <w:t>marBwDlBitRate</w:t>
            </w:r>
          </w:p>
          <w:p w14:paraId="6BC03C2E" w14:textId="77777777" w:rsidR="00E24C6C" w:rsidRPr="00C522DE" w:rsidRDefault="00E24C6C" w:rsidP="00482505">
            <w:pPr>
              <w:pStyle w:val="PL"/>
              <w:rPr>
                <w:color w:val="D4D4D4"/>
              </w:rPr>
            </w:pPr>
            <w:r w:rsidRPr="00C522DE">
              <w:rPr>
                <w:color w:val="D4D4D4"/>
              </w:rPr>
              <w:t>        - </w:t>
            </w:r>
            <w:r w:rsidRPr="00C522DE">
              <w:rPr>
                <w:color w:val="CE9178"/>
              </w:rPr>
              <w:t>marBwUlBitRate</w:t>
            </w:r>
          </w:p>
          <w:p w14:paraId="48D191D1" w14:textId="77777777" w:rsidR="00E24C6C" w:rsidRPr="00C522DE" w:rsidRDefault="00E24C6C" w:rsidP="00482505">
            <w:pPr>
              <w:pStyle w:val="PL"/>
              <w:rPr>
                <w:color w:val="D4D4D4"/>
              </w:rPr>
            </w:pPr>
            <w:r w:rsidRPr="00C522DE">
              <w:rPr>
                <w:color w:val="D4D4D4"/>
              </w:rPr>
              <w:t>        - </w:t>
            </w:r>
            <w:r w:rsidRPr="00C522DE">
              <w:rPr>
                <w:color w:val="CE9178"/>
              </w:rPr>
              <w:t>mirBwDlBitRate</w:t>
            </w:r>
          </w:p>
          <w:p w14:paraId="2AD3E85A" w14:textId="77777777" w:rsidR="00E24C6C" w:rsidRPr="00C522DE" w:rsidRDefault="00E24C6C" w:rsidP="00482505">
            <w:pPr>
              <w:pStyle w:val="PL"/>
              <w:rPr>
                <w:color w:val="D4D4D4"/>
              </w:rPr>
            </w:pPr>
            <w:r w:rsidRPr="00C522DE">
              <w:rPr>
                <w:color w:val="D4D4D4"/>
              </w:rPr>
              <w:t>        - </w:t>
            </w:r>
            <w:r w:rsidRPr="00C522DE">
              <w:rPr>
                <w:color w:val="CE9178"/>
              </w:rPr>
              <w:t>mirBwUlBitRate</w:t>
            </w:r>
          </w:p>
          <w:p w14:paraId="1E858DFA" w14:textId="77777777" w:rsidR="00E24C6C" w:rsidRPr="00C522DE" w:rsidRDefault="00E24C6C" w:rsidP="00482505">
            <w:pPr>
              <w:pStyle w:val="PL"/>
              <w:rPr>
                <w:color w:val="D4D4D4"/>
              </w:rPr>
            </w:pPr>
            <w:r w:rsidRPr="00C522DE">
              <w:rPr>
                <w:color w:val="D4D4D4"/>
              </w:rPr>
              <w:t>      </w:t>
            </w:r>
            <w:r w:rsidRPr="00C522DE">
              <w:t>properties</w:t>
            </w:r>
            <w:r w:rsidRPr="00C522DE">
              <w:rPr>
                <w:color w:val="D4D4D4"/>
              </w:rPr>
              <w:t>:</w:t>
            </w:r>
          </w:p>
          <w:p w14:paraId="04A47C07" w14:textId="77777777" w:rsidR="00E24C6C" w:rsidRPr="00C522DE" w:rsidRDefault="00E24C6C" w:rsidP="00482505">
            <w:pPr>
              <w:pStyle w:val="PL"/>
              <w:rPr>
                <w:color w:val="D4D4D4"/>
              </w:rPr>
            </w:pPr>
            <w:r w:rsidRPr="00C522DE">
              <w:rPr>
                <w:color w:val="D4D4D4"/>
              </w:rPr>
              <w:t>        </w:t>
            </w:r>
            <w:r w:rsidRPr="00C522DE">
              <w:t>marBwDlBitRate</w:t>
            </w:r>
            <w:r w:rsidRPr="00C522DE">
              <w:rPr>
                <w:color w:val="D4D4D4"/>
              </w:rPr>
              <w:t>:</w:t>
            </w:r>
          </w:p>
          <w:p w14:paraId="3536C19B" w14:textId="77777777" w:rsidR="00E24C6C" w:rsidRPr="00C522DE" w:rsidRDefault="00E24C6C" w:rsidP="00482505">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10AE1F78" w14:textId="77777777" w:rsidR="00E24C6C" w:rsidRPr="00C522DE" w:rsidRDefault="00E24C6C" w:rsidP="00482505">
            <w:pPr>
              <w:pStyle w:val="PL"/>
              <w:rPr>
                <w:color w:val="D4D4D4"/>
              </w:rPr>
            </w:pPr>
            <w:r w:rsidRPr="00C522DE">
              <w:rPr>
                <w:color w:val="D4D4D4"/>
              </w:rPr>
              <w:t>        </w:t>
            </w:r>
            <w:r w:rsidRPr="00C522DE">
              <w:t>marBwUlBitRate</w:t>
            </w:r>
            <w:r w:rsidRPr="00C522DE">
              <w:rPr>
                <w:color w:val="D4D4D4"/>
              </w:rPr>
              <w:t>:</w:t>
            </w:r>
          </w:p>
          <w:p w14:paraId="02F9EF00" w14:textId="77777777" w:rsidR="00E24C6C" w:rsidRPr="00C522DE" w:rsidRDefault="00E24C6C" w:rsidP="00482505">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49529383" w14:textId="77777777" w:rsidR="00E24C6C" w:rsidRPr="00C522DE" w:rsidRDefault="00E24C6C" w:rsidP="00482505">
            <w:pPr>
              <w:pStyle w:val="PL"/>
              <w:rPr>
                <w:color w:val="D4D4D4"/>
              </w:rPr>
            </w:pPr>
            <w:r w:rsidRPr="00C522DE">
              <w:rPr>
                <w:color w:val="D4D4D4"/>
              </w:rPr>
              <w:t>        </w:t>
            </w:r>
            <w:r w:rsidRPr="00C522DE">
              <w:t>minDesBwDlBitRate</w:t>
            </w:r>
            <w:r w:rsidRPr="00C522DE">
              <w:rPr>
                <w:color w:val="D4D4D4"/>
              </w:rPr>
              <w:t>:</w:t>
            </w:r>
          </w:p>
          <w:p w14:paraId="7FF1F17D" w14:textId="77777777" w:rsidR="00E24C6C" w:rsidRPr="00C522DE" w:rsidRDefault="00E24C6C" w:rsidP="00482505">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7FCA44A3" w14:textId="77777777" w:rsidR="00E24C6C" w:rsidRPr="00C522DE" w:rsidRDefault="00E24C6C" w:rsidP="00482505">
            <w:pPr>
              <w:pStyle w:val="PL"/>
              <w:rPr>
                <w:color w:val="D4D4D4"/>
              </w:rPr>
            </w:pPr>
            <w:r w:rsidRPr="00C522DE">
              <w:rPr>
                <w:color w:val="D4D4D4"/>
              </w:rPr>
              <w:t>        </w:t>
            </w:r>
            <w:r w:rsidRPr="00C522DE">
              <w:t>minDesBwUlBitRate</w:t>
            </w:r>
            <w:r w:rsidRPr="00C522DE">
              <w:rPr>
                <w:color w:val="D4D4D4"/>
              </w:rPr>
              <w:t>:</w:t>
            </w:r>
          </w:p>
          <w:p w14:paraId="0DB827B7" w14:textId="77777777" w:rsidR="00E24C6C" w:rsidRPr="00C522DE" w:rsidRDefault="00E24C6C" w:rsidP="00482505">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6CD84CC1" w14:textId="77777777" w:rsidR="00E24C6C" w:rsidRPr="00C522DE" w:rsidRDefault="00E24C6C" w:rsidP="00482505">
            <w:pPr>
              <w:pStyle w:val="PL"/>
              <w:rPr>
                <w:color w:val="D4D4D4"/>
              </w:rPr>
            </w:pPr>
            <w:r w:rsidRPr="00C522DE">
              <w:rPr>
                <w:color w:val="D4D4D4"/>
              </w:rPr>
              <w:t>        </w:t>
            </w:r>
            <w:r w:rsidRPr="00C522DE">
              <w:t>mirBwDlBitRate</w:t>
            </w:r>
            <w:r w:rsidRPr="00C522DE">
              <w:rPr>
                <w:color w:val="D4D4D4"/>
              </w:rPr>
              <w:t>:</w:t>
            </w:r>
          </w:p>
          <w:p w14:paraId="41056792" w14:textId="77777777" w:rsidR="00E24C6C" w:rsidRPr="00C522DE" w:rsidRDefault="00E24C6C" w:rsidP="00482505">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076335C4" w14:textId="77777777" w:rsidR="00E24C6C" w:rsidRPr="00C522DE" w:rsidRDefault="00E24C6C" w:rsidP="00482505">
            <w:pPr>
              <w:pStyle w:val="PL"/>
              <w:rPr>
                <w:color w:val="D4D4D4"/>
              </w:rPr>
            </w:pPr>
            <w:r w:rsidRPr="00C522DE">
              <w:rPr>
                <w:color w:val="D4D4D4"/>
              </w:rPr>
              <w:t>        </w:t>
            </w:r>
            <w:r w:rsidRPr="00C522DE">
              <w:t>mirBwUlBitRate</w:t>
            </w:r>
            <w:r w:rsidRPr="00C522DE">
              <w:rPr>
                <w:color w:val="D4D4D4"/>
              </w:rPr>
              <w:t>:</w:t>
            </w:r>
          </w:p>
          <w:p w14:paraId="04125EFF" w14:textId="77777777" w:rsidR="00E24C6C" w:rsidRPr="00C522DE" w:rsidRDefault="00E24C6C" w:rsidP="00482505">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4FD3185B" w14:textId="77777777" w:rsidR="00E24C6C" w:rsidRPr="00C522DE" w:rsidRDefault="00E24C6C" w:rsidP="00482505">
            <w:pPr>
              <w:pStyle w:val="PL"/>
              <w:rPr>
                <w:color w:val="D4D4D4"/>
              </w:rPr>
            </w:pPr>
            <w:r w:rsidRPr="00C522DE">
              <w:rPr>
                <w:color w:val="D4D4D4"/>
              </w:rPr>
              <w:t>        </w:t>
            </w:r>
            <w:r w:rsidRPr="00C522DE">
              <w:t>desLatency</w:t>
            </w:r>
            <w:r w:rsidRPr="00C522DE">
              <w:rPr>
                <w:color w:val="D4D4D4"/>
              </w:rPr>
              <w:t>:</w:t>
            </w:r>
          </w:p>
          <w:p w14:paraId="705A2BFB"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integer</w:t>
            </w:r>
          </w:p>
          <w:p w14:paraId="4E561C9E" w14:textId="77777777" w:rsidR="00E24C6C" w:rsidRPr="00C522DE" w:rsidRDefault="00E24C6C" w:rsidP="00482505">
            <w:pPr>
              <w:pStyle w:val="PL"/>
              <w:rPr>
                <w:color w:val="D4D4D4"/>
              </w:rPr>
            </w:pPr>
            <w:r w:rsidRPr="00C522DE">
              <w:rPr>
                <w:color w:val="D4D4D4"/>
              </w:rPr>
              <w:t>          </w:t>
            </w:r>
            <w:r w:rsidRPr="00C522DE">
              <w:t>minimum</w:t>
            </w:r>
            <w:r w:rsidRPr="00C522DE">
              <w:rPr>
                <w:color w:val="D4D4D4"/>
              </w:rPr>
              <w:t>: </w:t>
            </w:r>
            <w:r w:rsidRPr="00C522DE">
              <w:rPr>
                <w:color w:val="B5CEA8"/>
              </w:rPr>
              <w:t>0</w:t>
            </w:r>
          </w:p>
          <w:p w14:paraId="5894AA8B" w14:textId="77777777" w:rsidR="00E24C6C" w:rsidRPr="00C522DE" w:rsidRDefault="00E24C6C" w:rsidP="00482505">
            <w:pPr>
              <w:pStyle w:val="PL"/>
              <w:rPr>
                <w:color w:val="D4D4D4"/>
              </w:rPr>
            </w:pPr>
            <w:r w:rsidRPr="00C522DE">
              <w:rPr>
                <w:color w:val="D4D4D4"/>
              </w:rPr>
              <w:t>        </w:t>
            </w:r>
            <w:r w:rsidRPr="00C522DE">
              <w:t>desLoss</w:t>
            </w:r>
            <w:r w:rsidRPr="00C522DE">
              <w:rPr>
                <w:color w:val="D4D4D4"/>
              </w:rPr>
              <w:t>:</w:t>
            </w:r>
          </w:p>
          <w:p w14:paraId="5A5F8BD5"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integer</w:t>
            </w:r>
          </w:p>
          <w:p w14:paraId="1E845574" w14:textId="77777777" w:rsidR="00E24C6C" w:rsidRPr="00C522DE" w:rsidRDefault="00E24C6C" w:rsidP="00482505">
            <w:pPr>
              <w:pStyle w:val="PL"/>
              <w:rPr>
                <w:color w:val="D4D4D4"/>
              </w:rPr>
            </w:pPr>
            <w:r w:rsidRPr="00C522DE">
              <w:rPr>
                <w:color w:val="D4D4D4"/>
              </w:rPr>
              <w:t>          </w:t>
            </w:r>
            <w:r w:rsidRPr="00C522DE">
              <w:t>minimum</w:t>
            </w:r>
            <w:r w:rsidRPr="00C522DE">
              <w:rPr>
                <w:color w:val="D4D4D4"/>
              </w:rPr>
              <w:t>: </w:t>
            </w:r>
            <w:r w:rsidRPr="00C522DE">
              <w:rPr>
                <w:color w:val="B5CEA8"/>
              </w:rPr>
              <w:t>0</w:t>
            </w:r>
          </w:p>
          <w:p w14:paraId="55CF0C45" w14:textId="77777777" w:rsidR="00E24C6C" w:rsidRPr="00C522DE" w:rsidRDefault="00E24C6C" w:rsidP="00482505">
            <w:pPr>
              <w:pStyle w:val="PL"/>
              <w:rPr>
                <w:color w:val="D4D4D4"/>
              </w:rPr>
            </w:pPr>
          </w:p>
          <w:p w14:paraId="031697B3" w14:textId="77777777" w:rsidR="00E24C6C" w:rsidRPr="00C522DE" w:rsidRDefault="00E24C6C" w:rsidP="00482505">
            <w:pPr>
              <w:pStyle w:val="PL"/>
              <w:rPr>
                <w:color w:val="D4D4D4"/>
              </w:rPr>
            </w:pPr>
            <w:r w:rsidRPr="00C522DE">
              <w:rPr>
                <w:color w:val="D4D4D4"/>
              </w:rPr>
              <w:t>    </w:t>
            </w:r>
            <w:r w:rsidRPr="00C522DE">
              <w:t>M1QoSSpecification</w:t>
            </w:r>
            <w:r w:rsidRPr="00C522DE">
              <w:rPr>
                <w:color w:val="D4D4D4"/>
              </w:rPr>
              <w:t>:</w:t>
            </w:r>
          </w:p>
          <w:p w14:paraId="14C65F55"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object</w:t>
            </w:r>
          </w:p>
          <w:p w14:paraId="1944074A" w14:textId="77777777" w:rsidR="00E24C6C" w:rsidRPr="00C522DE" w:rsidRDefault="00E24C6C" w:rsidP="00482505">
            <w:pPr>
              <w:pStyle w:val="PL"/>
              <w:rPr>
                <w:color w:val="D4D4D4"/>
              </w:rPr>
            </w:pPr>
            <w:r w:rsidRPr="00C522DE">
              <w:rPr>
                <w:color w:val="D4D4D4"/>
              </w:rPr>
              <w:t>      </w:t>
            </w:r>
            <w:r w:rsidRPr="00C522DE">
              <w:t>properties</w:t>
            </w:r>
            <w:r w:rsidRPr="00C522DE">
              <w:rPr>
                <w:color w:val="D4D4D4"/>
              </w:rPr>
              <w:t>:</w:t>
            </w:r>
          </w:p>
          <w:p w14:paraId="61D87055" w14:textId="77777777" w:rsidR="00E24C6C" w:rsidRPr="00C522DE" w:rsidRDefault="00E24C6C" w:rsidP="00482505">
            <w:pPr>
              <w:pStyle w:val="PL"/>
              <w:rPr>
                <w:color w:val="D4D4D4"/>
              </w:rPr>
            </w:pPr>
            <w:r w:rsidRPr="00C522DE">
              <w:rPr>
                <w:color w:val="D4D4D4"/>
              </w:rPr>
              <w:t>        </w:t>
            </w:r>
            <w:r w:rsidRPr="00C522DE">
              <w:t>qosReference</w:t>
            </w:r>
            <w:r w:rsidRPr="00C522DE">
              <w:rPr>
                <w:color w:val="D4D4D4"/>
              </w:rPr>
              <w:t>:</w:t>
            </w:r>
          </w:p>
          <w:p w14:paraId="475A4D89"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string</w:t>
            </w:r>
          </w:p>
          <w:p w14:paraId="6E5D66BF" w14:textId="77777777" w:rsidR="00E24C6C" w:rsidRPr="00C522DE" w:rsidRDefault="00E24C6C" w:rsidP="00482505">
            <w:pPr>
              <w:pStyle w:val="PL"/>
              <w:rPr>
                <w:color w:val="D4D4D4"/>
              </w:rPr>
            </w:pPr>
            <w:r w:rsidRPr="00C522DE">
              <w:rPr>
                <w:color w:val="D4D4D4"/>
              </w:rPr>
              <w:t>        </w:t>
            </w:r>
            <w:r w:rsidRPr="00C522DE">
              <w:t>maxBtrUl</w:t>
            </w:r>
            <w:r w:rsidRPr="00C522DE">
              <w:rPr>
                <w:color w:val="D4D4D4"/>
              </w:rPr>
              <w:t>:</w:t>
            </w:r>
          </w:p>
          <w:p w14:paraId="103B8F65" w14:textId="77777777" w:rsidR="00E24C6C" w:rsidRPr="00C522DE" w:rsidRDefault="00E24C6C" w:rsidP="00482505">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57F8DFA5" w14:textId="77777777" w:rsidR="00E24C6C" w:rsidRPr="00C522DE" w:rsidRDefault="00E24C6C" w:rsidP="00482505">
            <w:pPr>
              <w:pStyle w:val="PL"/>
              <w:rPr>
                <w:color w:val="D4D4D4"/>
              </w:rPr>
            </w:pPr>
            <w:r w:rsidRPr="00C522DE">
              <w:rPr>
                <w:color w:val="D4D4D4"/>
              </w:rPr>
              <w:t>        </w:t>
            </w:r>
            <w:r w:rsidRPr="00C522DE">
              <w:t>maxBtrDl</w:t>
            </w:r>
            <w:r w:rsidRPr="00C522DE">
              <w:rPr>
                <w:color w:val="D4D4D4"/>
              </w:rPr>
              <w:t>:</w:t>
            </w:r>
          </w:p>
          <w:p w14:paraId="01A8A180" w14:textId="77777777" w:rsidR="00E24C6C" w:rsidRPr="00C522DE" w:rsidRDefault="00E24C6C" w:rsidP="00482505">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3D4855D6" w14:textId="77777777" w:rsidR="00E24C6C" w:rsidRPr="00C522DE" w:rsidRDefault="00E24C6C" w:rsidP="00482505">
            <w:pPr>
              <w:pStyle w:val="PL"/>
              <w:rPr>
                <w:color w:val="D4D4D4"/>
              </w:rPr>
            </w:pPr>
            <w:r w:rsidRPr="00C522DE">
              <w:rPr>
                <w:color w:val="D4D4D4"/>
              </w:rPr>
              <w:t>        </w:t>
            </w:r>
            <w:r w:rsidRPr="00C522DE">
              <w:t>maxAuthBtrUl</w:t>
            </w:r>
            <w:r w:rsidRPr="00C522DE">
              <w:rPr>
                <w:color w:val="D4D4D4"/>
              </w:rPr>
              <w:t>:</w:t>
            </w:r>
          </w:p>
          <w:p w14:paraId="1B11BE46" w14:textId="77777777" w:rsidR="00E24C6C" w:rsidRPr="00C522DE" w:rsidRDefault="00E24C6C" w:rsidP="00482505">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12BD45F8" w14:textId="77777777" w:rsidR="00E24C6C" w:rsidRPr="00C522DE" w:rsidRDefault="00E24C6C" w:rsidP="00482505">
            <w:pPr>
              <w:pStyle w:val="PL"/>
              <w:rPr>
                <w:color w:val="D4D4D4"/>
              </w:rPr>
            </w:pPr>
            <w:r w:rsidRPr="00C522DE">
              <w:rPr>
                <w:color w:val="D4D4D4"/>
              </w:rPr>
              <w:t>        </w:t>
            </w:r>
            <w:r w:rsidRPr="00C522DE">
              <w:t>maxAuthBtrDl</w:t>
            </w:r>
            <w:r w:rsidRPr="00C522DE">
              <w:rPr>
                <w:color w:val="D4D4D4"/>
              </w:rPr>
              <w:t>:</w:t>
            </w:r>
          </w:p>
          <w:p w14:paraId="0231F9F6" w14:textId="77777777" w:rsidR="00E24C6C" w:rsidRPr="00C522DE" w:rsidRDefault="00E24C6C" w:rsidP="00482505">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524F150D" w14:textId="77777777" w:rsidR="00E24C6C" w:rsidRPr="00C522DE" w:rsidRDefault="00E24C6C" w:rsidP="00482505">
            <w:pPr>
              <w:pStyle w:val="PL"/>
              <w:rPr>
                <w:color w:val="D4D4D4"/>
              </w:rPr>
            </w:pPr>
            <w:r w:rsidRPr="00C522DE">
              <w:rPr>
                <w:color w:val="D4D4D4"/>
              </w:rPr>
              <w:t>        </w:t>
            </w:r>
            <w:r w:rsidRPr="00C522DE">
              <w:t>defPacketLossRateDl</w:t>
            </w:r>
            <w:r w:rsidRPr="00C522DE">
              <w:rPr>
                <w:color w:val="D4D4D4"/>
              </w:rPr>
              <w:t>:</w:t>
            </w:r>
          </w:p>
          <w:p w14:paraId="3EE786E4"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integer</w:t>
            </w:r>
          </w:p>
          <w:p w14:paraId="532EAA46" w14:textId="77777777" w:rsidR="00E24C6C" w:rsidRPr="00C522DE" w:rsidRDefault="00E24C6C" w:rsidP="00482505">
            <w:pPr>
              <w:pStyle w:val="PL"/>
              <w:rPr>
                <w:color w:val="D4D4D4"/>
              </w:rPr>
            </w:pPr>
            <w:r w:rsidRPr="00C522DE">
              <w:rPr>
                <w:color w:val="D4D4D4"/>
              </w:rPr>
              <w:t>          </w:t>
            </w:r>
            <w:r w:rsidRPr="00C522DE">
              <w:t>minimum</w:t>
            </w:r>
            <w:r w:rsidRPr="00C522DE">
              <w:rPr>
                <w:color w:val="D4D4D4"/>
              </w:rPr>
              <w:t>: </w:t>
            </w:r>
            <w:r w:rsidRPr="00C522DE">
              <w:rPr>
                <w:color w:val="B5CEA8"/>
              </w:rPr>
              <w:t>0</w:t>
            </w:r>
          </w:p>
          <w:p w14:paraId="40472A47" w14:textId="77777777" w:rsidR="00E24C6C" w:rsidRPr="00C522DE" w:rsidRDefault="00E24C6C" w:rsidP="00482505">
            <w:pPr>
              <w:pStyle w:val="PL"/>
              <w:rPr>
                <w:color w:val="D4D4D4"/>
              </w:rPr>
            </w:pPr>
            <w:r w:rsidRPr="00C522DE">
              <w:rPr>
                <w:color w:val="D4D4D4"/>
              </w:rPr>
              <w:t>        </w:t>
            </w:r>
            <w:r w:rsidRPr="00C522DE">
              <w:t>defPacketLossRateUl</w:t>
            </w:r>
            <w:r w:rsidRPr="00C522DE">
              <w:rPr>
                <w:color w:val="D4D4D4"/>
              </w:rPr>
              <w:t>:</w:t>
            </w:r>
          </w:p>
          <w:p w14:paraId="052DC063"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integer</w:t>
            </w:r>
          </w:p>
          <w:p w14:paraId="473A3A3B" w14:textId="77777777" w:rsidR="00E24C6C" w:rsidRPr="00C522DE" w:rsidRDefault="00E24C6C" w:rsidP="00482505">
            <w:pPr>
              <w:pStyle w:val="PL"/>
              <w:rPr>
                <w:color w:val="D4D4D4"/>
              </w:rPr>
            </w:pPr>
            <w:r w:rsidRPr="00C522DE">
              <w:rPr>
                <w:color w:val="D4D4D4"/>
              </w:rPr>
              <w:t>          </w:t>
            </w:r>
            <w:r w:rsidRPr="00C522DE">
              <w:t>minimum</w:t>
            </w:r>
            <w:r w:rsidRPr="00C522DE">
              <w:rPr>
                <w:color w:val="D4D4D4"/>
              </w:rPr>
              <w:t>: </w:t>
            </w:r>
            <w:r w:rsidRPr="00C522DE">
              <w:rPr>
                <w:color w:val="B5CEA8"/>
              </w:rPr>
              <w:t>0</w:t>
            </w:r>
          </w:p>
          <w:p w14:paraId="1FD8BFFA" w14:textId="77777777" w:rsidR="00E24C6C" w:rsidRPr="00C522DE" w:rsidRDefault="00E24C6C" w:rsidP="00482505">
            <w:pPr>
              <w:pStyle w:val="PL"/>
              <w:rPr>
                <w:color w:val="D4D4D4"/>
              </w:rPr>
            </w:pPr>
          </w:p>
          <w:p w14:paraId="5949ABCA" w14:textId="77777777" w:rsidR="00E24C6C" w:rsidRPr="00C522DE" w:rsidRDefault="00E24C6C" w:rsidP="00482505">
            <w:pPr>
              <w:pStyle w:val="PL"/>
              <w:rPr>
                <w:color w:val="D4D4D4"/>
              </w:rPr>
            </w:pPr>
            <w:r w:rsidRPr="00C522DE">
              <w:rPr>
                <w:color w:val="D4D4D4"/>
              </w:rPr>
              <w:t>    </w:t>
            </w:r>
            <w:r w:rsidRPr="00C522DE">
              <w:t>ChargingSpecification</w:t>
            </w:r>
            <w:r w:rsidRPr="00C522DE">
              <w:rPr>
                <w:color w:val="D4D4D4"/>
              </w:rPr>
              <w:t>:</w:t>
            </w:r>
          </w:p>
          <w:p w14:paraId="7A5059A4"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object</w:t>
            </w:r>
          </w:p>
          <w:p w14:paraId="778BF30B" w14:textId="77777777" w:rsidR="00E24C6C" w:rsidRPr="00C522DE" w:rsidRDefault="00E24C6C" w:rsidP="00482505">
            <w:pPr>
              <w:pStyle w:val="PL"/>
              <w:rPr>
                <w:color w:val="D4D4D4"/>
              </w:rPr>
            </w:pPr>
            <w:r w:rsidRPr="00C522DE">
              <w:rPr>
                <w:color w:val="D4D4D4"/>
              </w:rPr>
              <w:t>      </w:t>
            </w:r>
            <w:r w:rsidRPr="00C522DE">
              <w:t>properties</w:t>
            </w:r>
            <w:r w:rsidRPr="00C522DE">
              <w:rPr>
                <w:color w:val="D4D4D4"/>
              </w:rPr>
              <w:t>:</w:t>
            </w:r>
          </w:p>
          <w:p w14:paraId="4EF7E09C" w14:textId="77777777" w:rsidR="00E24C6C" w:rsidRPr="00C522DE" w:rsidRDefault="00E24C6C" w:rsidP="00482505">
            <w:pPr>
              <w:pStyle w:val="PL"/>
              <w:rPr>
                <w:color w:val="D4D4D4"/>
              </w:rPr>
            </w:pPr>
            <w:r w:rsidRPr="00C522DE">
              <w:rPr>
                <w:color w:val="D4D4D4"/>
              </w:rPr>
              <w:t>        </w:t>
            </w:r>
            <w:r w:rsidRPr="00C522DE">
              <w:t>sponId</w:t>
            </w:r>
            <w:r w:rsidRPr="00C522DE">
              <w:rPr>
                <w:color w:val="D4D4D4"/>
              </w:rPr>
              <w:t>:</w:t>
            </w:r>
          </w:p>
          <w:p w14:paraId="1670A501"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string</w:t>
            </w:r>
          </w:p>
          <w:p w14:paraId="7A76D327" w14:textId="77777777" w:rsidR="00E24C6C" w:rsidRPr="00C522DE" w:rsidRDefault="00E24C6C" w:rsidP="00482505">
            <w:pPr>
              <w:pStyle w:val="PL"/>
              <w:rPr>
                <w:color w:val="D4D4D4"/>
              </w:rPr>
            </w:pPr>
            <w:r w:rsidRPr="00C522DE">
              <w:rPr>
                <w:color w:val="D4D4D4"/>
              </w:rPr>
              <w:t>        </w:t>
            </w:r>
            <w:r w:rsidRPr="00C522DE">
              <w:t>sponStatus</w:t>
            </w:r>
            <w:r w:rsidRPr="00C522DE">
              <w:rPr>
                <w:color w:val="D4D4D4"/>
              </w:rPr>
              <w:t>:</w:t>
            </w:r>
          </w:p>
          <w:p w14:paraId="3B8F7D6C" w14:textId="77777777" w:rsidR="00E24C6C" w:rsidRPr="00C522DE" w:rsidRDefault="00E24C6C" w:rsidP="00482505">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'TS29514_Npcf_PolicyAuthorization.yaml#/components/schemas/SponsoringStatus'</w:t>
            </w:r>
          </w:p>
          <w:p w14:paraId="0ACB74A0" w14:textId="77777777" w:rsidR="00E24C6C" w:rsidRPr="00C522DE" w:rsidRDefault="00E24C6C" w:rsidP="00482505">
            <w:pPr>
              <w:pStyle w:val="PL"/>
              <w:rPr>
                <w:color w:val="D4D4D4"/>
              </w:rPr>
            </w:pPr>
            <w:r w:rsidRPr="00C522DE">
              <w:rPr>
                <w:color w:val="D4D4D4"/>
              </w:rPr>
              <w:lastRenderedPageBreak/>
              <w:t>        </w:t>
            </w:r>
            <w:r w:rsidRPr="00C522DE">
              <w:t>gpsi</w:t>
            </w:r>
            <w:r w:rsidRPr="00C522DE">
              <w:rPr>
                <w:color w:val="D4D4D4"/>
              </w:rPr>
              <w:t>:</w:t>
            </w:r>
          </w:p>
          <w:p w14:paraId="3A45D02E"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array</w:t>
            </w:r>
          </w:p>
          <w:p w14:paraId="23503514" w14:textId="77777777" w:rsidR="00E24C6C" w:rsidRPr="00C522DE" w:rsidRDefault="00E24C6C" w:rsidP="00482505">
            <w:pPr>
              <w:pStyle w:val="PL"/>
              <w:rPr>
                <w:color w:val="D4D4D4"/>
              </w:rPr>
            </w:pPr>
            <w:r w:rsidRPr="00C522DE">
              <w:rPr>
                <w:color w:val="D4D4D4"/>
              </w:rPr>
              <w:t>          </w:t>
            </w:r>
            <w:r w:rsidRPr="00C522DE">
              <w:t>items</w:t>
            </w:r>
            <w:r w:rsidRPr="00C522DE">
              <w:rPr>
                <w:color w:val="D4D4D4"/>
              </w:rPr>
              <w:t>:</w:t>
            </w:r>
          </w:p>
          <w:p w14:paraId="5710F4DD" w14:textId="77777777" w:rsidR="00E24C6C" w:rsidRPr="00C522DE" w:rsidRDefault="00E24C6C" w:rsidP="00482505">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'TS29571_CommonData.yaml#/components/schemas/Gpsi'</w:t>
            </w:r>
          </w:p>
          <w:p w14:paraId="408EAFC1" w14:textId="77777777" w:rsidR="00E24C6C" w:rsidRPr="00C522DE" w:rsidRDefault="00E24C6C" w:rsidP="00482505">
            <w:pPr>
              <w:pStyle w:val="PL"/>
              <w:rPr>
                <w:color w:val="D4D4D4"/>
              </w:rPr>
            </w:pPr>
          </w:p>
          <w:p w14:paraId="3CF9676A" w14:textId="77777777" w:rsidR="00E24C6C" w:rsidRPr="00C522DE" w:rsidRDefault="00E24C6C" w:rsidP="00482505">
            <w:pPr>
              <w:pStyle w:val="PL"/>
              <w:rPr>
                <w:color w:val="D4D4D4"/>
              </w:rPr>
            </w:pPr>
            <w:r w:rsidRPr="00C522DE">
              <w:rPr>
                <w:color w:val="D4D4D4"/>
              </w:rPr>
              <w:t>    </w:t>
            </w:r>
            <w:r w:rsidRPr="00C522DE">
              <w:t>TypedLocation</w:t>
            </w:r>
            <w:r w:rsidRPr="00C522DE">
              <w:rPr>
                <w:color w:val="D4D4D4"/>
              </w:rPr>
              <w:t>:</w:t>
            </w:r>
          </w:p>
          <w:p w14:paraId="4701215A"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object</w:t>
            </w:r>
          </w:p>
          <w:p w14:paraId="11695D5A" w14:textId="77777777" w:rsidR="00E24C6C" w:rsidRPr="00C522DE" w:rsidRDefault="00E24C6C" w:rsidP="00482505">
            <w:pPr>
              <w:pStyle w:val="PL"/>
              <w:rPr>
                <w:color w:val="D4D4D4"/>
              </w:rPr>
            </w:pPr>
            <w:r w:rsidRPr="00C522DE">
              <w:rPr>
                <w:color w:val="D4D4D4"/>
              </w:rPr>
              <w:t>      </w:t>
            </w:r>
            <w:r w:rsidRPr="00C522DE">
              <w:t>required</w:t>
            </w:r>
            <w:r w:rsidRPr="00C522DE">
              <w:rPr>
                <w:color w:val="D4D4D4"/>
              </w:rPr>
              <w:t>:</w:t>
            </w:r>
          </w:p>
          <w:p w14:paraId="122F0F81" w14:textId="77777777" w:rsidR="00E24C6C" w:rsidRPr="00C522DE" w:rsidRDefault="00E24C6C" w:rsidP="00482505">
            <w:pPr>
              <w:pStyle w:val="PL"/>
              <w:rPr>
                <w:color w:val="D4D4D4"/>
              </w:rPr>
            </w:pPr>
            <w:r w:rsidRPr="00C522DE">
              <w:rPr>
                <w:color w:val="D4D4D4"/>
              </w:rPr>
              <w:t>        - </w:t>
            </w:r>
            <w:r w:rsidRPr="00C522DE">
              <w:rPr>
                <w:color w:val="CE9178"/>
              </w:rPr>
              <w:t>locationIdentifierType</w:t>
            </w:r>
          </w:p>
          <w:p w14:paraId="3272781E" w14:textId="77777777" w:rsidR="00E24C6C" w:rsidRPr="00C522DE" w:rsidRDefault="00E24C6C" w:rsidP="00482505">
            <w:pPr>
              <w:pStyle w:val="PL"/>
              <w:rPr>
                <w:color w:val="D4D4D4"/>
              </w:rPr>
            </w:pPr>
            <w:r w:rsidRPr="00C522DE">
              <w:rPr>
                <w:color w:val="D4D4D4"/>
              </w:rPr>
              <w:t>        - </w:t>
            </w:r>
            <w:r w:rsidRPr="00C522DE">
              <w:rPr>
                <w:color w:val="CE9178"/>
              </w:rPr>
              <w:t>location</w:t>
            </w:r>
          </w:p>
          <w:p w14:paraId="6C76EFD6" w14:textId="77777777" w:rsidR="00E24C6C" w:rsidRPr="00C522DE" w:rsidRDefault="00E24C6C" w:rsidP="00482505">
            <w:pPr>
              <w:pStyle w:val="PL"/>
              <w:rPr>
                <w:color w:val="D4D4D4"/>
              </w:rPr>
            </w:pPr>
            <w:r w:rsidRPr="00C522DE">
              <w:rPr>
                <w:color w:val="D4D4D4"/>
              </w:rPr>
              <w:t>      </w:t>
            </w:r>
            <w:r w:rsidRPr="00C522DE">
              <w:t>properties</w:t>
            </w:r>
            <w:r w:rsidRPr="00C522DE">
              <w:rPr>
                <w:color w:val="D4D4D4"/>
              </w:rPr>
              <w:t>:</w:t>
            </w:r>
          </w:p>
          <w:p w14:paraId="29DBD5E3" w14:textId="77777777" w:rsidR="00E24C6C" w:rsidRPr="00C522DE" w:rsidRDefault="00E24C6C" w:rsidP="00482505">
            <w:pPr>
              <w:pStyle w:val="PL"/>
              <w:rPr>
                <w:color w:val="D4D4D4"/>
              </w:rPr>
            </w:pPr>
            <w:r w:rsidRPr="00C522DE">
              <w:rPr>
                <w:color w:val="D4D4D4"/>
              </w:rPr>
              <w:t>        </w:t>
            </w:r>
            <w:r w:rsidRPr="00C522DE">
              <w:t>locationIdentifierType</w:t>
            </w:r>
            <w:r w:rsidRPr="00C522DE">
              <w:rPr>
                <w:color w:val="D4D4D4"/>
              </w:rPr>
              <w:t>:</w:t>
            </w:r>
          </w:p>
          <w:p w14:paraId="71A923BA" w14:textId="77777777" w:rsidR="00E24C6C" w:rsidRPr="00C522DE" w:rsidRDefault="00E24C6C" w:rsidP="00482505">
            <w:pPr>
              <w:pStyle w:val="PL"/>
              <w:rPr>
                <w:color w:val="D4D4D4"/>
              </w:rPr>
            </w:pPr>
            <w:r w:rsidRPr="00C522DE">
              <w:rPr>
                <w:color w:val="D4D4D4"/>
              </w:rPr>
              <w:t>          </w:t>
            </w:r>
            <w:r w:rsidRPr="00C522DE">
              <w:t>$ref</w:t>
            </w:r>
            <w:r w:rsidRPr="00C522DE">
              <w:rPr>
                <w:color w:val="D4D4D4"/>
              </w:rPr>
              <w:t>: </w:t>
            </w:r>
            <w:r w:rsidRPr="00C522DE">
              <w:rPr>
                <w:color w:val="CE9178"/>
              </w:rPr>
              <w:t>'#/components/schemas/CellIdentifierType'</w:t>
            </w:r>
          </w:p>
          <w:p w14:paraId="00CC949B" w14:textId="77777777" w:rsidR="00E24C6C" w:rsidRPr="00C522DE" w:rsidRDefault="00E24C6C" w:rsidP="00482505">
            <w:pPr>
              <w:pStyle w:val="PL"/>
              <w:rPr>
                <w:color w:val="D4D4D4"/>
              </w:rPr>
            </w:pPr>
            <w:r w:rsidRPr="00C522DE">
              <w:rPr>
                <w:color w:val="D4D4D4"/>
              </w:rPr>
              <w:t>        </w:t>
            </w:r>
            <w:r w:rsidRPr="00C522DE">
              <w:t>location</w:t>
            </w:r>
            <w:r w:rsidRPr="00C522DE">
              <w:rPr>
                <w:color w:val="D4D4D4"/>
              </w:rPr>
              <w:t>:</w:t>
            </w:r>
          </w:p>
          <w:p w14:paraId="436D9F80"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string</w:t>
            </w:r>
          </w:p>
          <w:p w14:paraId="5F8CDD3F" w14:textId="77777777" w:rsidR="00E24C6C" w:rsidRPr="00C522DE" w:rsidRDefault="00E24C6C" w:rsidP="00482505">
            <w:pPr>
              <w:pStyle w:val="PL"/>
              <w:rPr>
                <w:color w:val="D4D4D4"/>
              </w:rPr>
            </w:pPr>
          </w:p>
          <w:p w14:paraId="3A10A6D5" w14:textId="77777777" w:rsidR="00E24C6C" w:rsidRPr="00C522DE" w:rsidRDefault="00E24C6C" w:rsidP="00482505">
            <w:pPr>
              <w:pStyle w:val="PL"/>
              <w:rPr>
                <w:color w:val="D4D4D4"/>
              </w:rPr>
            </w:pPr>
            <w:r w:rsidRPr="00C522DE">
              <w:rPr>
                <w:color w:val="D4D4D4"/>
              </w:rPr>
              <w:t>    </w:t>
            </w:r>
            <w:r w:rsidRPr="00C522DE">
              <w:t>OperationSuccessResponse</w:t>
            </w:r>
            <w:r w:rsidRPr="00C522DE">
              <w:rPr>
                <w:color w:val="D4D4D4"/>
              </w:rPr>
              <w:t>:</w:t>
            </w:r>
          </w:p>
          <w:p w14:paraId="2BDD1744"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object</w:t>
            </w:r>
          </w:p>
          <w:p w14:paraId="5BD25608" w14:textId="77777777" w:rsidR="00E24C6C" w:rsidRPr="00C522DE" w:rsidRDefault="00E24C6C" w:rsidP="00482505">
            <w:pPr>
              <w:pStyle w:val="PL"/>
              <w:rPr>
                <w:color w:val="D4D4D4"/>
              </w:rPr>
            </w:pPr>
            <w:r w:rsidRPr="00C522DE">
              <w:rPr>
                <w:color w:val="D4D4D4"/>
              </w:rPr>
              <w:t>      </w:t>
            </w:r>
            <w:r w:rsidRPr="00C522DE">
              <w:t>required</w:t>
            </w:r>
            <w:r w:rsidRPr="00C522DE">
              <w:rPr>
                <w:color w:val="D4D4D4"/>
              </w:rPr>
              <w:t>:</w:t>
            </w:r>
          </w:p>
          <w:p w14:paraId="2F3B51F1" w14:textId="77777777" w:rsidR="00E24C6C" w:rsidRPr="00C522DE" w:rsidRDefault="00E24C6C" w:rsidP="00482505">
            <w:pPr>
              <w:pStyle w:val="PL"/>
              <w:rPr>
                <w:color w:val="D4D4D4"/>
              </w:rPr>
            </w:pPr>
            <w:r w:rsidRPr="00C522DE">
              <w:rPr>
                <w:color w:val="D4D4D4"/>
              </w:rPr>
              <w:t>      - </w:t>
            </w:r>
            <w:r w:rsidRPr="00C522DE">
              <w:rPr>
                <w:color w:val="CE9178"/>
              </w:rPr>
              <w:t>success</w:t>
            </w:r>
          </w:p>
          <w:p w14:paraId="11C346A5" w14:textId="77777777" w:rsidR="00E24C6C" w:rsidRPr="00C522DE" w:rsidRDefault="00E24C6C" w:rsidP="00482505">
            <w:pPr>
              <w:pStyle w:val="PL"/>
              <w:rPr>
                <w:color w:val="D4D4D4"/>
              </w:rPr>
            </w:pPr>
            <w:r w:rsidRPr="00C522DE">
              <w:rPr>
                <w:color w:val="D4D4D4"/>
              </w:rPr>
              <w:t>      </w:t>
            </w:r>
            <w:r w:rsidRPr="00C522DE">
              <w:t>properties</w:t>
            </w:r>
            <w:r w:rsidRPr="00C522DE">
              <w:rPr>
                <w:color w:val="D4D4D4"/>
              </w:rPr>
              <w:t>:</w:t>
            </w:r>
          </w:p>
          <w:p w14:paraId="0B79F559" w14:textId="77777777" w:rsidR="00E24C6C" w:rsidRPr="00C522DE" w:rsidRDefault="00E24C6C" w:rsidP="00482505">
            <w:pPr>
              <w:pStyle w:val="PL"/>
              <w:rPr>
                <w:color w:val="D4D4D4"/>
              </w:rPr>
            </w:pPr>
            <w:r w:rsidRPr="00C522DE">
              <w:rPr>
                <w:color w:val="D4D4D4"/>
              </w:rPr>
              <w:t>        </w:t>
            </w:r>
            <w:r w:rsidRPr="00C522DE">
              <w:t>success</w:t>
            </w:r>
            <w:r w:rsidRPr="00C522DE">
              <w:rPr>
                <w:color w:val="D4D4D4"/>
              </w:rPr>
              <w:t>:</w:t>
            </w:r>
          </w:p>
          <w:p w14:paraId="60C5FCCB"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boolean</w:t>
            </w:r>
          </w:p>
          <w:p w14:paraId="267FF10F" w14:textId="77777777" w:rsidR="00E24C6C" w:rsidRPr="00C522DE" w:rsidRDefault="00E24C6C" w:rsidP="00482505">
            <w:pPr>
              <w:pStyle w:val="PL"/>
              <w:rPr>
                <w:color w:val="D4D4D4"/>
              </w:rPr>
            </w:pPr>
            <w:r w:rsidRPr="00C522DE">
              <w:rPr>
                <w:color w:val="D4D4D4"/>
              </w:rPr>
              <w:t>        </w:t>
            </w:r>
            <w:r w:rsidRPr="00C522DE">
              <w:t>reason</w:t>
            </w:r>
            <w:r w:rsidRPr="00C522DE">
              <w:rPr>
                <w:color w:val="D4D4D4"/>
              </w:rPr>
              <w:t>:</w:t>
            </w:r>
          </w:p>
          <w:p w14:paraId="154F82DA" w14:textId="77777777" w:rsidR="00E24C6C" w:rsidRPr="00C522DE" w:rsidRDefault="00E24C6C" w:rsidP="00482505">
            <w:pPr>
              <w:pStyle w:val="PL"/>
              <w:rPr>
                <w:color w:val="D4D4D4"/>
              </w:rPr>
            </w:pPr>
            <w:r w:rsidRPr="00C522DE">
              <w:rPr>
                <w:color w:val="D4D4D4"/>
              </w:rPr>
              <w:t>          </w:t>
            </w:r>
            <w:r w:rsidRPr="00C522DE">
              <w:t>type</w:t>
            </w:r>
            <w:r w:rsidRPr="00C522DE">
              <w:rPr>
                <w:color w:val="D4D4D4"/>
              </w:rPr>
              <w:t>: </w:t>
            </w:r>
            <w:r w:rsidRPr="00C522DE">
              <w:rPr>
                <w:color w:val="CE9178"/>
              </w:rPr>
              <w:t>string</w:t>
            </w:r>
          </w:p>
          <w:p w14:paraId="265B93BA" w14:textId="77777777" w:rsidR="00E24C6C" w:rsidRPr="00C522DE" w:rsidRDefault="00E24C6C" w:rsidP="00482505">
            <w:pPr>
              <w:pStyle w:val="PL"/>
              <w:rPr>
                <w:color w:val="D4D4D4"/>
              </w:rPr>
            </w:pPr>
          </w:p>
          <w:p w14:paraId="12AA3D63" w14:textId="6D1D63AB" w:rsidR="007C0AD7" w:rsidRPr="007C0AD7" w:rsidRDefault="007C0AD7" w:rsidP="007C0AD7">
            <w:pPr>
              <w:pStyle w:val="PL"/>
              <w:rPr>
                <w:ins w:id="2525" w:author="Richard Bradbury" w:date="2023-07-25T17:04:00Z"/>
                <w:color w:val="D4D4D4"/>
              </w:rPr>
            </w:pPr>
            <w:ins w:id="2526" w:author="Richard Bradbury" w:date="2023-07-25T17:05:00Z">
              <w:r w:rsidRPr="00C522DE">
                <w:rPr>
                  <w:color w:val="D4D4D4"/>
                </w:rPr>
                <w:t>    </w:t>
              </w:r>
            </w:ins>
            <w:ins w:id="2527" w:author="Richard Bradbury" w:date="2023-07-25T17:04:00Z">
              <w:r w:rsidRPr="007C0AD7">
                <w:rPr>
                  <w:rPrChange w:id="2528" w:author="Richard Bradbury" w:date="2023-07-25T17:06:00Z">
                    <w:rPr>
                      <w:color w:val="D4D4D4"/>
                    </w:rPr>
                  </w:rPrChange>
                </w:rPr>
                <w:t>MediaStreamingSessionIdentification</w:t>
              </w:r>
              <w:r w:rsidRPr="007C0AD7">
                <w:rPr>
                  <w:color w:val="D4D4D4"/>
                </w:rPr>
                <w:t>:</w:t>
              </w:r>
            </w:ins>
          </w:p>
          <w:p w14:paraId="2801BD15" w14:textId="1C7CE205" w:rsidR="007C0AD7" w:rsidRPr="007C0AD7" w:rsidRDefault="007C0AD7" w:rsidP="007C0AD7">
            <w:pPr>
              <w:pStyle w:val="PL"/>
              <w:rPr>
                <w:ins w:id="2529" w:author="Richard Bradbury" w:date="2023-07-25T17:04:00Z"/>
                <w:color w:val="D4D4D4"/>
              </w:rPr>
            </w:pPr>
            <w:ins w:id="2530" w:author="Richard Bradbury" w:date="2023-07-25T17:05:00Z">
              <w:r w:rsidRPr="00C522DE">
                <w:rPr>
                  <w:color w:val="D4D4D4"/>
                </w:rPr>
                <w:t>      </w:t>
              </w:r>
            </w:ins>
            <w:ins w:id="2531" w:author="Richard Bradbury" w:date="2023-07-25T17:04:00Z">
              <w:r w:rsidRPr="007C0AD7">
                <w:rPr>
                  <w:rPrChange w:id="2532" w:author="Richard Bradbury" w:date="2023-07-25T17:06:00Z">
                    <w:rPr>
                      <w:color w:val="D4D4D4"/>
                    </w:rPr>
                  </w:rPrChange>
                </w:rPr>
                <w:t>type</w:t>
              </w:r>
              <w:r w:rsidRPr="007C0AD7">
                <w:rPr>
                  <w:color w:val="D4D4D4"/>
                </w:rPr>
                <w:t>:</w:t>
              </w:r>
            </w:ins>
            <w:ins w:id="2533" w:author="Richard Bradbury" w:date="2023-07-25T17:06:00Z">
              <w:r>
                <w:rPr>
                  <w:color w:val="D4D4D4"/>
                </w:rPr>
                <w:t> </w:t>
              </w:r>
            </w:ins>
            <w:ins w:id="2534" w:author="Richard Bradbury" w:date="2023-07-25T17:04:00Z">
              <w:r w:rsidRPr="007C0AD7">
                <w:rPr>
                  <w:color w:val="CE9178"/>
                  <w:rPrChange w:id="2535" w:author="Richard Bradbury" w:date="2023-07-25T17:07:00Z">
                    <w:rPr>
                      <w:color w:val="D4D4D4"/>
                    </w:rPr>
                  </w:rPrChange>
                </w:rPr>
                <w:t>object</w:t>
              </w:r>
            </w:ins>
          </w:p>
          <w:p w14:paraId="65BF985B" w14:textId="7A2CD7EC" w:rsidR="007C0AD7" w:rsidRPr="007C0AD7" w:rsidRDefault="007C0AD7" w:rsidP="007C0AD7">
            <w:pPr>
              <w:pStyle w:val="PL"/>
              <w:rPr>
                <w:ins w:id="2536" w:author="Richard Bradbury" w:date="2023-07-25T17:04:00Z"/>
                <w:color w:val="D4D4D4"/>
              </w:rPr>
            </w:pPr>
            <w:ins w:id="2537" w:author="Richard Bradbury" w:date="2023-07-25T17:05:00Z">
              <w:r w:rsidRPr="00C522DE">
                <w:rPr>
                  <w:color w:val="D4D4D4"/>
                </w:rPr>
                <w:t>      </w:t>
              </w:r>
            </w:ins>
            <w:ins w:id="2538" w:author="Richard Bradbury" w:date="2023-07-25T17:04:00Z">
              <w:r w:rsidRPr="007C0AD7">
                <w:rPr>
                  <w:rPrChange w:id="2539" w:author="Richard Bradbury" w:date="2023-07-25T17:06:00Z">
                    <w:rPr>
                      <w:color w:val="D4D4D4"/>
                    </w:rPr>
                  </w:rPrChange>
                </w:rPr>
                <w:t>required</w:t>
              </w:r>
              <w:r w:rsidRPr="007C0AD7">
                <w:rPr>
                  <w:color w:val="D4D4D4"/>
                </w:rPr>
                <w:t>:</w:t>
              </w:r>
            </w:ins>
          </w:p>
          <w:p w14:paraId="0244D113" w14:textId="356E9F7B" w:rsidR="007C0AD7" w:rsidRPr="007C0AD7" w:rsidRDefault="007C0AD7" w:rsidP="007C0AD7">
            <w:pPr>
              <w:pStyle w:val="PL"/>
              <w:rPr>
                <w:ins w:id="2540" w:author="Richard Bradbury" w:date="2023-07-25T17:04:00Z"/>
                <w:color w:val="D4D4D4"/>
              </w:rPr>
            </w:pPr>
            <w:ins w:id="2541" w:author="Richard Bradbury" w:date="2023-07-25T17:05:00Z">
              <w:r w:rsidRPr="00C522DE">
                <w:rPr>
                  <w:color w:val="D4D4D4"/>
                </w:rPr>
                <w:t>      </w:t>
              </w:r>
            </w:ins>
            <w:ins w:id="2542" w:author="Richard Bradbury" w:date="2023-07-25T17:06:00Z">
              <w:r w:rsidRPr="00C522DE">
                <w:rPr>
                  <w:color w:val="D4D4D4"/>
                </w:rPr>
                <w:t>  </w:t>
              </w:r>
            </w:ins>
            <w:ins w:id="2543" w:author="Richard Bradbury" w:date="2023-07-25T17:04:00Z">
              <w:r w:rsidRPr="007C0AD7">
                <w:rPr>
                  <w:color w:val="D4D4D4"/>
                </w:rPr>
                <w:t>-</w:t>
              </w:r>
            </w:ins>
            <w:ins w:id="2544" w:author="Richard Bradbury" w:date="2023-07-25T17:06:00Z">
              <w:r>
                <w:rPr>
                  <w:color w:val="D4D4D4"/>
                </w:rPr>
                <w:t> </w:t>
              </w:r>
            </w:ins>
            <w:ins w:id="2545" w:author="Richard Bradbury" w:date="2023-07-25T17:04:00Z">
              <w:r w:rsidRPr="007C0AD7">
                <w:rPr>
                  <w:color w:val="CE9178"/>
                  <w:rPrChange w:id="2546" w:author="Richard Bradbury" w:date="2023-07-25T17:07:00Z">
                    <w:rPr>
                      <w:color w:val="D4D4D4"/>
                    </w:rPr>
                  </w:rPrChange>
                </w:rPr>
                <w:t>sessionId</w:t>
              </w:r>
            </w:ins>
          </w:p>
          <w:p w14:paraId="25157C9A" w14:textId="78CBCD07" w:rsidR="007C0AD7" w:rsidRPr="007C0AD7" w:rsidRDefault="007C0AD7" w:rsidP="007C0AD7">
            <w:pPr>
              <w:pStyle w:val="PL"/>
              <w:rPr>
                <w:ins w:id="2547" w:author="Richard Bradbury" w:date="2023-07-25T17:04:00Z"/>
                <w:color w:val="D4D4D4"/>
              </w:rPr>
            </w:pPr>
            <w:ins w:id="2548" w:author="Richard Bradbury" w:date="2023-07-25T17:05:00Z">
              <w:r w:rsidRPr="00C522DE">
                <w:rPr>
                  <w:color w:val="D4D4D4"/>
                </w:rPr>
                <w:t>    </w:t>
              </w:r>
            </w:ins>
            <w:ins w:id="2549" w:author="Richard Bradbury" w:date="2023-07-25T17:06:00Z">
              <w:r w:rsidRPr="00C522DE">
                <w:rPr>
                  <w:color w:val="D4D4D4"/>
                </w:rPr>
                <w:t>  </w:t>
              </w:r>
            </w:ins>
            <w:ins w:id="2550" w:author="Richard Bradbury" w:date="2023-07-25T17:04:00Z">
              <w:r w:rsidRPr="007C0AD7">
                <w:rPr>
                  <w:rPrChange w:id="2551" w:author="Richard Bradbury" w:date="2023-07-25T17:06:00Z">
                    <w:rPr>
                      <w:color w:val="D4D4D4"/>
                    </w:rPr>
                  </w:rPrChange>
                </w:rPr>
                <w:t>properties</w:t>
              </w:r>
              <w:r w:rsidRPr="007C0AD7">
                <w:rPr>
                  <w:color w:val="D4D4D4"/>
                </w:rPr>
                <w:t>:</w:t>
              </w:r>
            </w:ins>
          </w:p>
          <w:p w14:paraId="4459EA5A" w14:textId="6A6BE4AE" w:rsidR="007C0AD7" w:rsidRPr="007C0AD7" w:rsidRDefault="007C0AD7" w:rsidP="007C0AD7">
            <w:pPr>
              <w:pStyle w:val="PL"/>
              <w:rPr>
                <w:ins w:id="2552" w:author="Richard Bradbury" w:date="2023-07-25T17:04:00Z"/>
                <w:color w:val="D4D4D4"/>
              </w:rPr>
            </w:pPr>
            <w:ins w:id="2553" w:author="Richard Bradbury" w:date="2023-07-25T17:05:00Z">
              <w:r w:rsidRPr="00C522DE">
                <w:rPr>
                  <w:color w:val="D4D4D4"/>
                </w:rPr>
                <w:t>    </w:t>
              </w:r>
            </w:ins>
            <w:ins w:id="2554" w:author="Richard Bradbury" w:date="2023-07-25T17:06:00Z">
              <w:r w:rsidRPr="00C522DE">
                <w:rPr>
                  <w:color w:val="D4D4D4"/>
                </w:rPr>
                <w:t>    </w:t>
              </w:r>
            </w:ins>
            <w:ins w:id="2555" w:author="Richard Bradbury" w:date="2023-07-25T17:04:00Z">
              <w:r w:rsidRPr="007C0AD7">
                <w:rPr>
                  <w:rPrChange w:id="2556" w:author="Richard Bradbury" w:date="2023-07-25T17:06:00Z">
                    <w:rPr>
                      <w:color w:val="D4D4D4"/>
                    </w:rPr>
                  </w:rPrChange>
                </w:rPr>
                <w:t>sessionId</w:t>
              </w:r>
              <w:r w:rsidRPr="007C0AD7">
                <w:rPr>
                  <w:color w:val="D4D4D4"/>
                </w:rPr>
                <w:t>:</w:t>
              </w:r>
            </w:ins>
          </w:p>
          <w:p w14:paraId="48805756" w14:textId="652F633E" w:rsidR="007C0AD7" w:rsidRPr="007C0AD7" w:rsidRDefault="007C0AD7" w:rsidP="007C0AD7">
            <w:pPr>
              <w:pStyle w:val="PL"/>
              <w:rPr>
                <w:ins w:id="2557" w:author="Richard Bradbury" w:date="2023-07-25T17:04:00Z"/>
                <w:color w:val="D4D4D4"/>
              </w:rPr>
            </w:pPr>
            <w:ins w:id="2558" w:author="Richard Bradbury" w:date="2023-07-25T17:05:00Z">
              <w:r w:rsidRPr="00C522DE">
                <w:rPr>
                  <w:color w:val="D4D4D4"/>
                </w:rPr>
                <w:t>    </w:t>
              </w:r>
            </w:ins>
            <w:ins w:id="2559" w:author="Richard Bradbury" w:date="2023-07-25T17:06:00Z">
              <w:r w:rsidRPr="00C522DE">
                <w:rPr>
                  <w:color w:val="D4D4D4"/>
                </w:rPr>
                <w:t>    </w:t>
              </w:r>
            </w:ins>
            <w:ins w:id="2560" w:author="Richard Bradbury" w:date="2023-07-25T17:04:00Z">
              <w:r w:rsidRPr="007C0AD7">
                <w:rPr>
                  <w:rPrChange w:id="2561" w:author="Richard Bradbury" w:date="2023-07-25T17:07:00Z">
                    <w:rPr>
                      <w:color w:val="D4D4D4"/>
                    </w:rPr>
                  </w:rPrChange>
                </w:rPr>
                <w:t>$ref</w:t>
              </w:r>
              <w:r w:rsidRPr="007C0AD7">
                <w:rPr>
                  <w:color w:val="D4D4D4"/>
                </w:rPr>
                <w:t>:</w:t>
              </w:r>
            </w:ins>
            <w:ins w:id="2562" w:author="Richard Bradbury" w:date="2023-07-25T17:06:00Z">
              <w:r>
                <w:rPr>
                  <w:color w:val="D4D4D4"/>
                </w:rPr>
                <w:t> </w:t>
              </w:r>
            </w:ins>
            <w:ins w:id="2563" w:author="Richard Bradbury" w:date="2023-07-25T17:04:00Z">
              <w:r w:rsidRPr="007C0AD7">
                <w:rPr>
                  <w:color w:val="CE9178"/>
                  <w:rPrChange w:id="2564" w:author="Richard Bradbury" w:date="2023-07-25T17:07:00Z">
                    <w:rPr>
                      <w:color w:val="D4D4D4"/>
                    </w:rPr>
                  </w:rPrChange>
                </w:rPr>
                <w:t>'#/components/schemas/MediaStreamingSessionId'</w:t>
              </w:r>
            </w:ins>
          </w:p>
          <w:p w14:paraId="7EA35382" w14:textId="77777777" w:rsidR="007C0AD7" w:rsidRPr="007C0AD7" w:rsidRDefault="007C0AD7" w:rsidP="007C0AD7">
            <w:pPr>
              <w:pStyle w:val="PL"/>
              <w:rPr>
                <w:ins w:id="2565" w:author="Richard Bradbury" w:date="2023-07-25T17:04:00Z"/>
                <w:color w:val="D4D4D4"/>
              </w:rPr>
            </w:pPr>
          </w:p>
          <w:p w14:paraId="5AC79730" w14:textId="024A6CDE" w:rsidR="007C0AD7" w:rsidRPr="007C0AD7" w:rsidRDefault="007C0AD7" w:rsidP="007C0AD7">
            <w:pPr>
              <w:pStyle w:val="PL"/>
              <w:rPr>
                <w:ins w:id="2566" w:author="Richard Bradbury" w:date="2023-07-25T17:04:00Z"/>
                <w:color w:val="D4D4D4"/>
              </w:rPr>
            </w:pPr>
            <w:ins w:id="2567" w:author="Richard Bradbury" w:date="2023-07-25T17:04:00Z">
              <w:r w:rsidRPr="00C522DE">
                <w:rPr>
                  <w:color w:val="D4D4D4"/>
                </w:rPr>
                <w:t>    </w:t>
              </w:r>
              <w:r w:rsidRPr="007C0AD7">
                <w:rPr>
                  <w:color w:val="6A9955"/>
                  <w:rPrChange w:id="2568" w:author="Richard Bradbury" w:date="2023-07-25T17:04:00Z">
                    <w:rPr>
                      <w:color w:val="D4D4D4"/>
                    </w:rPr>
                  </w:rPrChange>
                </w:rPr>
                <w:t>#####################################</w:t>
              </w:r>
            </w:ins>
          </w:p>
          <w:p w14:paraId="35FFFB1C" w14:textId="6464A46B" w:rsidR="007C0AD7" w:rsidRPr="007C0AD7" w:rsidRDefault="007C0AD7" w:rsidP="007C0AD7">
            <w:pPr>
              <w:pStyle w:val="PL"/>
              <w:rPr>
                <w:ins w:id="2569" w:author="Richard Bradbury" w:date="2023-07-25T17:04:00Z"/>
                <w:color w:val="D4D4D4"/>
              </w:rPr>
            </w:pPr>
            <w:ins w:id="2570" w:author="Richard Bradbury" w:date="2023-07-25T17:04:00Z">
              <w:r w:rsidRPr="00C522DE">
                <w:rPr>
                  <w:color w:val="D4D4D4"/>
                </w:rPr>
                <w:t>    </w:t>
              </w:r>
              <w:r w:rsidRPr="007C0AD7">
                <w:rPr>
                  <w:color w:val="6A9955"/>
                  <w:rPrChange w:id="2571" w:author="Richard Bradbury" w:date="2023-07-25T17:04:00Z">
                    <w:rPr>
                      <w:color w:val="D4D4D4"/>
                    </w:rPr>
                  </w:rPrChange>
                </w:rPr>
                <w:t># Clause 6.4.4: Enumerated data types</w:t>
              </w:r>
            </w:ins>
          </w:p>
          <w:p w14:paraId="7B1BD762" w14:textId="4687A75A" w:rsidR="007C0AD7" w:rsidRDefault="007C0AD7" w:rsidP="007C0AD7">
            <w:pPr>
              <w:pStyle w:val="PL"/>
              <w:rPr>
                <w:ins w:id="2572" w:author="Richard Bradbury" w:date="2023-07-25T17:04:00Z"/>
                <w:color w:val="D4D4D4"/>
              </w:rPr>
            </w:pPr>
            <w:ins w:id="2573" w:author="Richard Bradbury" w:date="2023-07-25T17:04:00Z">
              <w:r w:rsidRPr="00C522DE">
                <w:rPr>
                  <w:color w:val="D4D4D4"/>
                </w:rPr>
                <w:t>    </w:t>
              </w:r>
              <w:r w:rsidRPr="007C0AD7">
                <w:rPr>
                  <w:color w:val="6A9955"/>
                  <w:rPrChange w:id="2574" w:author="Richard Bradbury" w:date="2023-07-25T17:04:00Z">
                    <w:rPr>
                      <w:color w:val="D4D4D4"/>
                    </w:rPr>
                  </w:rPrChange>
                </w:rPr>
                <w:t>#####################################</w:t>
              </w:r>
            </w:ins>
          </w:p>
          <w:p w14:paraId="223F18B2" w14:textId="497726E4" w:rsidR="00E24C6C" w:rsidRPr="00C522DE" w:rsidRDefault="00E24C6C" w:rsidP="007C0AD7">
            <w:pPr>
              <w:pStyle w:val="PL"/>
              <w:rPr>
                <w:color w:val="D4D4D4"/>
              </w:rPr>
            </w:pPr>
            <w:r w:rsidRPr="00C522DE">
              <w:rPr>
                <w:color w:val="D4D4D4"/>
              </w:rPr>
              <w:t>    </w:t>
            </w:r>
            <w:r w:rsidRPr="00C522DE">
              <w:t>CellIdentifierType</w:t>
            </w:r>
            <w:r w:rsidRPr="00C522DE">
              <w:rPr>
                <w:color w:val="D4D4D4"/>
              </w:rPr>
              <w:t>:</w:t>
            </w:r>
          </w:p>
          <w:p w14:paraId="69A31B22" w14:textId="77777777" w:rsidR="00E24C6C" w:rsidRPr="00C522DE" w:rsidRDefault="00E24C6C" w:rsidP="00482505">
            <w:pPr>
              <w:pStyle w:val="PL"/>
              <w:rPr>
                <w:color w:val="D4D4D4"/>
              </w:rPr>
            </w:pPr>
            <w:r w:rsidRPr="00C522DE">
              <w:rPr>
                <w:color w:val="D4D4D4"/>
              </w:rPr>
              <w:t>      </w:t>
            </w:r>
            <w:r w:rsidRPr="00C522DE">
              <w:t>anyOf</w:t>
            </w:r>
            <w:r w:rsidRPr="00C522DE">
              <w:rPr>
                <w:color w:val="D4D4D4"/>
              </w:rPr>
              <w:t>:</w:t>
            </w:r>
          </w:p>
          <w:p w14:paraId="3154E994" w14:textId="77777777" w:rsidR="00E24C6C" w:rsidRPr="00C522DE" w:rsidRDefault="00E24C6C" w:rsidP="00482505">
            <w:pPr>
              <w:pStyle w:val="PL"/>
              <w:rPr>
                <w:color w:val="D4D4D4"/>
              </w:rPr>
            </w:pPr>
            <w:r w:rsidRPr="00C522DE">
              <w:rPr>
                <w:color w:val="D4D4D4"/>
              </w:rPr>
              <w:t>        - </w:t>
            </w:r>
            <w:r w:rsidRPr="00C522DE">
              <w:t>type</w:t>
            </w:r>
            <w:r w:rsidRPr="00C522DE">
              <w:rPr>
                <w:color w:val="D4D4D4"/>
              </w:rPr>
              <w:t>: </w:t>
            </w:r>
            <w:r w:rsidRPr="00C522DE">
              <w:rPr>
                <w:color w:val="CE9178"/>
              </w:rPr>
              <w:t>string</w:t>
            </w:r>
          </w:p>
          <w:p w14:paraId="2191A0C5" w14:textId="77777777" w:rsidR="00E24C6C" w:rsidRPr="00C522DE" w:rsidRDefault="00E24C6C" w:rsidP="00482505">
            <w:pPr>
              <w:pStyle w:val="PL"/>
              <w:rPr>
                <w:color w:val="D4D4D4"/>
              </w:rPr>
            </w:pPr>
            <w:r w:rsidRPr="00C522DE">
              <w:rPr>
                <w:color w:val="D4D4D4"/>
              </w:rPr>
              <w:t>          </w:t>
            </w:r>
            <w:r w:rsidRPr="00C522DE">
              <w:t>enum</w:t>
            </w:r>
            <w:r w:rsidRPr="00C522DE">
              <w:rPr>
                <w:color w:val="D4D4D4"/>
              </w:rPr>
              <w:t>: [</w:t>
            </w:r>
            <w:r w:rsidRPr="00C522DE">
              <w:rPr>
                <w:color w:val="CE9178"/>
              </w:rPr>
              <w:t>CGI</w:t>
            </w:r>
            <w:r w:rsidRPr="00C522DE">
              <w:rPr>
                <w:color w:val="D4D4D4"/>
              </w:rPr>
              <w:t>, </w:t>
            </w:r>
            <w:r w:rsidRPr="00C522DE">
              <w:rPr>
                <w:color w:val="CE9178"/>
              </w:rPr>
              <w:t>ECGI</w:t>
            </w:r>
            <w:r w:rsidRPr="00C522DE">
              <w:rPr>
                <w:color w:val="D4D4D4"/>
              </w:rPr>
              <w:t>, </w:t>
            </w:r>
            <w:r w:rsidRPr="00C522DE">
              <w:rPr>
                <w:color w:val="CE9178"/>
              </w:rPr>
              <w:t>NCGI</w:t>
            </w:r>
            <w:r w:rsidRPr="00C522DE">
              <w:rPr>
                <w:color w:val="D4D4D4"/>
              </w:rPr>
              <w:t>]</w:t>
            </w:r>
          </w:p>
          <w:p w14:paraId="6AD15C69" w14:textId="77777777" w:rsidR="00E24C6C" w:rsidRPr="00C522DE" w:rsidRDefault="00E24C6C" w:rsidP="00482505">
            <w:pPr>
              <w:pStyle w:val="PL"/>
              <w:rPr>
                <w:color w:val="D4D4D4"/>
              </w:rPr>
            </w:pPr>
            <w:r w:rsidRPr="00C522DE">
              <w:rPr>
                <w:color w:val="D4D4D4"/>
              </w:rPr>
              <w:t>        - </w:t>
            </w:r>
            <w:r w:rsidRPr="00C522DE">
              <w:t>type</w:t>
            </w:r>
            <w:r w:rsidRPr="00C522DE">
              <w:rPr>
                <w:color w:val="D4D4D4"/>
              </w:rPr>
              <w:t>: </w:t>
            </w:r>
            <w:r w:rsidRPr="00C522DE">
              <w:rPr>
                <w:color w:val="CE9178"/>
              </w:rPr>
              <w:t>string</w:t>
            </w:r>
          </w:p>
          <w:p w14:paraId="7CD326D8" w14:textId="77777777" w:rsidR="00E24C6C" w:rsidRPr="00C522DE" w:rsidRDefault="00E24C6C" w:rsidP="00482505">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4B8632AA" w14:textId="77777777" w:rsidR="00E24C6C" w:rsidRPr="00C522DE" w:rsidRDefault="00E24C6C" w:rsidP="00482505">
            <w:pPr>
              <w:pStyle w:val="PL"/>
              <w:rPr>
                <w:color w:val="D4D4D4"/>
              </w:rPr>
            </w:pPr>
            <w:r w:rsidRPr="00C522DE">
              <w:rPr>
                <w:color w:val="CE9178"/>
              </w:rPr>
              <w:t>            This string provides forward-compatibility with future</w:t>
            </w:r>
          </w:p>
          <w:p w14:paraId="765289E2" w14:textId="77777777" w:rsidR="00E24C6C" w:rsidRPr="00C522DE" w:rsidRDefault="00E24C6C" w:rsidP="00482505">
            <w:pPr>
              <w:pStyle w:val="PL"/>
              <w:rPr>
                <w:color w:val="D4D4D4"/>
              </w:rPr>
            </w:pPr>
            <w:r w:rsidRPr="00C522DE">
              <w:rPr>
                <w:color w:val="CE9178"/>
              </w:rPr>
              <w:t>            extensions to the enumeration but is not used to encode</w:t>
            </w:r>
          </w:p>
          <w:p w14:paraId="5780930B" w14:textId="77777777" w:rsidR="00E24C6C" w:rsidRPr="00C522DE" w:rsidRDefault="00E24C6C" w:rsidP="00482505">
            <w:pPr>
              <w:pStyle w:val="PL"/>
              <w:rPr>
                <w:color w:val="D4D4D4"/>
              </w:rPr>
            </w:pPr>
            <w:r w:rsidRPr="00C522DE">
              <w:rPr>
                <w:color w:val="CE9178"/>
              </w:rPr>
              <w:t>            content defined in the present version of this API.</w:t>
            </w:r>
          </w:p>
          <w:p w14:paraId="7A95F538" w14:textId="77777777" w:rsidR="00E24C6C" w:rsidRPr="00C522DE" w:rsidRDefault="00E24C6C" w:rsidP="00482505">
            <w:pPr>
              <w:pStyle w:val="PL"/>
              <w:rPr>
                <w:color w:val="D4D4D4"/>
              </w:rPr>
            </w:pPr>
          </w:p>
          <w:p w14:paraId="65ED5895" w14:textId="77777777" w:rsidR="00E24C6C" w:rsidRPr="00C522DE" w:rsidRDefault="00E24C6C" w:rsidP="00482505">
            <w:pPr>
              <w:pStyle w:val="PL"/>
              <w:rPr>
                <w:color w:val="D4D4D4"/>
              </w:rPr>
            </w:pPr>
            <w:r w:rsidRPr="00C522DE">
              <w:rPr>
                <w:color w:val="D4D4D4"/>
              </w:rPr>
              <w:t>    </w:t>
            </w:r>
            <w:r w:rsidRPr="00C522DE">
              <w:t>SdfMethod</w:t>
            </w:r>
            <w:r w:rsidRPr="00C522DE">
              <w:rPr>
                <w:color w:val="D4D4D4"/>
              </w:rPr>
              <w:t>:</w:t>
            </w:r>
          </w:p>
          <w:p w14:paraId="5D6C340E" w14:textId="77777777" w:rsidR="00E24C6C" w:rsidRPr="00C522DE" w:rsidRDefault="00E24C6C" w:rsidP="00482505">
            <w:pPr>
              <w:pStyle w:val="PL"/>
              <w:rPr>
                <w:color w:val="D4D4D4"/>
              </w:rPr>
            </w:pPr>
            <w:r w:rsidRPr="00C522DE">
              <w:rPr>
                <w:color w:val="D4D4D4"/>
              </w:rPr>
              <w:t>      </w:t>
            </w:r>
            <w:r w:rsidRPr="00C522DE">
              <w:t>anyOf</w:t>
            </w:r>
            <w:r w:rsidRPr="00C522DE">
              <w:rPr>
                <w:color w:val="D4D4D4"/>
              </w:rPr>
              <w:t>:</w:t>
            </w:r>
          </w:p>
          <w:p w14:paraId="1B15D474" w14:textId="77777777" w:rsidR="00E24C6C" w:rsidRPr="00C522DE" w:rsidRDefault="00E24C6C" w:rsidP="00482505">
            <w:pPr>
              <w:pStyle w:val="PL"/>
              <w:rPr>
                <w:color w:val="D4D4D4"/>
              </w:rPr>
            </w:pPr>
            <w:r w:rsidRPr="00C522DE">
              <w:rPr>
                <w:color w:val="D4D4D4"/>
              </w:rPr>
              <w:t>        - </w:t>
            </w:r>
            <w:r w:rsidRPr="00C522DE">
              <w:t>type</w:t>
            </w:r>
            <w:r w:rsidRPr="00C522DE">
              <w:rPr>
                <w:color w:val="D4D4D4"/>
              </w:rPr>
              <w:t>: </w:t>
            </w:r>
            <w:r w:rsidRPr="00C522DE">
              <w:rPr>
                <w:color w:val="CE9178"/>
              </w:rPr>
              <w:t>string</w:t>
            </w:r>
          </w:p>
          <w:p w14:paraId="2F84380A" w14:textId="77777777" w:rsidR="00E24C6C" w:rsidRPr="00C522DE" w:rsidRDefault="00E24C6C" w:rsidP="00482505">
            <w:pPr>
              <w:pStyle w:val="PL"/>
              <w:rPr>
                <w:color w:val="D4D4D4"/>
              </w:rPr>
            </w:pPr>
            <w:r w:rsidRPr="00C522DE">
              <w:rPr>
                <w:color w:val="D4D4D4"/>
              </w:rPr>
              <w:t>          </w:t>
            </w:r>
            <w:r w:rsidRPr="00C522DE">
              <w:t>enum</w:t>
            </w:r>
            <w:r w:rsidRPr="00C522DE">
              <w:rPr>
                <w:color w:val="D4D4D4"/>
              </w:rPr>
              <w:t>: [</w:t>
            </w:r>
            <w:r w:rsidRPr="00C522DE">
              <w:rPr>
                <w:color w:val="CE9178"/>
              </w:rPr>
              <w:t>5_TUPLE</w:t>
            </w:r>
            <w:r w:rsidRPr="00C522DE">
              <w:rPr>
                <w:color w:val="D4D4D4"/>
              </w:rPr>
              <w:t>, </w:t>
            </w:r>
            <w:r w:rsidRPr="00C522DE">
              <w:rPr>
                <w:color w:val="CE9178"/>
              </w:rPr>
              <w:t>2_TUPLE</w:t>
            </w:r>
            <w:r w:rsidRPr="00C522DE">
              <w:rPr>
                <w:color w:val="D4D4D4"/>
              </w:rPr>
              <w:t>, </w:t>
            </w:r>
            <w:r w:rsidRPr="00C522DE">
              <w:rPr>
                <w:color w:val="CE9178"/>
              </w:rPr>
              <w:t>TYPE_OF_SERVICE_MARKING</w:t>
            </w:r>
            <w:r w:rsidRPr="00C522DE">
              <w:rPr>
                <w:color w:val="D4D4D4"/>
              </w:rPr>
              <w:t>, </w:t>
            </w:r>
            <w:r w:rsidRPr="00C522DE">
              <w:rPr>
                <w:color w:val="CE9178"/>
              </w:rPr>
              <w:t>FLOW_LABEL</w:t>
            </w:r>
            <w:r w:rsidRPr="00C522DE">
              <w:rPr>
                <w:color w:val="D4D4D4"/>
              </w:rPr>
              <w:t>, </w:t>
            </w:r>
            <w:r w:rsidRPr="00C522DE">
              <w:rPr>
                <w:color w:val="CE9178"/>
              </w:rPr>
              <w:t>DOMAIN_NAME</w:t>
            </w:r>
            <w:r w:rsidRPr="00C522DE">
              <w:rPr>
                <w:color w:val="D4D4D4"/>
              </w:rPr>
              <w:t>]</w:t>
            </w:r>
          </w:p>
          <w:p w14:paraId="7E669F8F" w14:textId="77777777" w:rsidR="00E24C6C" w:rsidRPr="00C522DE" w:rsidRDefault="00E24C6C" w:rsidP="00482505">
            <w:pPr>
              <w:pStyle w:val="PL"/>
              <w:rPr>
                <w:color w:val="D4D4D4"/>
              </w:rPr>
            </w:pPr>
            <w:r w:rsidRPr="00C522DE">
              <w:rPr>
                <w:color w:val="D4D4D4"/>
              </w:rPr>
              <w:t>        - </w:t>
            </w:r>
            <w:r w:rsidRPr="00C522DE">
              <w:t>type</w:t>
            </w:r>
            <w:r w:rsidRPr="00C522DE">
              <w:rPr>
                <w:color w:val="D4D4D4"/>
              </w:rPr>
              <w:t>: </w:t>
            </w:r>
            <w:r w:rsidRPr="00C522DE">
              <w:rPr>
                <w:color w:val="CE9178"/>
              </w:rPr>
              <w:t>string</w:t>
            </w:r>
          </w:p>
          <w:p w14:paraId="42043F8A" w14:textId="77777777" w:rsidR="00E24C6C" w:rsidRPr="00C522DE" w:rsidRDefault="00E24C6C" w:rsidP="00482505">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38065E16" w14:textId="77777777" w:rsidR="00E24C6C" w:rsidRPr="00C522DE" w:rsidRDefault="00E24C6C" w:rsidP="00482505">
            <w:pPr>
              <w:pStyle w:val="PL"/>
              <w:rPr>
                <w:color w:val="D4D4D4"/>
              </w:rPr>
            </w:pPr>
            <w:r w:rsidRPr="00C522DE">
              <w:rPr>
                <w:color w:val="CE9178"/>
              </w:rPr>
              <w:t>            This string provides forward-compatibility with future</w:t>
            </w:r>
          </w:p>
          <w:p w14:paraId="67543A5F" w14:textId="77777777" w:rsidR="00E24C6C" w:rsidRPr="00C522DE" w:rsidRDefault="00E24C6C" w:rsidP="00482505">
            <w:pPr>
              <w:pStyle w:val="PL"/>
              <w:rPr>
                <w:color w:val="D4D4D4"/>
              </w:rPr>
            </w:pPr>
            <w:r w:rsidRPr="00C522DE">
              <w:rPr>
                <w:color w:val="CE9178"/>
              </w:rPr>
              <w:t>            extensions to the enumeration but is not used to encode</w:t>
            </w:r>
          </w:p>
          <w:p w14:paraId="25503A30" w14:textId="77777777" w:rsidR="00E24C6C" w:rsidRPr="00C522DE" w:rsidRDefault="00E24C6C" w:rsidP="00482505">
            <w:pPr>
              <w:pStyle w:val="PL"/>
              <w:rPr>
                <w:color w:val="D4D4D4"/>
              </w:rPr>
            </w:pPr>
            <w:r w:rsidRPr="00C522DE">
              <w:rPr>
                <w:color w:val="CE9178"/>
              </w:rPr>
              <w:t>            content defined in the present version of this API.</w:t>
            </w:r>
          </w:p>
          <w:p w14:paraId="11D4F797" w14:textId="77777777" w:rsidR="00E24C6C" w:rsidRPr="00C522DE" w:rsidRDefault="00E24C6C" w:rsidP="00482505">
            <w:pPr>
              <w:pStyle w:val="PL"/>
              <w:rPr>
                <w:color w:val="D4D4D4"/>
              </w:rPr>
            </w:pPr>
          </w:p>
          <w:p w14:paraId="322B1F84" w14:textId="77777777" w:rsidR="00E24C6C" w:rsidRPr="00C522DE" w:rsidRDefault="00E24C6C" w:rsidP="00482505">
            <w:pPr>
              <w:pStyle w:val="PL"/>
              <w:rPr>
                <w:color w:val="D4D4D4"/>
              </w:rPr>
            </w:pPr>
            <w:r w:rsidRPr="00C522DE">
              <w:rPr>
                <w:color w:val="D4D4D4"/>
              </w:rPr>
              <w:t>    </w:t>
            </w:r>
            <w:r w:rsidRPr="00C522DE">
              <w:t>ProvisioningSessionType</w:t>
            </w:r>
            <w:r w:rsidRPr="00C522DE">
              <w:rPr>
                <w:color w:val="D4D4D4"/>
              </w:rPr>
              <w:t>:</w:t>
            </w:r>
          </w:p>
          <w:p w14:paraId="3B64E59E" w14:textId="77777777" w:rsidR="00E24C6C" w:rsidRPr="00C522DE" w:rsidRDefault="00E24C6C" w:rsidP="00482505">
            <w:pPr>
              <w:pStyle w:val="PL"/>
              <w:rPr>
                <w:color w:val="D4D4D4"/>
              </w:rPr>
            </w:pPr>
            <w:r w:rsidRPr="00C522DE">
              <w:rPr>
                <w:color w:val="D4D4D4"/>
              </w:rPr>
              <w:t>      </w:t>
            </w:r>
            <w:r w:rsidRPr="00C522DE">
              <w:t>anyOf</w:t>
            </w:r>
            <w:r w:rsidRPr="00C522DE">
              <w:rPr>
                <w:color w:val="D4D4D4"/>
              </w:rPr>
              <w:t>:</w:t>
            </w:r>
          </w:p>
          <w:p w14:paraId="28C9AFFF" w14:textId="77777777" w:rsidR="00E24C6C" w:rsidRPr="00C522DE" w:rsidRDefault="00E24C6C" w:rsidP="00482505">
            <w:pPr>
              <w:pStyle w:val="PL"/>
              <w:rPr>
                <w:color w:val="D4D4D4"/>
              </w:rPr>
            </w:pPr>
            <w:r w:rsidRPr="00C522DE">
              <w:rPr>
                <w:color w:val="D4D4D4"/>
              </w:rPr>
              <w:t>        - </w:t>
            </w:r>
            <w:r w:rsidRPr="00C522DE">
              <w:t>type</w:t>
            </w:r>
            <w:r w:rsidRPr="00C522DE">
              <w:rPr>
                <w:color w:val="D4D4D4"/>
              </w:rPr>
              <w:t>: </w:t>
            </w:r>
            <w:r w:rsidRPr="00C522DE">
              <w:rPr>
                <w:color w:val="CE9178"/>
              </w:rPr>
              <w:t>string</w:t>
            </w:r>
          </w:p>
          <w:p w14:paraId="5C719C0E" w14:textId="77777777" w:rsidR="00E24C6C" w:rsidRPr="00C522DE" w:rsidRDefault="00E24C6C" w:rsidP="00482505">
            <w:pPr>
              <w:pStyle w:val="PL"/>
              <w:rPr>
                <w:color w:val="D4D4D4"/>
              </w:rPr>
            </w:pPr>
            <w:r w:rsidRPr="00C522DE">
              <w:rPr>
                <w:color w:val="D4D4D4"/>
              </w:rPr>
              <w:t>          </w:t>
            </w:r>
            <w:r w:rsidRPr="00C522DE">
              <w:t>enum</w:t>
            </w:r>
            <w:r w:rsidRPr="00C522DE">
              <w:rPr>
                <w:color w:val="D4D4D4"/>
              </w:rPr>
              <w:t>: [</w:t>
            </w:r>
            <w:r w:rsidRPr="00C522DE">
              <w:rPr>
                <w:color w:val="CE9178"/>
              </w:rPr>
              <w:t>DOWNLINK</w:t>
            </w:r>
            <w:r w:rsidRPr="00C522DE">
              <w:rPr>
                <w:color w:val="D4D4D4"/>
              </w:rPr>
              <w:t>, </w:t>
            </w:r>
            <w:r w:rsidRPr="00C522DE">
              <w:rPr>
                <w:color w:val="CE9178"/>
              </w:rPr>
              <w:t>UPLINK</w:t>
            </w:r>
            <w:r w:rsidRPr="00C522DE">
              <w:rPr>
                <w:color w:val="D4D4D4"/>
              </w:rPr>
              <w:t>]</w:t>
            </w:r>
          </w:p>
          <w:p w14:paraId="0D7CBDCC" w14:textId="77777777" w:rsidR="00E24C6C" w:rsidRPr="00C522DE" w:rsidRDefault="00E24C6C" w:rsidP="00482505">
            <w:pPr>
              <w:pStyle w:val="PL"/>
              <w:rPr>
                <w:color w:val="D4D4D4"/>
              </w:rPr>
            </w:pPr>
            <w:r w:rsidRPr="00C522DE">
              <w:rPr>
                <w:color w:val="D4D4D4"/>
              </w:rPr>
              <w:t>        - </w:t>
            </w:r>
            <w:r w:rsidRPr="00C522DE">
              <w:t>type</w:t>
            </w:r>
            <w:r w:rsidRPr="00C522DE">
              <w:rPr>
                <w:color w:val="D4D4D4"/>
              </w:rPr>
              <w:t>: </w:t>
            </w:r>
            <w:r w:rsidRPr="00C522DE">
              <w:rPr>
                <w:color w:val="CE9178"/>
              </w:rPr>
              <w:t>string</w:t>
            </w:r>
          </w:p>
          <w:p w14:paraId="058A067E" w14:textId="77777777" w:rsidR="00E24C6C" w:rsidRPr="00C522DE" w:rsidRDefault="00E24C6C" w:rsidP="00482505">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1B27B8E9" w14:textId="77777777" w:rsidR="00E24C6C" w:rsidRPr="00C522DE" w:rsidRDefault="00E24C6C" w:rsidP="00482505">
            <w:pPr>
              <w:pStyle w:val="PL"/>
              <w:rPr>
                <w:color w:val="D4D4D4"/>
              </w:rPr>
            </w:pPr>
            <w:r w:rsidRPr="00C522DE">
              <w:rPr>
                <w:color w:val="CE9178"/>
              </w:rPr>
              <w:t>            This string provides forward-compatibility with future</w:t>
            </w:r>
          </w:p>
          <w:p w14:paraId="5DED91C4" w14:textId="77777777" w:rsidR="00E24C6C" w:rsidRPr="00C522DE" w:rsidRDefault="00E24C6C" w:rsidP="00482505">
            <w:pPr>
              <w:pStyle w:val="PL"/>
              <w:rPr>
                <w:color w:val="D4D4D4"/>
              </w:rPr>
            </w:pPr>
            <w:r w:rsidRPr="00C522DE">
              <w:rPr>
                <w:color w:val="CE9178"/>
              </w:rPr>
              <w:t>            extensions to the enumeration but is not used to encode</w:t>
            </w:r>
          </w:p>
          <w:p w14:paraId="7DFE0535" w14:textId="77777777" w:rsidR="00E24C6C" w:rsidRDefault="00E24C6C" w:rsidP="00482505">
            <w:pPr>
              <w:pStyle w:val="PL"/>
              <w:rPr>
                <w:color w:val="CE9178"/>
              </w:rPr>
            </w:pPr>
            <w:r w:rsidRPr="00C522DE">
              <w:rPr>
                <w:color w:val="CE9178"/>
              </w:rPr>
              <w:t>            content defined in the present version of this API.</w:t>
            </w:r>
          </w:p>
          <w:p w14:paraId="151ACFDF" w14:textId="77777777" w:rsidR="00E24C6C" w:rsidRDefault="00E24C6C" w:rsidP="00482505">
            <w:pPr>
              <w:pStyle w:val="PL"/>
              <w:rPr>
                <w:color w:val="CE9178"/>
                <w:lang w:val="en-US"/>
              </w:rPr>
            </w:pPr>
          </w:p>
          <w:bookmarkEnd w:id="2495"/>
          <w:p w14:paraId="40A55D2D" w14:textId="77777777" w:rsidR="00E24C6C" w:rsidRPr="008A649B" w:rsidRDefault="00E24C6C" w:rsidP="00482505">
            <w:pPr>
              <w:pStyle w:val="PL"/>
              <w:rPr>
                <w:lang w:val="en-US"/>
              </w:rPr>
            </w:pPr>
            <w:r w:rsidRPr="008A649B">
              <w:rPr>
                <w:lang w:val="en-US"/>
              </w:rPr>
              <w:t xml:space="preserve">    EndpointAddress:</w:t>
            </w:r>
          </w:p>
          <w:p w14:paraId="22F465E9" w14:textId="77777777" w:rsidR="00E24C6C" w:rsidRPr="008A649B" w:rsidRDefault="00E24C6C" w:rsidP="00482505">
            <w:pPr>
              <w:pStyle w:val="PL"/>
              <w:rPr>
                <w:lang w:val="en-US"/>
              </w:rPr>
            </w:pPr>
            <w:r w:rsidRPr="008A649B">
              <w:rPr>
                <w:lang w:val="en-US"/>
              </w:rPr>
              <w:t xml:space="preserve">      type: object</w:t>
            </w:r>
          </w:p>
          <w:p w14:paraId="14F657F7" w14:textId="77777777" w:rsidR="00E24C6C" w:rsidRPr="008A649B" w:rsidRDefault="00E24C6C" w:rsidP="00482505">
            <w:pPr>
              <w:pStyle w:val="PL"/>
              <w:rPr>
                <w:lang w:val="en-US"/>
              </w:rPr>
            </w:pPr>
            <w:r w:rsidRPr="008A649B">
              <w:rPr>
                <w:lang w:val="en-US"/>
              </w:rPr>
              <w:t xml:space="preserve">      required:</w:t>
            </w:r>
          </w:p>
          <w:p w14:paraId="49995AAC" w14:textId="77777777" w:rsidR="00E24C6C" w:rsidRPr="008A649B" w:rsidRDefault="00E24C6C" w:rsidP="00482505">
            <w:pPr>
              <w:pStyle w:val="PL"/>
              <w:rPr>
                <w:lang w:val="en-US"/>
              </w:rPr>
            </w:pPr>
            <w:r w:rsidRPr="008A649B">
              <w:rPr>
                <w:lang w:val="en-US"/>
              </w:rPr>
              <w:t xml:space="preserve">        - portNumber</w:t>
            </w:r>
          </w:p>
          <w:p w14:paraId="1B385E51" w14:textId="77777777" w:rsidR="00E24C6C" w:rsidRPr="008A649B" w:rsidRDefault="00E24C6C" w:rsidP="00482505">
            <w:pPr>
              <w:pStyle w:val="PL"/>
              <w:rPr>
                <w:lang w:val="en-US"/>
              </w:rPr>
            </w:pPr>
            <w:r w:rsidRPr="008A649B">
              <w:rPr>
                <w:lang w:val="en-US"/>
              </w:rPr>
              <w:t xml:space="preserve">      properties:</w:t>
            </w:r>
          </w:p>
          <w:p w14:paraId="5C86F721" w14:textId="77777777" w:rsidR="00E24C6C" w:rsidRPr="008A649B" w:rsidRDefault="00E24C6C" w:rsidP="00482505">
            <w:pPr>
              <w:pStyle w:val="PL"/>
              <w:rPr>
                <w:lang w:val="en-US"/>
              </w:rPr>
            </w:pPr>
            <w:r w:rsidRPr="008A649B">
              <w:rPr>
                <w:lang w:val="en-US"/>
              </w:rPr>
              <w:t xml:space="preserve">        ipv4Addr:</w:t>
            </w:r>
          </w:p>
          <w:p w14:paraId="40C3A58C" w14:textId="77777777" w:rsidR="00E24C6C" w:rsidRPr="008A649B" w:rsidRDefault="00E24C6C" w:rsidP="00482505">
            <w:pPr>
              <w:pStyle w:val="PL"/>
              <w:rPr>
                <w:lang w:val="en-US"/>
              </w:rPr>
            </w:pPr>
            <w:r w:rsidRPr="008A649B">
              <w:rPr>
                <w:lang w:val="en-US"/>
              </w:rPr>
              <w:t xml:space="preserve">          $ref: 'TS29571_CommonData.yaml#/components/schemas/Ipv4Addr'</w:t>
            </w:r>
          </w:p>
          <w:p w14:paraId="2CB2CFAA" w14:textId="77777777" w:rsidR="00E24C6C" w:rsidRPr="008A649B" w:rsidRDefault="00E24C6C" w:rsidP="00482505">
            <w:pPr>
              <w:pStyle w:val="PL"/>
              <w:rPr>
                <w:lang w:val="en-US"/>
              </w:rPr>
            </w:pPr>
            <w:r w:rsidRPr="008A649B">
              <w:rPr>
                <w:lang w:val="en-US"/>
              </w:rPr>
              <w:t xml:space="preserve">        ipv6Addr:</w:t>
            </w:r>
          </w:p>
          <w:p w14:paraId="62D5847F" w14:textId="77777777" w:rsidR="00E24C6C" w:rsidRPr="008A649B" w:rsidRDefault="00E24C6C" w:rsidP="00482505">
            <w:pPr>
              <w:pStyle w:val="PL"/>
              <w:rPr>
                <w:lang w:val="en-US"/>
              </w:rPr>
            </w:pPr>
            <w:r w:rsidRPr="008A649B">
              <w:rPr>
                <w:lang w:val="en-US"/>
              </w:rPr>
              <w:t xml:space="preserve">          $ref: 'TS29571_CommonData.yaml#/components/schemas/Ipv6Addr'</w:t>
            </w:r>
          </w:p>
          <w:p w14:paraId="3448F0E0" w14:textId="77777777" w:rsidR="00E24C6C" w:rsidRPr="008A649B" w:rsidRDefault="00E24C6C" w:rsidP="00482505">
            <w:pPr>
              <w:pStyle w:val="PL"/>
              <w:rPr>
                <w:lang w:val="en-US"/>
              </w:rPr>
            </w:pPr>
            <w:r w:rsidRPr="008A649B">
              <w:rPr>
                <w:lang w:val="en-US"/>
              </w:rPr>
              <w:t xml:space="preserve">        portNumber:</w:t>
            </w:r>
          </w:p>
          <w:p w14:paraId="6D4D9B10" w14:textId="77777777" w:rsidR="00E24C6C" w:rsidRPr="008A649B" w:rsidRDefault="00E24C6C" w:rsidP="00482505">
            <w:pPr>
              <w:pStyle w:val="PL"/>
              <w:rPr>
                <w:lang w:val="en-US"/>
              </w:rPr>
            </w:pPr>
            <w:r w:rsidRPr="008A649B">
              <w:rPr>
                <w:lang w:val="en-US"/>
              </w:rPr>
              <w:t xml:space="preserve">          $ref: 'TS29571_CommonData.yaml#/components/schemas/Uint</w:t>
            </w:r>
            <w:r w:rsidRPr="008A649B">
              <w:t>16</w:t>
            </w:r>
            <w:r w:rsidRPr="008A649B">
              <w:rPr>
                <w:lang w:val="en-US"/>
              </w:rPr>
              <w:t>'</w:t>
            </w:r>
          </w:p>
          <w:p w14:paraId="55429EE9" w14:textId="77777777" w:rsidR="00E24C6C" w:rsidRPr="008A649B" w:rsidRDefault="00E24C6C" w:rsidP="00482505">
            <w:pPr>
              <w:pStyle w:val="PL"/>
              <w:rPr>
                <w:lang w:val="en-US"/>
              </w:rPr>
            </w:pPr>
          </w:p>
          <w:p w14:paraId="77D73246" w14:textId="77777777" w:rsidR="00E24C6C" w:rsidRPr="008A649B" w:rsidRDefault="00E24C6C" w:rsidP="00482505">
            <w:pPr>
              <w:pStyle w:val="PL"/>
              <w:rPr>
                <w:lang w:val="en-US"/>
              </w:rPr>
            </w:pPr>
            <w:r w:rsidRPr="008A649B">
              <w:rPr>
                <w:lang w:val="en-US"/>
              </w:rPr>
              <w:t xml:space="preserve">    CacheStatus:</w:t>
            </w:r>
          </w:p>
          <w:p w14:paraId="15B09B46" w14:textId="77777777" w:rsidR="00E24C6C" w:rsidRPr="008A649B" w:rsidRDefault="00E24C6C" w:rsidP="00482505">
            <w:pPr>
              <w:pStyle w:val="PL"/>
              <w:rPr>
                <w:lang w:val="en-US"/>
              </w:rPr>
            </w:pPr>
            <w:r w:rsidRPr="008A649B">
              <w:rPr>
                <w:lang w:val="en-US"/>
              </w:rPr>
              <w:t xml:space="preserve">      anyOf:</w:t>
            </w:r>
          </w:p>
          <w:p w14:paraId="33417903" w14:textId="77777777" w:rsidR="00E24C6C" w:rsidRPr="008A649B" w:rsidRDefault="00E24C6C" w:rsidP="00482505">
            <w:pPr>
              <w:pStyle w:val="PL"/>
              <w:rPr>
                <w:lang w:val="en-US"/>
              </w:rPr>
            </w:pPr>
            <w:r w:rsidRPr="008A649B">
              <w:rPr>
                <w:lang w:val="en-US"/>
              </w:rPr>
              <w:t xml:space="preserve">        - type: string</w:t>
            </w:r>
          </w:p>
          <w:p w14:paraId="71CC44D9" w14:textId="77777777" w:rsidR="00E24C6C" w:rsidRPr="008A649B" w:rsidRDefault="00E24C6C" w:rsidP="00482505">
            <w:pPr>
              <w:pStyle w:val="PL"/>
              <w:rPr>
                <w:lang w:val="en-US"/>
              </w:rPr>
            </w:pPr>
            <w:r w:rsidRPr="008A649B">
              <w:rPr>
                <w:lang w:val="en-US"/>
              </w:rPr>
              <w:t xml:space="preserve">          enum: [HIT, MISS, EXPIRED]</w:t>
            </w:r>
          </w:p>
          <w:p w14:paraId="447A3417" w14:textId="77777777" w:rsidR="00E24C6C" w:rsidRPr="008A649B" w:rsidRDefault="00E24C6C" w:rsidP="00482505">
            <w:pPr>
              <w:pStyle w:val="PL"/>
              <w:rPr>
                <w:lang w:val="en-US"/>
              </w:rPr>
            </w:pPr>
            <w:r w:rsidRPr="008A649B">
              <w:rPr>
                <w:lang w:val="en-US"/>
              </w:rPr>
              <w:t xml:space="preserve">        - type: string</w:t>
            </w:r>
          </w:p>
          <w:p w14:paraId="1F2D288E" w14:textId="77777777" w:rsidR="00E24C6C" w:rsidRPr="008A649B" w:rsidRDefault="00E24C6C" w:rsidP="00482505">
            <w:pPr>
              <w:pStyle w:val="PL"/>
              <w:rPr>
                <w:lang w:val="en-US"/>
              </w:rPr>
            </w:pPr>
            <w:r w:rsidRPr="008A649B">
              <w:rPr>
                <w:lang w:val="en-US"/>
              </w:rPr>
              <w:t xml:space="preserve">          description: &gt;</w:t>
            </w:r>
          </w:p>
          <w:p w14:paraId="22798D07" w14:textId="77777777" w:rsidR="00E24C6C" w:rsidRPr="008A649B" w:rsidRDefault="00E24C6C" w:rsidP="00482505">
            <w:pPr>
              <w:pStyle w:val="PL"/>
              <w:rPr>
                <w:lang w:val="en-US"/>
              </w:rPr>
            </w:pPr>
            <w:r w:rsidRPr="008A649B">
              <w:rPr>
                <w:lang w:val="en-US"/>
              </w:rPr>
              <w:t xml:space="preserve">            This string provides forward-compatibility with future</w:t>
            </w:r>
          </w:p>
          <w:p w14:paraId="2C241D49" w14:textId="77777777" w:rsidR="00E24C6C" w:rsidRPr="008A649B" w:rsidRDefault="00E24C6C" w:rsidP="00482505">
            <w:pPr>
              <w:pStyle w:val="PL"/>
              <w:rPr>
                <w:lang w:val="en-US"/>
              </w:rPr>
            </w:pPr>
            <w:r w:rsidRPr="008A649B">
              <w:rPr>
                <w:lang w:val="en-US"/>
              </w:rPr>
              <w:t xml:space="preserve">            extensions to the enumeration but is not used to encode</w:t>
            </w:r>
          </w:p>
          <w:p w14:paraId="008447E6" w14:textId="77777777" w:rsidR="00E24C6C" w:rsidRDefault="00E24C6C" w:rsidP="00482505">
            <w:pPr>
              <w:pStyle w:val="PL"/>
              <w:rPr>
                <w:lang w:val="en-US"/>
              </w:rPr>
            </w:pPr>
            <w:r w:rsidRPr="008A649B">
              <w:rPr>
                <w:lang w:val="en-US"/>
              </w:rPr>
              <w:t xml:space="preserve">            content defined in the present version of this API.</w:t>
            </w:r>
          </w:p>
          <w:p w14:paraId="6DC6F5E1" w14:textId="77777777" w:rsidR="00E24C6C" w:rsidRDefault="00E24C6C" w:rsidP="00482505">
            <w:pPr>
              <w:pStyle w:val="PL"/>
            </w:pPr>
          </w:p>
          <w:p w14:paraId="04D3A2D8" w14:textId="77777777" w:rsidR="00E24C6C" w:rsidRPr="003C229B" w:rsidRDefault="00E24C6C" w:rsidP="00482505">
            <w:pPr>
              <w:pStyle w:val="PL"/>
              <w:rPr>
                <w:rFonts w:cs="Courier New"/>
                <w:color w:val="D4D4D4"/>
                <w:szCs w:val="16"/>
                <w:lang w:val="en-US"/>
              </w:rPr>
            </w:pPr>
            <w:bookmarkStart w:id="2575" w:name="_MCCTEMPBM_CRPT71130701___5"/>
            <w:r w:rsidRPr="003C229B">
              <w:rPr>
                <w:rFonts w:cs="Courier New"/>
                <w:color w:val="D4D4D4"/>
                <w:szCs w:val="16"/>
                <w:lang w:val="en-US"/>
              </w:rPr>
              <w:t xml:space="preserve">    </w:t>
            </w:r>
            <w:r w:rsidRPr="003C229B">
              <w:rPr>
                <w:rFonts w:cs="Courier New"/>
                <w:color w:val="569CD6"/>
                <w:szCs w:val="16"/>
                <w:lang w:val="en-US"/>
              </w:rPr>
              <w:t>EdgeProcessingEligibilityCriteria</w:t>
            </w:r>
            <w:r w:rsidRPr="003C229B">
              <w:rPr>
                <w:rFonts w:cs="Courier New"/>
                <w:color w:val="D4D4D4"/>
                <w:szCs w:val="16"/>
                <w:lang w:val="en-US"/>
              </w:rPr>
              <w:t>:</w:t>
            </w:r>
          </w:p>
          <w:p w14:paraId="461AD8EA" w14:textId="77777777" w:rsidR="00E24C6C" w:rsidRPr="003C229B" w:rsidRDefault="00E24C6C" w:rsidP="00482505">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type</w:t>
            </w:r>
            <w:r w:rsidRPr="003C229B">
              <w:rPr>
                <w:rFonts w:cs="Courier New"/>
                <w:color w:val="D4D4D4"/>
                <w:szCs w:val="16"/>
                <w:lang w:val="en-US"/>
              </w:rPr>
              <w:t xml:space="preserve">: </w:t>
            </w:r>
            <w:r w:rsidRPr="003C229B">
              <w:rPr>
                <w:rFonts w:cs="Courier New"/>
                <w:szCs w:val="16"/>
                <w:lang w:val="en-US"/>
              </w:rPr>
              <w:t>object</w:t>
            </w:r>
          </w:p>
          <w:p w14:paraId="0F005570" w14:textId="77777777" w:rsidR="00E24C6C" w:rsidRPr="003C229B" w:rsidRDefault="00E24C6C" w:rsidP="00482505">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required</w:t>
            </w:r>
            <w:r w:rsidRPr="003C229B">
              <w:rPr>
                <w:rFonts w:cs="Courier New"/>
                <w:color w:val="D4D4D4"/>
                <w:szCs w:val="16"/>
                <w:lang w:val="en-US"/>
              </w:rPr>
              <w:t>:</w:t>
            </w:r>
          </w:p>
          <w:p w14:paraId="1ADA67A8" w14:textId="77777777" w:rsidR="00E24C6C" w:rsidRPr="003C229B" w:rsidRDefault="00E24C6C" w:rsidP="00482505">
            <w:pPr>
              <w:pStyle w:val="PL"/>
              <w:rPr>
                <w:rFonts w:cs="Courier New"/>
                <w:color w:val="D4D4D4"/>
                <w:szCs w:val="16"/>
                <w:lang w:val="en-US"/>
              </w:rPr>
            </w:pPr>
            <w:r w:rsidRPr="003C229B">
              <w:rPr>
                <w:rFonts w:cs="Courier New"/>
                <w:color w:val="D4D4D4"/>
                <w:szCs w:val="16"/>
                <w:lang w:val="en-US"/>
              </w:rPr>
              <w:t xml:space="preserve">        - </w:t>
            </w:r>
            <w:r w:rsidRPr="003C229B">
              <w:rPr>
                <w:rFonts w:cs="Courier New"/>
                <w:szCs w:val="16"/>
                <w:lang w:val="en-US"/>
              </w:rPr>
              <w:t>serviceDataFlowDescriptions</w:t>
            </w:r>
          </w:p>
          <w:p w14:paraId="47C753D3" w14:textId="77777777" w:rsidR="00E24C6C" w:rsidRPr="003C229B" w:rsidRDefault="00E24C6C" w:rsidP="00482505">
            <w:pPr>
              <w:pStyle w:val="PL"/>
              <w:rPr>
                <w:rFonts w:cs="Courier New"/>
                <w:color w:val="D4D4D4"/>
                <w:szCs w:val="16"/>
                <w:lang w:val="en-US"/>
              </w:rPr>
            </w:pPr>
            <w:r w:rsidRPr="003C229B">
              <w:rPr>
                <w:rFonts w:cs="Courier New"/>
                <w:color w:val="D4D4D4"/>
                <w:szCs w:val="16"/>
                <w:lang w:val="en-US"/>
              </w:rPr>
              <w:t xml:space="preserve">        - </w:t>
            </w:r>
            <w:r w:rsidRPr="003C229B">
              <w:rPr>
                <w:rFonts w:cs="Courier New"/>
                <w:szCs w:val="16"/>
                <w:lang w:val="en-US"/>
              </w:rPr>
              <w:t>ueLocations</w:t>
            </w:r>
          </w:p>
          <w:p w14:paraId="44E79D8B" w14:textId="77777777" w:rsidR="00E24C6C" w:rsidRPr="003C229B" w:rsidRDefault="00E24C6C" w:rsidP="00482505">
            <w:pPr>
              <w:pStyle w:val="PL"/>
              <w:rPr>
                <w:rFonts w:cs="Courier New"/>
                <w:color w:val="D4D4D4"/>
                <w:szCs w:val="16"/>
                <w:lang w:val="en-US"/>
              </w:rPr>
            </w:pPr>
            <w:r w:rsidRPr="003C229B">
              <w:rPr>
                <w:rFonts w:cs="Courier New"/>
                <w:color w:val="D4D4D4"/>
                <w:szCs w:val="16"/>
                <w:lang w:val="en-US"/>
              </w:rPr>
              <w:t xml:space="preserve">        - </w:t>
            </w:r>
            <w:r w:rsidRPr="003C229B">
              <w:rPr>
                <w:rFonts w:cs="Courier New"/>
                <w:szCs w:val="16"/>
                <w:lang w:val="en-US"/>
              </w:rPr>
              <w:t>timeWindow</w:t>
            </w:r>
            <w:r>
              <w:rPr>
                <w:rFonts w:cs="Courier New"/>
                <w:szCs w:val="16"/>
                <w:lang w:val="en-US"/>
              </w:rPr>
              <w:t>s</w:t>
            </w:r>
          </w:p>
          <w:p w14:paraId="0493B9D0" w14:textId="77777777" w:rsidR="00E24C6C" w:rsidRPr="003C229B" w:rsidRDefault="00E24C6C" w:rsidP="00482505">
            <w:pPr>
              <w:pStyle w:val="PL"/>
              <w:rPr>
                <w:rFonts w:cs="Courier New"/>
                <w:color w:val="D4D4D4"/>
                <w:szCs w:val="16"/>
                <w:lang w:val="en-US"/>
              </w:rPr>
            </w:pPr>
            <w:r w:rsidRPr="003C229B">
              <w:rPr>
                <w:rFonts w:cs="Courier New"/>
                <w:color w:val="D4D4D4"/>
                <w:szCs w:val="16"/>
                <w:lang w:val="en-US"/>
              </w:rPr>
              <w:t xml:space="preserve">        - </w:t>
            </w:r>
            <w:r w:rsidRPr="003C229B">
              <w:rPr>
                <w:rFonts w:cs="Courier New"/>
                <w:szCs w:val="16"/>
                <w:lang w:val="en-US"/>
              </w:rPr>
              <w:t>appRequest</w:t>
            </w:r>
          </w:p>
          <w:p w14:paraId="324C0BA6" w14:textId="77777777" w:rsidR="00E24C6C" w:rsidRPr="003C229B" w:rsidRDefault="00E24C6C" w:rsidP="00482505">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properties</w:t>
            </w:r>
            <w:r w:rsidRPr="003C229B">
              <w:rPr>
                <w:rFonts w:cs="Courier New"/>
                <w:color w:val="D4D4D4"/>
                <w:szCs w:val="16"/>
                <w:lang w:val="en-US"/>
              </w:rPr>
              <w:t>:</w:t>
            </w:r>
          </w:p>
          <w:p w14:paraId="2A67A3CA" w14:textId="77777777" w:rsidR="00E24C6C" w:rsidRPr="003C229B" w:rsidRDefault="00E24C6C" w:rsidP="00482505">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serviceDataFlowDescriptions</w:t>
            </w:r>
            <w:r w:rsidRPr="003C229B">
              <w:rPr>
                <w:rFonts w:cs="Courier New"/>
                <w:color w:val="D4D4D4"/>
                <w:szCs w:val="16"/>
                <w:lang w:val="en-US"/>
              </w:rPr>
              <w:t>:</w:t>
            </w:r>
          </w:p>
          <w:p w14:paraId="650356F8" w14:textId="77777777" w:rsidR="00E24C6C" w:rsidRPr="003C229B" w:rsidRDefault="00E24C6C" w:rsidP="00482505">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type</w:t>
            </w:r>
            <w:r w:rsidRPr="003C229B">
              <w:rPr>
                <w:rFonts w:cs="Courier New"/>
                <w:color w:val="D4D4D4"/>
                <w:szCs w:val="16"/>
                <w:lang w:val="en-US"/>
              </w:rPr>
              <w:t xml:space="preserve">: </w:t>
            </w:r>
            <w:r w:rsidRPr="003C229B">
              <w:rPr>
                <w:rFonts w:cs="Courier New"/>
                <w:szCs w:val="16"/>
                <w:lang w:val="en-US"/>
              </w:rPr>
              <w:t>array</w:t>
            </w:r>
          </w:p>
          <w:p w14:paraId="4C2C5916" w14:textId="77777777" w:rsidR="00E24C6C" w:rsidRPr="003C229B" w:rsidRDefault="00E24C6C" w:rsidP="00482505">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items</w:t>
            </w:r>
            <w:r w:rsidRPr="003C229B">
              <w:rPr>
                <w:rFonts w:cs="Courier New"/>
                <w:color w:val="D4D4D4"/>
                <w:szCs w:val="16"/>
                <w:lang w:val="en-US"/>
              </w:rPr>
              <w:t>:</w:t>
            </w:r>
          </w:p>
          <w:p w14:paraId="5C627788" w14:textId="77777777" w:rsidR="00E24C6C" w:rsidRPr="003C229B" w:rsidRDefault="00E24C6C" w:rsidP="00482505">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$ref</w:t>
            </w:r>
            <w:r w:rsidRPr="003C229B">
              <w:rPr>
                <w:rFonts w:cs="Courier New"/>
                <w:color w:val="D4D4D4"/>
                <w:szCs w:val="16"/>
                <w:lang w:val="en-US"/>
              </w:rPr>
              <w:t xml:space="preserve">: </w:t>
            </w:r>
            <w:r w:rsidRPr="003C229B">
              <w:rPr>
                <w:rFonts w:cs="Courier New"/>
                <w:szCs w:val="16"/>
                <w:lang w:val="en-US"/>
              </w:rPr>
              <w:t>'#/components/schemas/ServiceDataFlowDescription'</w:t>
            </w:r>
          </w:p>
          <w:p w14:paraId="489094BE" w14:textId="77777777" w:rsidR="00E24C6C" w:rsidRPr="003C229B" w:rsidRDefault="00E24C6C" w:rsidP="00482505">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ueLocations</w:t>
            </w:r>
            <w:r w:rsidRPr="003C229B">
              <w:rPr>
                <w:rFonts w:cs="Courier New"/>
                <w:color w:val="D4D4D4"/>
                <w:szCs w:val="16"/>
                <w:lang w:val="en-US"/>
              </w:rPr>
              <w:t>:</w:t>
            </w:r>
          </w:p>
          <w:p w14:paraId="6DA70BEC" w14:textId="77777777" w:rsidR="00E24C6C" w:rsidRPr="003C229B" w:rsidRDefault="00E24C6C" w:rsidP="00482505">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type</w:t>
            </w:r>
            <w:r w:rsidRPr="003C229B">
              <w:rPr>
                <w:rFonts w:cs="Courier New"/>
                <w:color w:val="D4D4D4"/>
                <w:szCs w:val="16"/>
                <w:lang w:val="en-US"/>
              </w:rPr>
              <w:t xml:space="preserve">: </w:t>
            </w:r>
            <w:r w:rsidRPr="003C229B">
              <w:rPr>
                <w:rFonts w:cs="Courier New"/>
                <w:szCs w:val="16"/>
                <w:lang w:val="en-US"/>
              </w:rPr>
              <w:t>array</w:t>
            </w:r>
          </w:p>
          <w:p w14:paraId="3C8140D7" w14:textId="77777777" w:rsidR="00E24C6C" w:rsidRPr="003C229B" w:rsidRDefault="00E24C6C" w:rsidP="00482505">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items</w:t>
            </w:r>
            <w:r w:rsidRPr="003C229B">
              <w:rPr>
                <w:rFonts w:cs="Courier New"/>
                <w:color w:val="D4D4D4"/>
                <w:szCs w:val="16"/>
                <w:lang w:val="en-US"/>
              </w:rPr>
              <w:t>:</w:t>
            </w:r>
          </w:p>
          <w:p w14:paraId="45A1455B" w14:textId="77777777" w:rsidR="00E24C6C" w:rsidRPr="003C229B" w:rsidRDefault="00E24C6C" w:rsidP="00482505">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$ref</w:t>
            </w:r>
            <w:r w:rsidRPr="003C229B">
              <w:rPr>
                <w:rFonts w:cs="Courier New"/>
                <w:color w:val="D4D4D4"/>
                <w:szCs w:val="16"/>
                <w:lang w:val="en-US"/>
              </w:rPr>
              <w:t xml:space="preserve">: </w:t>
            </w:r>
            <w:r w:rsidRPr="003C229B">
              <w:rPr>
                <w:rFonts w:cs="Courier New"/>
                <w:szCs w:val="16"/>
                <w:lang w:val="en-US"/>
              </w:rPr>
              <w:t>'TS29122_CommonData.yaml#/components/schemas/LocationArea5G'</w:t>
            </w:r>
          </w:p>
          <w:p w14:paraId="56EE9850" w14:textId="77777777" w:rsidR="00E24C6C" w:rsidRPr="003C229B" w:rsidRDefault="00E24C6C" w:rsidP="00482505">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timeWindow</w:t>
            </w:r>
            <w:r>
              <w:rPr>
                <w:rFonts w:cs="Courier New"/>
                <w:color w:val="569CD6"/>
                <w:szCs w:val="16"/>
                <w:lang w:val="en-US"/>
              </w:rPr>
              <w:t>s</w:t>
            </w:r>
            <w:r w:rsidRPr="003C229B">
              <w:rPr>
                <w:rFonts w:cs="Courier New"/>
                <w:color w:val="D4D4D4"/>
                <w:szCs w:val="16"/>
                <w:lang w:val="en-US"/>
              </w:rPr>
              <w:t>:</w:t>
            </w:r>
          </w:p>
          <w:p w14:paraId="1A561041" w14:textId="77777777" w:rsidR="00E24C6C" w:rsidRPr="003C229B" w:rsidRDefault="00E24C6C" w:rsidP="00482505">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type</w:t>
            </w:r>
            <w:r w:rsidRPr="003C229B">
              <w:rPr>
                <w:rFonts w:cs="Courier New"/>
                <w:color w:val="D4D4D4"/>
                <w:szCs w:val="16"/>
                <w:lang w:val="en-US"/>
              </w:rPr>
              <w:t xml:space="preserve">: </w:t>
            </w:r>
            <w:r w:rsidRPr="003C229B">
              <w:rPr>
                <w:rFonts w:cs="Courier New"/>
                <w:szCs w:val="16"/>
                <w:lang w:val="en-US"/>
              </w:rPr>
              <w:t>array</w:t>
            </w:r>
          </w:p>
          <w:p w14:paraId="72BA4342" w14:textId="77777777" w:rsidR="00E24C6C" w:rsidRPr="003C229B" w:rsidRDefault="00E24C6C" w:rsidP="00482505">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items</w:t>
            </w:r>
            <w:r w:rsidRPr="003C229B">
              <w:rPr>
                <w:rFonts w:cs="Courier New"/>
                <w:color w:val="D4D4D4"/>
                <w:szCs w:val="16"/>
                <w:lang w:val="en-US"/>
              </w:rPr>
              <w:t>:</w:t>
            </w:r>
          </w:p>
          <w:p w14:paraId="6EB33D46" w14:textId="77777777" w:rsidR="00E24C6C" w:rsidRPr="003C229B" w:rsidRDefault="00E24C6C" w:rsidP="00482505">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$ref</w:t>
            </w:r>
            <w:r w:rsidRPr="003C229B">
              <w:rPr>
                <w:rFonts w:cs="Courier New"/>
                <w:color w:val="D4D4D4"/>
                <w:szCs w:val="16"/>
                <w:lang w:val="en-US"/>
              </w:rPr>
              <w:t xml:space="preserve">: </w:t>
            </w:r>
            <w:r w:rsidRPr="003C229B">
              <w:rPr>
                <w:rFonts w:cs="Courier New"/>
                <w:szCs w:val="16"/>
                <w:lang w:val="en-US"/>
              </w:rPr>
              <w:t>'TS29122_CommonData.yaml#/components/schemas/TimeWindow'</w:t>
            </w:r>
          </w:p>
          <w:p w14:paraId="6D42A1D6" w14:textId="77777777" w:rsidR="00E24C6C" w:rsidRPr="003C229B" w:rsidRDefault="00E24C6C" w:rsidP="00482505">
            <w:pPr>
              <w:pStyle w:val="PL"/>
              <w:rPr>
                <w:rFonts w:cs="Courier New"/>
                <w:color w:val="D4D4D4"/>
                <w:szCs w:val="16"/>
                <w:lang w:val="en-US"/>
              </w:rPr>
            </w:pPr>
            <w:r w:rsidRPr="003C229B">
              <w:rPr>
                <w:rFonts w:cs="Courier New"/>
                <w:color w:val="D4D4D4"/>
                <w:szCs w:val="16"/>
                <w:lang w:val="en-US"/>
              </w:rPr>
              <w:t xml:space="preserve">        </w:t>
            </w:r>
            <w:r w:rsidRPr="003C229B">
              <w:rPr>
                <w:rFonts w:cs="Courier New"/>
                <w:color w:val="569CD6"/>
                <w:szCs w:val="16"/>
                <w:lang w:val="en-US"/>
              </w:rPr>
              <w:t>appRequest</w:t>
            </w:r>
            <w:r w:rsidRPr="003C229B">
              <w:rPr>
                <w:rFonts w:cs="Courier New"/>
                <w:color w:val="D4D4D4"/>
                <w:szCs w:val="16"/>
                <w:lang w:val="en-US"/>
              </w:rPr>
              <w:t>:</w:t>
            </w:r>
          </w:p>
          <w:p w14:paraId="30476EE0" w14:textId="77777777" w:rsidR="00E24C6C" w:rsidRDefault="00E24C6C" w:rsidP="00482505">
            <w:pPr>
              <w:pStyle w:val="PL"/>
              <w:rPr>
                <w:rFonts w:cs="Courier New"/>
                <w:szCs w:val="16"/>
                <w:lang w:val="en-US"/>
              </w:rPr>
            </w:pPr>
            <w:r w:rsidRPr="003C229B">
              <w:rPr>
                <w:rFonts w:cs="Courier New"/>
                <w:color w:val="D4D4D4"/>
                <w:szCs w:val="16"/>
                <w:lang w:val="en-US"/>
              </w:rPr>
              <w:t xml:space="preserve">          </w:t>
            </w:r>
            <w:r w:rsidRPr="003C229B">
              <w:rPr>
                <w:rFonts w:cs="Courier New"/>
                <w:color w:val="569CD6"/>
                <w:szCs w:val="16"/>
                <w:lang w:val="en-US"/>
              </w:rPr>
              <w:t>type</w:t>
            </w:r>
            <w:r w:rsidRPr="003C229B">
              <w:rPr>
                <w:rFonts w:cs="Courier New"/>
                <w:color w:val="D4D4D4"/>
                <w:szCs w:val="16"/>
                <w:lang w:val="en-US"/>
              </w:rPr>
              <w:t xml:space="preserve">: </w:t>
            </w:r>
            <w:r>
              <w:rPr>
                <w:rFonts w:cs="Courier New"/>
                <w:szCs w:val="16"/>
                <w:lang w:val="en-US"/>
              </w:rPr>
              <w:t>boolean</w:t>
            </w:r>
          </w:p>
          <w:bookmarkEnd w:id="2575"/>
          <w:p w14:paraId="3F756303" w14:textId="77777777" w:rsidR="00E24C6C" w:rsidRDefault="00E24C6C" w:rsidP="00482505">
            <w:pPr>
              <w:pStyle w:val="PL"/>
              <w:rPr>
                <w:rFonts w:cs="Courier New"/>
                <w:szCs w:val="16"/>
                <w:lang w:val="en-US"/>
              </w:rPr>
            </w:pPr>
          </w:p>
          <w:p w14:paraId="1564498D" w14:textId="77777777" w:rsidR="00E24C6C" w:rsidRPr="00656808" w:rsidRDefault="00E24C6C" w:rsidP="00482505">
            <w:pPr>
              <w:pStyle w:val="PL"/>
              <w:rPr>
                <w:rFonts w:cs="Courier New"/>
                <w:color w:val="D4D4D4"/>
                <w:szCs w:val="16"/>
                <w:lang w:val="en-US"/>
              </w:rPr>
            </w:pPr>
            <w:bookmarkStart w:id="2576" w:name="_MCCTEMPBM_CRPT71130702___5"/>
            <w:r w:rsidRPr="00656808">
              <w:rPr>
                <w:rFonts w:cs="Courier New"/>
                <w:color w:val="D4D4D4"/>
                <w:szCs w:val="16"/>
                <w:lang w:val="en-US"/>
              </w:rPr>
              <w:t xml:space="preserve">    </w:t>
            </w:r>
            <w:r w:rsidRPr="00656808">
              <w:rPr>
                <w:rFonts w:cs="Courier New"/>
                <w:color w:val="569CD6"/>
                <w:szCs w:val="16"/>
                <w:lang w:val="en-US"/>
              </w:rPr>
              <w:t>EASRelocationTolerance</w:t>
            </w:r>
            <w:r w:rsidRPr="00656808">
              <w:rPr>
                <w:rFonts w:cs="Courier New"/>
                <w:color w:val="D4D4D4"/>
                <w:szCs w:val="16"/>
                <w:lang w:val="en-US"/>
              </w:rPr>
              <w:t>:</w:t>
            </w:r>
          </w:p>
          <w:p w14:paraId="4366696F" w14:textId="77777777" w:rsidR="00E24C6C" w:rsidRPr="00656808" w:rsidRDefault="00E24C6C" w:rsidP="00482505">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anyOf</w:t>
            </w:r>
            <w:r w:rsidRPr="00656808">
              <w:rPr>
                <w:rFonts w:cs="Courier New"/>
                <w:color w:val="D4D4D4"/>
                <w:szCs w:val="16"/>
                <w:lang w:val="en-US"/>
              </w:rPr>
              <w:t>:</w:t>
            </w:r>
          </w:p>
          <w:p w14:paraId="4AE79E8A" w14:textId="77777777" w:rsidR="00E24C6C" w:rsidRPr="00656808" w:rsidRDefault="00E24C6C" w:rsidP="00482505">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szCs w:val="16"/>
                <w:lang w:val="en-US"/>
              </w:rPr>
              <w:t>string</w:t>
            </w:r>
          </w:p>
          <w:p w14:paraId="32B9FE75" w14:textId="77777777" w:rsidR="00E24C6C" w:rsidRPr="00656808" w:rsidRDefault="00E24C6C" w:rsidP="00482505">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enum</w:t>
            </w:r>
            <w:r w:rsidRPr="00656808">
              <w:rPr>
                <w:rFonts w:cs="Courier New"/>
                <w:color w:val="D4D4D4"/>
                <w:szCs w:val="16"/>
                <w:lang w:val="en-US"/>
              </w:rPr>
              <w:t>: [</w:t>
            </w:r>
            <w:r w:rsidRPr="00656808">
              <w:rPr>
                <w:rFonts w:cs="Courier New"/>
                <w:szCs w:val="16"/>
                <w:lang w:val="en-US"/>
              </w:rPr>
              <w:t>RELOCATION_UNAWARE</w:t>
            </w:r>
            <w:r w:rsidRPr="00656808">
              <w:rPr>
                <w:rFonts w:cs="Courier New"/>
                <w:color w:val="D4D4D4"/>
                <w:szCs w:val="16"/>
                <w:lang w:val="en-US"/>
              </w:rPr>
              <w:t xml:space="preserve">, </w:t>
            </w:r>
            <w:r w:rsidRPr="00656808">
              <w:rPr>
                <w:rFonts w:cs="Courier New"/>
                <w:szCs w:val="16"/>
                <w:lang w:val="en-US"/>
              </w:rPr>
              <w:t>RELOCATION_TOLERANT</w:t>
            </w:r>
            <w:r w:rsidRPr="00656808">
              <w:rPr>
                <w:rFonts w:cs="Courier New"/>
                <w:color w:val="D4D4D4"/>
                <w:szCs w:val="16"/>
                <w:lang w:val="en-US"/>
              </w:rPr>
              <w:t xml:space="preserve">, </w:t>
            </w:r>
            <w:r w:rsidRPr="00656808">
              <w:rPr>
                <w:rFonts w:cs="Courier New"/>
                <w:szCs w:val="16"/>
                <w:lang w:val="en-US"/>
              </w:rPr>
              <w:t>RELOCATION_INTOLERANT</w:t>
            </w:r>
            <w:r w:rsidRPr="00656808">
              <w:rPr>
                <w:rFonts w:cs="Courier New"/>
                <w:color w:val="D4D4D4"/>
                <w:szCs w:val="16"/>
                <w:lang w:val="en-US"/>
              </w:rPr>
              <w:t>]</w:t>
            </w:r>
          </w:p>
          <w:p w14:paraId="24639EAE" w14:textId="77777777" w:rsidR="00E24C6C" w:rsidRPr="00656808" w:rsidRDefault="00E24C6C" w:rsidP="00482505">
            <w:pPr>
              <w:pStyle w:val="PL"/>
              <w:rPr>
                <w:rFonts w:cs="Courier New"/>
                <w:color w:val="D4D4D4"/>
                <w:szCs w:val="16"/>
                <w:lang w:val="en-US"/>
              </w:rPr>
            </w:pPr>
            <w:r w:rsidRPr="00656808">
              <w:rPr>
                <w:rFonts w:cs="Courier New"/>
                <w:color w:val="D4D4D4"/>
                <w:szCs w:val="16"/>
                <w:lang w:val="en-US"/>
              </w:rPr>
              <w:t xml:space="preserve">        - </w:t>
            </w:r>
            <w:r w:rsidRPr="00656808">
              <w:rPr>
                <w:rFonts w:cs="Courier New"/>
                <w:color w:val="569CD6"/>
                <w:szCs w:val="16"/>
                <w:lang w:val="en-US"/>
              </w:rPr>
              <w:t>type</w:t>
            </w:r>
            <w:r w:rsidRPr="00656808">
              <w:rPr>
                <w:rFonts w:cs="Courier New"/>
                <w:color w:val="D4D4D4"/>
                <w:szCs w:val="16"/>
                <w:lang w:val="en-US"/>
              </w:rPr>
              <w:t xml:space="preserve">: </w:t>
            </w:r>
            <w:r w:rsidRPr="00656808">
              <w:rPr>
                <w:rFonts w:cs="Courier New"/>
                <w:szCs w:val="16"/>
                <w:lang w:val="en-US"/>
              </w:rPr>
              <w:t>string</w:t>
            </w:r>
          </w:p>
          <w:p w14:paraId="1CCB3A53" w14:textId="77777777" w:rsidR="00E24C6C" w:rsidRPr="00656808" w:rsidRDefault="00E24C6C" w:rsidP="00482505">
            <w:pPr>
              <w:pStyle w:val="PL"/>
              <w:rPr>
                <w:rFonts w:cs="Courier New"/>
                <w:color w:val="D4D4D4"/>
                <w:szCs w:val="16"/>
                <w:lang w:val="en-US"/>
              </w:rPr>
            </w:pPr>
            <w:r w:rsidRPr="00656808">
              <w:rPr>
                <w:rFonts w:cs="Courier New"/>
                <w:color w:val="D4D4D4"/>
                <w:szCs w:val="16"/>
                <w:lang w:val="en-US"/>
              </w:rPr>
              <w:t xml:space="preserve">          </w:t>
            </w:r>
            <w:r w:rsidRPr="00656808">
              <w:rPr>
                <w:rFonts w:cs="Courier New"/>
                <w:color w:val="569CD6"/>
                <w:szCs w:val="16"/>
                <w:lang w:val="en-US"/>
              </w:rPr>
              <w:t>description</w:t>
            </w:r>
            <w:r w:rsidRPr="00656808">
              <w:rPr>
                <w:rFonts w:cs="Courier New"/>
                <w:color w:val="D4D4D4"/>
                <w:szCs w:val="16"/>
                <w:lang w:val="en-US"/>
              </w:rPr>
              <w:t xml:space="preserve">: </w:t>
            </w:r>
            <w:r w:rsidRPr="00656808">
              <w:rPr>
                <w:rFonts w:cs="Courier New"/>
                <w:color w:val="C586C0"/>
                <w:szCs w:val="16"/>
                <w:lang w:val="en-US"/>
              </w:rPr>
              <w:t>&gt;</w:t>
            </w:r>
          </w:p>
          <w:bookmarkEnd w:id="2576"/>
          <w:p w14:paraId="3B895613" w14:textId="77777777" w:rsidR="00E24C6C" w:rsidRPr="00656808" w:rsidRDefault="00E24C6C" w:rsidP="00482505">
            <w:pPr>
              <w:pStyle w:val="PL"/>
              <w:rPr>
                <w:rFonts w:cs="Courier New"/>
                <w:color w:val="D4D4D4"/>
                <w:szCs w:val="16"/>
                <w:lang w:val="en-US"/>
              </w:rPr>
            </w:pPr>
            <w:r w:rsidRPr="00656808">
              <w:rPr>
                <w:rFonts w:cs="Courier New"/>
                <w:szCs w:val="16"/>
                <w:lang w:val="en-US"/>
              </w:rPr>
              <w:t>            This string provides forward-compatibility with future</w:t>
            </w:r>
          </w:p>
          <w:p w14:paraId="1EB7DB2A" w14:textId="77777777" w:rsidR="00E24C6C" w:rsidRPr="00656808" w:rsidRDefault="00E24C6C" w:rsidP="00482505">
            <w:pPr>
              <w:pStyle w:val="PL"/>
              <w:rPr>
                <w:rFonts w:cs="Courier New"/>
                <w:color w:val="D4D4D4"/>
                <w:szCs w:val="16"/>
                <w:lang w:val="en-US"/>
              </w:rPr>
            </w:pPr>
            <w:r w:rsidRPr="00656808">
              <w:rPr>
                <w:rFonts w:cs="Courier New"/>
                <w:szCs w:val="16"/>
                <w:lang w:val="en-US"/>
              </w:rPr>
              <w:t>            extensions to the enumeration but is not used to encode</w:t>
            </w:r>
          </w:p>
          <w:p w14:paraId="0E5F9FF2" w14:textId="77777777" w:rsidR="00E24C6C" w:rsidRPr="00C522DE" w:rsidRDefault="00E24C6C" w:rsidP="00482505">
            <w:pPr>
              <w:pStyle w:val="PL"/>
              <w:rPr>
                <w:color w:val="D4D4D4"/>
              </w:rPr>
            </w:pPr>
            <w:r w:rsidRPr="00656808">
              <w:rPr>
                <w:rFonts w:cs="Courier New"/>
                <w:szCs w:val="16"/>
                <w:lang w:val="en-US"/>
              </w:rPr>
              <w:t>            content defined in the present version of this API.</w:t>
            </w:r>
          </w:p>
        </w:tc>
      </w:tr>
    </w:tbl>
    <w:p w14:paraId="429924EA" w14:textId="77777777" w:rsidR="00E24C6C" w:rsidRDefault="00E24C6C" w:rsidP="00E24C6C"/>
    <w:p w14:paraId="082A018C" w14:textId="77777777" w:rsidR="00E24C6C" w:rsidRDefault="00E24C6C" w:rsidP="00E24C6C">
      <w:pPr>
        <w:pStyle w:val="Changenext"/>
      </w:pPr>
      <w:r>
        <w:t>Next change</w:t>
      </w:r>
    </w:p>
    <w:p w14:paraId="4E8A17D9" w14:textId="77777777" w:rsidR="00E24C6C" w:rsidRDefault="00E24C6C" w:rsidP="00E24C6C">
      <w:pPr>
        <w:pStyle w:val="Heading2"/>
      </w:pPr>
      <w:bookmarkStart w:id="2577" w:name="_Toc123800992"/>
      <w:r>
        <w:t>C.5.1</w:t>
      </w:r>
      <w:r>
        <w:tab/>
        <w:t>R4 data reporting records</w:t>
      </w:r>
      <w:bookmarkEnd w:id="2577"/>
    </w:p>
    <w:p w14:paraId="22C1BE52" w14:textId="77777777" w:rsidR="00E24C6C" w:rsidRDefault="00E24C6C" w:rsidP="00E24C6C">
      <w:pPr>
        <w:keepNext/>
      </w:pPr>
      <w:r>
        <w:t>For the purpose of referencing entities defined in this clause, it shall be assumed that the OpenAPI definitions below are contained in a physical file named "TS26512_R4_DataReporting.yaml".</w:t>
      </w:r>
    </w:p>
    <w:tbl>
      <w:tblPr>
        <w:tblStyle w:val="TableGrid"/>
        <w:tblW w:w="0" w:type="auto"/>
        <w:tblLook w:val="04A0" w:firstRow="1" w:lastRow="0" w:firstColumn="1" w:lastColumn="0" w:noHBand="0" w:noVBand="1"/>
      </w:tblPr>
      <w:tblGrid>
        <w:gridCol w:w="9629"/>
      </w:tblGrid>
      <w:tr w:rsidR="00E24C6C" w:rsidRPr="00545482" w14:paraId="3C8A2B47" w14:textId="77777777" w:rsidTr="00482505">
        <w:tc>
          <w:tcPr>
            <w:tcW w:w="9629" w:type="dxa"/>
            <w:tcBorders>
              <w:top w:val="single" w:sz="4" w:space="0" w:color="auto"/>
              <w:left w:val="single" w:sz="4" w:space="0" w:color="auto"/>
              <w:bottom w:val="single" w:sz="4" w:space="0" w:color="auto"/>
              <w:right w:val="single" w:sz="4" w:space="0" w:color="auto"/>
            </w:tcBorders>
            <w:hideMark/>
          </w:tcPr>
          <w:p w14:paraId="7DAF0522" w14:textId="77777777" w:rsidR="00E24C6C" w:rsidRDefault="00E24C6C" w:rsidP="00482505">
            <w:pPr>
              <w:pStyle w:val="PL"/>
            </w:pPr>
            <w:r>
              <w:t>openapi: 3.0.0</w:t>
            </w:r>
          </w:p>
          <w:p w14:paraId="3E64F624" w14:textId="77777777" w:rsidR="00E24C6C" w:rsidRDefault="00E24C6C" w:rsidP="00482505">
            <w:pPr>
              <w:pStyle w:val="PL"/>
            </w:pPr>
            <w:r>
              <w:t>info:</w:t>
            </w:r>
          </w:p>
          <w:p w14:paraId="4243A89B" w14:textId="77777777" w:rsidR="00E24C6C" w:rsidRDefault="00E24C6C" w:rsidP="00482505">
            <w:pPr>
              <w:pStyle w:val="PL"/>
            </w:pPr>
            <w:r>
              <w:t xml:space="preserve">  title: 5GMS Data Reporting data types</w:t>
            </w:r>
          </w:p>
          <w:p w14:paraId="38A820DE" w14:textId="5CAB30D0" w:rsidR="00E24C6C" w:rsidRDefault="00E24C6C" w:rsidP="00482505">
            <w:pPr>
              <w:pStyle w:val="PL"/>
            </w:pPr>
            <w:r>
              <w:t xml:space="preserve">  version: 1.0.</w:t>
            </w:r>
            <w:del w:id="2578" w:author="Richard Bradbury" w:date="2023-07-24T18:55:00Z">
              <w:r w:rsidDel="008F3B2A">
                <w:delText>1</w:delText>
              </w:r>
            </w:del>
            <w:ins w:id="2579" w:author="Richard Bradbury" w:date="2023-07-24T18:55:00Z">
              <w:r w:rsidR="008F3B2A">
                <w:t>2</w:t>
              </w:r>
            </w:ins>
          </w:p>
          <w:p w14:paraId="2501C755" w14:textId="77777777" w:rsidR="00E24C6C" w:rsidRDefault="00E24C6C" w:rsidP="00482505">
            <w:pPr>
              <w:pStyle w:val="PL"/>
            </w:pPr>
            <w:r>
              <w:t xml:space="preserve">  description: |</w:t>
            </w:r>
          </w:p>
          <w:p w14:paraId="5048C3D2" w14:textId="77777777" w:rsidR="00E24C6C" w:rsidRDefault="00E24C6C" w:rsidP="00482505">
            <w:pPr>
              <w:pStyle w:val="PL"/>
            </w:pPr>
            <w:r>
              <w:t xml:space="preserve">    5GMS Data Reporting data types</w:t>
            </w:r>
          </w:p>
          <w:p w14:paraId="128D351F" w14:textId="694D02EF" w:rsidR="00E24C6C" w:rsidRDefault="00E24C6C" w:rsidP="00482505">
            <w:pPr>
              <w:pStyle w:val="PL"/>
            </w:pPr>
            <w:r>
              <w:t xml:space="preserve">    © </w:t>
            </w:r>
            <w:del w:id="2580" w:author="Richard Bradbury" w:date="2023-07-24T18:58:00Z">
              <w:r w:rsidDel="004F0D67">
                <w:delText>2023</w:delText>
              </w:r>
            </w:del>
            <w:ins w:id="2581" w:author="Richard Bradbury" w:date="2023-07-24T18:58:00Z">
              <w:r w:rsidR="004F0D67">
                <w:t>2024</w:t>
              </w:r>
            </w:ins>
            <w:r>
              <w:t>, 3GPP Organizational Partners (ARIB, ATIS, CCSA, ETSI, TSDSI, TTA, TTC).</w:t>
            </w:r>
          </w:p>
          <w:p w14:paraId="4E3B93F8" w14:textId="77777777" w:rsidR="00E24C6C" w:rsidRDefault="00E24C6C" w:rsidP="00482505">
            <w:pPr>
              <w:pStyle w:val="PL"/>
            </w:pPr>
            <w:r>
              <w:t xml:space="preserve">    All rights reserved.</w:t>
            </w:r>
          </w:p>
          <w:p w14:paraId="5EA8634A" w14:textId="77777777" w:rsidR="00E24C6C" w:rsidRDefault="00E24C6C" w:rsidP="00482505">
            <w:pPr>
              <w:pStyle w:val="PL"/>
            </w:pPr>
            <w:r>
              <w:t>tags:</w:t>
            </w:r>
          </w:p>
          <w:p w14:paraId="7CF5F1AF" w14:textId="77777777" w:rsidR="00E24C6C" w:rsidRDefault="00E24C6C" w:rsidP="00482505">
            <w:pPr>
              <w:pStyle w:val="PL"/>
            </w:pPr>
            <w:r>
              <w:t xml:space="preserve">  - name: 5GMS Data Reporting data types</w:t>
            </w:r>
          </w:p>
          <w:p w14:paraId="0245C4AF" w14:textId="77777777" w:rsidR="00E24C6C" w:rsidRDefault="00E24C6C" w:rsidP="00482505">
            <w:pPr>
              <w:pStyle w:val="PL"/>
            </w:pPr>
            <w:r>
              <w:t xml:space="preserve">    description: '5G Media Streaming: Data Reporting data types'</w:t>
            </w:r>
          </w:p>
          <w:p w14:paraId="499715A9" w14:textId="77777777" w:rsidR="00E24C6C" w:rsidRDefault="00E24C6C" w:rsidP="00482505">
            <w:pPr>
              <w:pStyle w:val="PL"/>
            </w:pPr>
          </w:p>
          <w:p w14:paraId="4426D50E" w14:textId="77777777" w:rsidR="00E24C6C" w:rsidRDefault="00E24C6C" w:rsidP="00482505">
            <w:pPr>
              <w:pStyle w:val="PL"/>
            </w:pPr>
            <w:r>
              <w:t>externalDocs:</w:t>
            </w:r>
          </w:p>
          <w:p w14:paraId="20C850B5" w14:textId="34E29D46" w:rsidR="00E24C6C" w:rsidRDefault="00E24C6C" w:rsidP="00482505">
            <w:pPr>
              <w:pStyle w:val="PL"/>
            </w:pPr>
            <w:r>
              <w:t xml:space="preserve">  description: 'TS 26.512 </w:t>
            </w:r>
            <w:del w:id="2582" w:author="Richard Bradbury" w:date="2023-07-24T18:56:00Z">
              <w:r w:rsidDel="008F3B2A">
                <w:delText>V</w:delText>
              </w:r>
            </w:del>
            <w:del w:id="2583" w:author="Richard Bradbury" w:date="2023-07-24T18:55:00Z">
              <w:r w:rsidDel="008F3B2A">
                <w:delText>17.4.0</w:delText>
              </w:r>
            </w:del>
            <w:ins w:id="2584" w:author="Richard Bradbury" w:date="2023-07-24T18:56:00Z">
              <w:r w:rsidR="008F3B2A">
                <w:t>V</w:t>
              </w:r>
            </w:ins>
            <w:ins w:id="2585" w:author="Richard Bradbury" w:date="2023-07-24T18:55:00Z">
              <w:r w:rsidR="008F3B2A">
                <w:t>18.0.0</w:t>
              </w:r>
            </w:ins>
            <w:r>
              <w:t>; 5G Media Streaming (5GMS); Protocols'</w:t>
            </w:r>
          </w:p>
          <w:p w14:paraId="3FCCE255" w14:textId="77777777" w:rsidR="00E24C6C" w:rsidRDefault="00E24C6C" w:rsidP="00482505">
            <w:pPr>
              <w:pStyle w:val="PL"/>
            </w:pPr>
            <w:r>
              <w:t xml:space="preserve">  url: 'https://www.3gpp.org/ftp/Specs/archive/26_series/26.512/'</w:t>
            </w:r>
          </w:p>
          <w:p w14:paraId="3213A1A9" w14:textId="77777777" w:rsidR="00E24C6C" w:rsidRDefault="00E24C6C" w:rsidP="00482505">
            <w:pPr>
              <w:pStyle w:val="PL"/>
            </w:pPr>
          </w:p>
          <w:p w14:paraId="362D8E83" w14:textId="77777777" w:rsidR="00E24C6C" w:rsidRDefault="00E24C6C" w:rsidP="00482505">
            <w:pPr>
              <w:pStyle w:val="PL"/>
            </w:pPr>
            <w:r>
              <w:t>paths: {}</w:t>
            </w:r>
          </w:p>
          <w:p w14:paraId="0CC10153" w14:textId="77777777" w:rsidR="00E24C6C" w:rsidRDefault="00E24C6C" w:rsidP="00482505">
            <w:pPr>
              <w:pStyle w:val="PL"/>
            </w:pPr>
          </w:p>
          <w:p w14:paraId="635C7670" w14:textId="77777777" w:rsidR="00E24C6C" w:rsidRDefault="00E24C6C" w:rsidP="00482505">
            <w:pPr>
              <w:pStyle w:val="PL"/>
            </w:pPr>
            <w:r>
              <w:t>components:</w:t>
            </w:r>
          </w:p>
          <w:p w14:paraId="6D3883BF" w14:textId="77777777" w:rsidR="00E24C6C" w:rsidRDefault="00E24C6C" w:rsidP="00482505">
            <w:pPr>
              <w:pStyle w:val="PL"/>
            </w:pPr>
            <w:r>
              <w:t xml:space="preserve">  schemas:</w:t>
            </w:r>
          </w:p>
          <w:p w14:paraId="2C232728" w14:textId="77777777" w:rsidR="00E24C6C" w:rsidRDefault="00E24C6C" w:rsidP="00482505">
            <w:pPr>
              <w:pStyle w:val="PL"/>
              <w:rPr>
                <w:ins w:id="2586" w:author="Richard Bradbury" w:date="2023-07-24T11:29:00Z"/>
              </w:rPr>
            </w:pPr>
            <w:ins w:id="2587" w:author="Richard Bradbury" w:date="2023-07-24T11:29:00Z">
              <w:r>
                <w:lastRenderedPageBreak/>
                <w:t xml:space="preserve">    MediaStreamingSessionIdentification:</w:t>
              </w:r>
            </w:ins>
          </w:p>
          <w:p w14:paraId="5BA1EB3E" w14:textId="77777777" w:rsidR="00E24C6C" w:rsidRDefault="00E24C6C" w:rsidP="00482505">
            <w:pPr>
              <w:pStyle w:val="PL"/>
              <w:rPr>
                <w:ins w:id="2588" w:author="Richard Bradbury" w:date="2023-07-24T11:29:00Z"/>
              </w:rPr>
            </w:pPr>
            <w:ins w:id="2589" w:author="Richard Bradbury" w:date="2023-07-24T11:29:00Z">
              <w:r>
                <w:t xml:space="preserve">      type: object</w:t>
              </w:r>
            </w:ins>
          </w:p>
          <w:p w14:paraId="6DCA8ED3" w14:textId="77777777" w:rsidR="00E24C6C" w:rsidRDefault="00E24C6C" w:rsidP="00482505">
            <w:pPr>
              <w:pStyle w:val="PL"/>
              <w:rPr>
                <w:ins w:id="2590" w:author="Richard Bradbury" w:date="2023-07-24T11:29:00Z"/>
              </w:rPr>
            </w:pPr>
            <w:ins w:id="2591" w:author="Richard Bradbury" w:date="2023-07-24T11:29:00Z">
              <w:r>
                <w:t xml:space="preserve">      required:</w:t>
              </w:r>
            </w:ins>
          </w:p>
          <w:p w14:paraId="0ED624AC" w14:textId="77777777" w:rsidR="00E24C6C" w:rsidRDefault="00E24C6C" w:rsidP="00482505">
            <w:pPr>
              <w:pStyle w:val="PL"/>
              <w:rPr>
                <w:ins w:id="2592" w:author="Richard Bradbury" w:date="2023-07-24T11:29:00Z"/>
              </w:rPr>
            </w:pPr>
            <w:ins w:id="2593" w:author="Richard Bradbury" w:date="2023-07-24T11:29:00Z">
              <w:r>
                <w:t xml:space="preserve">        - sessionI</w:t>
              </w:r>
            </w:ins>
            <w:ins w:id="2594" w:author="Richard Bradbury" w:date="2023-07-24T12:19:00Z">
              <w:r>
                <w:t>d</w:t>
              </w:r>
            </w:ins>
          </w:p>
          <w:p w14:paraId="4849A33D" w14:textId="77777777" w:rsidR="00E24C6C" w:rsidRDefault="00E24C6C" w:rsidP="00482505">
            <w:pPr>
              <w:pStyle w:val="PL"/>
              <w:rPr>
                <w:ins w:id="2595" w:author="Richard Bradbury" w:date="2023-07-24T11:29:00Z"/>
              </w:rPr>
            </w:pPr>
            <w:ins w:id="2596" w:author="Richard Bradbury" w:date="2023-07-24T11:29:00Z">
              <w:r>
                <w:t xml:space="preserve">      properties:</w:t>
              </w:r>
            </w:ins>
          </w:p>
          <w:p w14:paraId="4C08434F" w14:textId="77777777" w:rsidR="00E24C6C" w:rsidRDefault="00E24C6C" w:rsidP="00482505">
            <w:pPr>
              <w:pStyle w:val="PL"/>
              <w:rPr>
                <w:ins w:id="2597" w:author="Richard Bradbury" w:date="2023-07-24T11:29:00Z"/>
              </w:rPr>
            </w:pPr>
            <w:ins w:id="2598" w:author="Richard Bradbury" w:date="2023-07-24T11:29:00Z">
              <w:r>
                <w:t xml:space="preserve">        sessionId:</w:t>
              </w:r>
            </w:ins>
          </w:p>
          <w:p w14:paraId="740B19F8" w14:textId="77777777" w:rsidR="00E24C6C" w:rsidRDefault="00E24C6C" w:rsidP="00482505">
            <w:pPr>
              <w:pStyle w:val="PL"/>
              <w:rPr>
                <w:ins w:id="2599" w:author="Richard Bradbury" w:date="2023-07-24T11:29:00Z"/>
              </w:rPr>
            </w:pPr>
            <w:ins w:id="2600" w:author="Richard Bradbury" w:date="2023-07-24T11:29:00Z">
              <w:r>
                <w:t xml:space="preserve">          </w:t>
              </w:r>
            </w:ins>
            <w:ins w:id="2601" w:author="Richard Bradbury" w:date="2023-07-24T12:18:00Z">
              <w:r w:rsidRPr="007D675D">
                <w:t>$ref: 'TS26512_CommonData.yaml#/components/schemas/MediaStreamingSessionId'</w:t>
              </w:r>
            </w:ins>
          </w:p>
          <w:p w14:paraId="68F02AFD" w14:textId="77777777" w:rsidR="00E24C6C" w:rsidRDefault="00E24C6C" w:rsidP="00482505">
            <w:pPr>
              <w:pStyle w:val="PL"/>
              <w:rPr>
                <w:ins w:id="2602" w:author="Richard Bradbury" w:date="2023-07-24T11:29:00Z"/>
              </w:rPr>
            </w:pPr>
          </w:p>
          <w:p w14:paraId="60AE1B54" w14:textId="77777777" w:rsidR="00E24C6C" w:rsidRDefault="00E24C6C" w:rsidP="00482505">
            <w:pPr>
              <w:pStyle w:val="PL"/>
            </w:pPr>
            <w:r>
              <w:t xml:space="preserve">   </w:t>
            </w:r>
            <w:ins w:id="2603" w:author="Richard Bradbury" w:date="2023-07-24T11:29:00Z">
              <w:r>
                <w:t xml:space="preserve"> </w:t>
              </w:r>
            </w:ins>
            <w:r>
              <w:t>MediaStreamingAccessRecord:</w:t>
            </w:r>
          </w:p>
          <w:p w14:paraId="125B432E" w14:textId="77777777" w:rsidR="00E24C6C" w:rsidRDefault="00E24C6C" w:rsidP="00482505">
            <w:pPr>
              <w:pStyle w:val="PL"/>
            </w:pPr>
            <w:r>
              <w:t xml:space="preserve">      </w:t>
            </w:r>
            <w:del w:id="2604" w:author="Richard Bradbury" w:date="2023-07-24T11:29:00Z">
              <w:r w:rsidDel="00D0557B">
                <w:delText xml:space="preserve"> </w:delText>
              </w:r>
            </w:del>
            <w:r>
              <w:t>allOf:</w:t>
            </w:r>
          </w:p>
          <w:p w14:paraId="522CF122" w14:textId="77777777" w:rsidR="00E24C6C" w:rsidRDefault="00E24C6C" w:rsidP="00482505">
            <w:pPr>
              <w:pStyle w:val="PL"/>
            </w:pPr>
            <w:r>
              <w:t xml:space="preserve">      </w:t>
            </w:r>
            <w:del w:id="2605" w:author="Richard Bradbury" w:date="2023-07-24T11:30:00Z">
              <w:r w:rsidDel="00D0557B">
                <w:delText xml:space="preserve"> </w:delText>
              </w:r>
            </w:del>
            <w:r>
              <w:t xml:space="preserve"> - $ref: 'TS26532_Ndcaf_DataReporting.yaml#/components/schemas/BaseRecord'</w:t>
            </w:r>
          </w:p>
          <w:p w14:paraId="212B92C0" w14:textId="77777777" w:rsidR="00E24C6C" w:rsidRDefault="00E24C6C" w:rsidP="00482505">
            <w:pPr>
              <w:pStyle w:val="PL"/>
              <w:rPr>
                <w:ins w:id="2606" w:author="Richard Bradbury" w:date="2023-07-24T11:23:00Z"/>
              </w:rPr>
            </w:pPr>
            <w:ins w:id="2607" w:author="Richard Bradbury" w:date="2023-07-24T11:23:00Z">
              <w:r>
                <w:t xml:space="preserve">       - $ref: '#/components/schemas/MediaStreamingSessionIdentification'</w:t>
              </w:r>
            </w:ins>
          </w:p>
          <w:p w14:paraId="1FA98AB9" w14:textId="77777777" w:rsidR="00E24C6C" w:rsidRDefault="00E24C6C" w:rsidP="00482505">
            <w:pPr>
              <w:pStyle w:val="PL"/>
              <w:rPr>
                <w:ins w:id="2608" w:author="Richard Bradbury" w:date="2023-07-24T11:23:00Z"/>
              </w:rPr>
            </w:pPr>
            <w:ins w:id="2609" w:author="Richard Bradbury" w:date="2023-07-24T11:23:00Z">
              <w:r>
                <w:t xml:space="preserve">       - $ref: '#/components/schemas/MediaStreamingAccess'</w:t>
              </w:r>
            </w:ins>
          </w:p>
          <w:p w14:paraId="463B8CCF" w14:textId="77777777" w:rsidR="00E24C6C" w:rsidRDefault="00E24C6C" w:rsidP="00482505">
            <w:pPr>
              <w:pStyle w:val="PL"/>
              <w:rPr>
                <w:ins w:id="2610" w:author="Richard Bradbury" w:date="2023-07-24T11:23:00Z"/>
              </w:rPr>
            </w:pPr>
          </w:p>
          <w:p w14:paraId="7595C47A" w14:textId="77777777" w:rsidR="00E24C6C" w:rsidRDefault="00E24C6C" w:rsidP="00482505">
            <w:pPr>
              <w:pStyle w:val="PL"/>
            </w:pPr>
            <w:ins w:id="2611" w:author="Richard Bradbury" w:date="2023-07-24T11:23:00Z">
              <w:r>
                <w:t xml:space="preserve">    MediaStreamingAccess:</w:t>
              </w:r>
            </w:ins>
          </w:p>
          <w:p w14:paraId="0D9F7003" w14:textId="77777777" w:rsidR="00E24C6C" w:rsidRDefault="00E24C6C" w:rsidP="00482505">
            <w:pPr>
              <w:pStyle w:val="PL"/>
            </w:pPr>
            <w:del w:id="2612" w:author="Richard Bradbury" w:date="2023-07-24T11:32:00Z">
              <w:r w:rsidDel="00481AE1">
                <w:delText xml:space="preserve">  </w:delText>
              </w:r>
            </w:del>
            <w:r>
              <w:t xml:space="preserve">      </w:t>
            </w:r>
            <w:del w:id="2613" w:author="Richard Bradbury" w:date="2023-07-24T11:33:00Z">
              <w:r w:rsidDel="00481AE1">
                <w:delText xml:space="preserve">- </w:delText>
              </w:r>
            </w:del>
            <w:r>
              <w:t>type: object</w:t>
            </w:r>
          </w:p>
          <w:p w14:paraId="3898E7F3" w14:textId="77777777" w:rsidR="00E24C6C" w:rsidRDefault="00E24C6C" w:rsidP="00482505">
            <w:pPr>
              <w:pStyle w:val="PL"/>
            </w:pPr>
            <w:r>
              <w:t xml:space="preserve">      </w:t>
            </w:r>
            <w:del w:id="2614" w:author="Richard Bradbury" w:date="2023-07-24T11:33:00Z">
              <w:r w:rsidDel="00481AE1">
                <w:delText xml:space="preserve">    </w:delText>
              </w:r>
            </w:del>
            <w:r>
              <w:t>required:</w:t>
            </w:r>
          </w:p>
          <w:p w14:paraId="5D072C58" w14:textId="77777777" w:rsidR="00E24C6C" w:rsidRDefault="00E24C6C" w:rsidP="00482505">
            <w:pPr>
              <w:pStyle w:val="PL"/>
            </w:pPr>
            <w:r>
              <w:t xml:space="preserve">      </w:t>
            </w:r>
            <w:del w:id="2615" w:author="Richard Bradbury" w:date="2023-07-24T11:33:00Z">
              <w:r w:rsidDel="00481AE1">
                <w:delText xml:space="preserve">    </w:delText>
              </w:r>
            </w:del>
            <w:r>
              <w:t xml:space="preserve">  - mediaStreamHandlerEndpointAddress</w:t>
            </w:r>
          </w:p>
          <w:p w14:paraId="773D085A" w14:textId="77777777" w:rsidR="00E24C6C" w:rsidRDefault="00E24C6C" w:rsidP="00482505">
            <w:pPr>
              <w:pStyle w:val="PL"/>
            </w:pPr>
            <w:r>
              <w:t xml:space="preserve">      </w:t>
            </w:r>
            <w:del w:id="2616" w:author="Richard Bradbury" w:date="2023-07-24T11:33:00Z">
              <w:r w:rsidDel="00481AE1">
                <w:delText xml:space="preserve">    </w:delText>
              </w:r>
            </w:del>
            <w:r>
              <w:t xml:space="preserve">  - applicationServerEndpointAddress</w:t>
            </w:r>
          </w:p>
          <w:p w14:paraId="7B766378" w14:textId="77777777" w:rsidR="00E24C6C" w:rsidRDefault="00E24C6C" w:rsidP="00482505">
            <w:pPr>
              <w:pStyle w:val="PL"/>
            </w:pPr>
            <w:r>
              <w:t xml:space="preserve">      </w:t>
            </w:r>
            <w:del w:id="2617" w:author="Richard Bradbury" w:date="2023-07-24T11:33:00Z">
              <w:r w:rsidDel="00481AE1">
                <w:delText xml:space="preserve">    </w:delText>
              </w:r>
            </w:del>
            <w:r>
              <w:t xml:space="preserve">  - requestMessage</w:t>
            </w:r>
          </w:p>
          <w:p w14:paraId="07D2FFB0" w14:textId="77777777" w:rsidR="00E24C6C" w:rsidRDefault="00E24C6C" w:rsidP="00482505">
            <w:pPr>
              <w:pStyle w:val="PL"/>
            </w:pPr>
            <w:r>
              <w:t xml:space="preserve">      </w:t>
            </w:r>
            <w:del w:id="2618" w:author="Richard Bradbury" w:date="2023-07-24T11:33:00Z">
              <w:r w:rsidDel="00481AE1">
                <w:delText xml:space="preserve">    </w:delText>
              </w:r>
            </w:del>
            <w:r>
              <w:t xml:space="preserve">  - responseMessage</w:t>
            </w:r>
          </w:p>
          <w:p w14:paraId="44A7B79D" w14:textId="77777777" w:rsidR="00E24C6C" w:rsidRDefault="00E24C6C" w:rsidP="00482505">
            <w:pPr>
              <w:pStyle w:val="PL"/>
            </w:pPr>
            <w:r>
              <w:t xml:space="preserve">      </w:t>
            </w:r>
            <w:del w:id="2619" w:author="Richard Bradbury" w:date="2023-07-24T11:33:00Z">
              <w:r w:rsidDel="00481AE1">
                <w:delText xml:space="preserve">    </w:delText>
              </w:r>
            </w:del>
            <w:r>
              <w:t xml:space="preserve">  - processingLatency</w:t>
            </w:r>
          </w:p>
          <w:p w14:paraId="713BD01C" w14:textId="77777777" w:rsidR="00E24C6C" w:rsidRDefault="00E24C6C" w:rsidP="00482505">
            <w:pPr>
              <w:pStyle w:val="PL"/>
            </w:pPr>
            <w:r>
              <w:t xml:space="preserve">      </w:t>
            </w:r>
            <w:del w:id="2620" w:author="Richard Bradbury" w:date="2023-07-24T11:33:00Z">
              <w:r w:rsidDel="00481AE1">
                <w:delText xml:space="preserve">    </w:delText>
              </w:r>
            </w:del>
            <w:r>
              <w:t>properties:</w:t>
            </w:r>
          </w:p>
          <w:p w14:paraId="1EABA65A" w14:textId="77777777" w:rsidR="00E24C6C" w:rsidRDefault="00E24C6C" w:rsidP="00482505">
            <w:pPr>
              <w:pStyle w:val="PL"/>
            </w:pPr>
            <w:r>
              <w:t xml:space="preserve">      </w:t>
            </w:r>
            <w:del w:id="2621" w:author="Richard Bradbury" w:date="2023-07-24T11:34:00Z">
              <w:r w:rsidDel="00481AE1">
                <w:delText xml:space="preserve">    </w:delText>
              </w:r>
            </w:del>
            <w:r>
              <w:t xml:space="preserve">  mediaStreamHandlerEndpointAddress:</w:t>
            </w:r>
          </w:p>
          <w:p w14:paraId="3A199EFE" w14:textId="77777777" w:rsidR="00E24C6C" w:rsidRDefault="00E24C6C" w:rsidP="00482505">
            <w:pPr>
              <w:pStyle w:val="PL"/>
            </w:pPr>
            <w:r>
              <w:t xml:space="preserve">      </w:t>
            </w:r>
            <w:del w:id="2622" w:author="Richard Bradbury" w:date="2023-07-24T11:34:00Z">
              <w:r w:rsidDel="00481AE1">
                <w:delText xml:space="preserve">    </w:delText>
              </w:r>
            </w:del>
            <w:r>
              <w:t xml:space="preserve">    $ref: 'TS26512_CommonData.yaml#/components/schemas/EndpointAddress'</w:t>
            </w:r>
          </w:p>
          <w:p w14:paraId="03F53704" w14:textId="77777777" w:rsidR="00E24C6C" w:rsidRDefault="00E24C6C" w:rsidP="00482505">
            <w:pPr>
              <w:pStyle w:val="PL"/>
            </w:pPr>
            <w:r>
              <w:t xml:space="preserve">      </w:t>
            </w:r>
            <w:del w:id="2623" w:author="Richard Bradbury" w:date="2023-07-24T11:34:00Z">
              <w:r w:rsidDel="00481AE1">
                <w:delText xml:space="preserve">    </w:delText>
              </w:r>
            </w:del>
            <w:r>
              <w:t xml:space="preserve">  applicationServerEndpointAddress:</w:t>
            </w:r>
          </w:p>
          <w:p w14:paraId="714C4587" w14:textId="77777777" w:rsidR="00E24C6C" w:rsidRDefault="00E24C6C" w:rsidP="00482505">
            <w:pPr>
              <w:pStyle w:val="PL"/>
            </w:pPr>
            <w:r>
              <w:t xml:space="preserve">      </w:t>
            </w:r>
            <w:del w:id="2624" w:author="Richard Bradbury" w:date="2023-07-24T11:34:00Z">
              <w:r w:rsidDel="00481AE1">
                <w:delText xml:space="preserve">    </w:delText>
              </w:r>
            </w:del>
            <w:r>
              <w:t xml:space="preserve">    $ref: 'TS26512_CommonData.yaml#/components/schemas/EndpointAddress'</w:t>
            </w:r>
          </w:p>
          <w:p w14:paraId="16144B46" w14:textId="77777777" w:rsidR="00E24C6C" w:rsidDel="00DE2B79" w:rsidRDefault="00E24C6C" w:rsidP="00482505">
            <w:pPr>
              <w:pStyle w:val="PL"/>
              <w:rPr>
                <w:del w:id="2625" w:author="Richard Bradbury" w:date="2023-07-24T12:19:00Z"/>
              </w:rPr>
            </w:pPr>
            <w:del w:id="2626" w:author="Richard Bradbury" w:date="2023-07-24T12:19:00Z">
              <w:r w:rsidDel="00DE2B79">
                <w:delText xml:space="preserve">      </w:delText>
              </w:r>
            </w:del>
            <w:del w:id="2627" w:author="Richard Bradbury" w:date="2023-07-24T11:34:00Z">
              <w:r w:rsidDel="00481AE1">
                <w:delText xml:space="preserve">    </w:delText>
              </w:r>
            </w:del>
            <w:del w:id="2628" w:author="Richard Bradbury" w:date="2023-07-24T12:19:00Z">
              <w:r w:rsidDel="00DE2B79">
                <w:delText xml:space="preserve">  sessionIdentifier:</w:delText>
              </w:r>
            </w:del>
          </w:p>
          <w:p w14:paraId="23988064" w14:textId="77777777" w:rsidR="00E24C6C" w:rsidDel="00DE2B79" w:rsidRDefault="00E24C6C" w:rsidP="00482505">
            <w:pPr>
              <w:pStyle w:val="PL"/>
              <w:rPr>
                <w:del w:id="2629" w:author="Richard Bradbury" w:date="2023-07-24T12:19:00Z"/>
              </w:rPr>
            </w:pPr>
            <w:del w:id="2630" w:author="Richard Bradbury" w:date="2023-07-24T12:19:00Z">
              <w:r w:rsidDel="00DE2B79">
                <w:delText xml:space="preserve">      </w:delText>
              </w:r>
            </w:del>
            <w:del w:id="2631" w:author="Richard Bradbury" w:date="2023-07-24T11:34:00Z">
              <w:r w:rsidDel="00481AE1">
                <w:delText xml:space="preserve">    </w:delText>
              </w:r>
            </w:del>
            <w:del w:id="2632" w:author="Richard Bradbury" w:date="2023-07-24T12:19:00Z">
              <w:r w:rsidDel="00DE2B79">
                <w:delText xml:space="preserve">    type: string</w:delText>
              </w:r>
            </w:del>
          </w:p>
          <w:p w14:paraId="2C824C81" w14:textId="77777777" w:rsidR="00E24C6C" w:rsidRDefault="00E24C6C" w:rsidP="00482505">
            <w:pPr>
              <w:pStyle w:val="PL"/>
            </w:pPr>
            <w:r>
              <w:t xml:space="preserve">      </w:t>
            </w:r>
            <w:del w:id="2633" w:author="Richard Bradbury" w:date="2023-07-24T11:34:00Z">
              <w:r w:rsidDel="00481AE1">
                <w:delText xml:space="preserve">    </w:delText>
              </w:r>
            </w:del>
            <w:r>
              <w:t xml:space="preserve">  requestMessage:</w:t>
            </w:r>
          </w:p>
          <w:p w14:paraId="1DBDB1FA" w14:textId="77777777" w:rsidR="00E24C6C" w:rsidRDefault="00E24C6C" w:rsidP="00482505">
            <w:pPr>
              <w:pStyle w:val="PL"/>
            </w:pPr>
            <w:r>
              <w:t xml:space="preserve">      </w:t>
            </w:r>
            <w:del w:id="2634" w:author="Richard Bradbury" w:date="2023-07-24T11:34:00Z">
              <w:r w:rsidDel="00481AE1">
                <w:delText xml:space="preserve">    </w:delText>
              </w:r>
            </w:del>
            <w:r>
              <w:t xml:space="preserve">    type: object</w:t>
            </w:r>
          </w:p>
          <w:p w14:paraId="116197BE" w14:textId="77777777" w:rsidR="00E24C6C" w:rsidRDefault="00E24C6C" w:rsidP="00482505">
            <w:pPr>
              <w:pStyle w:val="PL"/>
            </w:pPr>
            <w:r>
              <w:t xml:space="preserve">      </w:t>
            </w:r>
            <w:del w:id="2635" w:author="Richard Bradbury" w:date="2023-07-24T11:34:00Z">
              <w:r w:rsidDel="00481AE1">
                <w:delText xml:space="preserve">    </w:delText>
              </w:r>
            </w:del>
            <w:r>
              <w:t xml:space="preserve">    required:</w:t>
            </w:r>
          </w:p>
          <w:p w14:paraId="68071848" w14:textId="77777777" w:rsidR="00E24C6C" w:rsidRDefault="00E24C6C" w:rsidP="00482505">
            <w:pPr>
              <w:pStyle w:val="PL"/>
            </w:pPr>
            <w:r>
              <w:t xml:space="preserve">      </w:t>
            </w:r>
            <w:del w:id="2636" w:author="Richard Bradbury" w:date="2023-07-24T11:34:00Z">
              <w:r w:rsidDel="00481AE1">
                <w:delText xml:space="preserve">    </w:delText>
              </w:r>
            </w:del>
            <w:r>
              <w:t xml:space="preserve">      - method</w:t>
            </w:r>
          </w:p>
          <w:p w14:paraId="733B6E33" w14:textId="77777777" w:rsidR="00E24C6C" w:rsidRDefault="00E24C6C" w:rsidP="00482505">
            <w:pPr>
              <w:pStyle w:val="PL"/>
            </w:pPr>
            <w:r>
              <w:t xml:space="preserve">      </w:t>
            </w:r>
            <w:del w:id="2637" w:author="Richard Bradbury" w:date="2023-07-24T11:34:00Z">
              <w:r w:rsidDel="00481AE1">
                <w:delText xml:space="preserve">    </w:delText>
              </w:r>
            </w:del>
            <w:r>
              <w:t xml:space="preserve">      - url</w:t>
            </w:r>
          </w:p>
          <w:p w14:paraId="49FF97E2" w14:textId="77777777" w:rsidR="00E24C6C" w:rsidRDefault="00E24C6C" w:rsidP="00482505">
            <w:pPr>
              <w:pStyle w:val="PL"/>
            </w:pPr>
            <w:r>
              <w:t xml:space="preserve">      </w:t>
            </w:r>
            <w:del w:id="2638" w:author="Richard Bradbury" w:date="2023-07-24T11:34:00Z">
              <w:r w:rsidDel="00481AE1">
                <w:delText xml:space="preserve">    </w:delText>
              </w:r>
            </w:del>
            <w:r>
              <w:t xml:space="preserve">      - protocolVersion</w:t>
            </w:r>
          </w:p>
          <w:p w14:paraId="6D728E98" w14:textId="77777777" w:rsidR="00E24C6C" w:rsidRDefault="00E24C6C" w:rsidP="00482505">
            <w:pPr>
              <w:pStyle w:val="PL"/>
            </w:pPr>
            <w:r>
              <w:t xml:space="preserve">      </w:t>
            </w:r>
            <w:del w:id="2639" w:author="Richard Bradbury" w:date="2023-07-24T11:34:00Z">
              <w:r w:rsidDel="00481AE1">
                <w:delText xml:space="preserve">    </w:delText>
              </w:r>
            </w:del>
            <w:r>
              <w:t xml:space="preserve">      - size</w:t>
            </w:r>
          </w:p>
          <w:p w14:paraId="5ED540B9" w14:textId="77777777" w:rsidR="00E24C6C" w:rsidRDefault="00E24C6C" w:rsidP="00482505">
            <w:pPr>
              <w:pStyle w:val="PL"/>
            </w:pPr>
            <w:r>
              <w:t xml:space="preserve">      </w:t>
            </w:r>
            <w:del w:id="2640" w:author="Richard Bradbury" w:date="2023-07-24T11:34:00Z">
              <w:r w:rsidDel="00481AE1">
                <w:delText xml:space="preserve">    </w:delText>
              </w:r>
            </w:del>
            <w:r>
              <w:t xml:space="preserve">      - bodySize</w:t>
            </w:r>
          </w:p>
          <w:p w14:paraId="3620DB70" w14:textId="77777777" w:rsidR="00E24C6C" w:rsidRDefault="00E24C6C" w:rsidP="00482505">
            <w:pPr>
              <w:pStyle w:val="PL"/>
            </w:pPr>
            <w:r>
              <w:t xml:space="preserve">      </w:t>
            </w:r>
            <w:del w:id="2641" w:author="Richard Bradbury" w:date="2023-07-24T11:34:00Z">
              <w:r w:rsidDel="00481AE1">
                <w:delText xml:space="preserve">    </w:delText>
              </w:r>
            </w:del>
            <w:r>
              <w:t xml:space="preserve">    properties:</w:t>
            </w:r>
          </w:p>
          <w:p w14:paraId="258F368C" w14:textId="77777777" w:rsidR="00E24C6C" w:rsidRDefault="00E24C6C" w:rsidP="00482505">
            <w:pPr>
              <w:pStyle w:val="PL"/>
            </w:pPr>
            <w:r>
              <w:t xml:space="preserve">      </w:t>
            </w:r>
            <w:del w:id="2642" w:author="Richard Bradbury" w:date="2023-07-24T11:34:00Z">
              <w:r w:rsidDel="00481AE1">
                <w:delText xml:space="preserve">    </w:delText>
              </w:r>
            </w:del>
            <w:r>
              <w:t xml:space="preserve">      method:</w:t>
            </w:r>
          </w:p>
          <w:p w14:paraId="022C710E" w14:textId="77777777" w:rsidR="00E24C6C" w:rsidRDefault="00E24C6C" w:rsidP="00482505">
            <w:pPr>
              <w:pStyle w:val="PL"/>
            </w:pPr>
            <w:r>
              <w:t xml:space="preserve">      </w:t>
            </w:r>
            <w:del w:id="2643" w:author="Richard Bradbury" w:date="2023-07-24T11:34:00Z">
              <w:r w:rsidDel="00481AE1">
                <w:delText xml:space="preserve">    </w:delText>
              </w:r>
            </w:del>
            <w:r>
              <w:t xml:space="preserve">        type: string</w:t>
            </w:r>
          </w:p>
          <w:p w14:paraId="7DF9D18A" w14:textId="77777777" w:rsidR="00E24C6C" w:rsidRDefault="00E24C6C" w:rsidP="00482505">
            <w:pPr>
              <w:pStyle w:val="PL"/>
            </w:pPr>
            <w:r>
              <w:t xml:space="preserve">      </w:t>
            </w:r>
            <w:del w:id="2644" w:author="Richard Bradbury" w:date="2023-07-24T11:34:00Z">
              <w:r w:rsidDel="00481AE1">
                <w:delText xml:space="preserve">    </w:delText>
              </w:r>
            </w:del>
            <w:r>
              <w:t xml:space="preserve">      url:</w:t>
            </w:r>
          </w:p>
          <w:p w14:paraId="73E8A8D2" w14:textId="77777777" w:rsidR="00E24C6C" w:rsidRDefault="00E24C6C" w:rsidP="00482505">
            <w:pPr>
              <w:pStyle w:val="PL"/>
            </w:pPr>
            <w:r>
              <w:t xml:space="preserve">      </w:t>
            </w:r>
            <w:del w:id="2645" w:author="Richard Bradbury" w:date="2023-07-24T11:34:00Z">
              <w:r w:rsidDel="00481AE1">
                <w:delText xml:space="preserve">    </w:delText>
              </w:r>
            </w:del>
            <w:r>
              <w:t xml:space="preserve">        $ref: 'TS26512_CommonData.yaml#/components/schemas/AbsoluteUrl'</w:t>
            </w:r>
          </w:p>
          <w:p w14:paraId="3FA183A4" w14:textId="77777777" w:rsidR="00E24C6C" w:rsidRDefault="00E24C6C" w:rsidP="00482505">
            <w:pPr>
              <w:pStyle w:val="PL"/>
            </w:pPr>
            <w:r>
              <w:t xml:space="preserve">      </w:t>
            </w:r>
            <w:del w:id="2646" w:author="Richard Bradbury" w:date="2023-07-24T11:34:00Z">
              <w:r w:rsidDel="00481AE1">
                <w:delText xml:space="preserve">  </w:delText>
              </w:r>
            </w:del>
            <w:del w:id="2647" w:author="Richard Bradbury" w:date="2023-07-24T11:35:00Z">
              <w:r w:rsidDel="00481AE1">
                <w:delText xml:space="preserve">  </w:delText>
              </w:r>
            </w:del>
            <w:r>
              <w:t xml:space="preserve">      protocolVersion:</w:t>
            </w:r>
          </w:p>
          <w:p w14:paraId="3243EE17" w14:textId="77777777" w:rsidR="00E24C6C" w:rsidRDefault="00E24C6C" w:rsidP="00482505">
            <w:pPr>
              <w:pStyle w:val="PL"/>
            </w:pPr>
            <w:r>
              <w:t xml:space="preserve">      </w:t>
            </w:r>
            <w:del w:id="2648" w:author="Richard Bradbury" w:date="2023-07-24T11:35:00Z">
              <w:r w:rsidDel="00481AE1">
                <w:delText xml:space="preserve">    </w:delText>
              </w:r>
            </w:del>
            <w:r>
              <w:t xml:space="preserve">        type: string</w:t>
            </w:r>
          </w:p>
          <w:p w14:paraId="7311B514" w14:textId="77777777" w:rsidR="00E24C6C" w:rsidRDefault="00E24C6C" w:rsidP="00482505">
            <w:pPr>
              <w:pStyle w:val="PL"/>
            </w:pPr>
            <w:r>
              <w:t xml:space="preserve">      </w:t>
            </w:r>
            <w:del w:id="2649" w:author="Richard Bradbury" w:date="2023-07-24T11:35:00Z">
              <w:r w:rsidDel="00481AE1">
                <w:delText xml:space="preserve">    </w:delText>
              </w:r>
            </w:del>
            <w:r>
              <w:t xml:space="preserve">      range:</w:t>
            </w:r>
          </w:p>
          <w:p w14:paraId="095CC079" w14:textId="77777777" w:rsidR="00E24C6C" w:rsidRDefault="00E24C6C" w:rsidP="00482505">
            <w:pPr>
              <w:pStyle w:val="PL"/>
            </w:pPr>
            <w:r>
              <w:t xml:space="preserve">      </w:t>
            </w:r>
            <w:del w:id="2650" w:author="Richard Bradbury" w:date="2023-07-24T11:35:00Z">
              <w:r w:rsidDel="00481AE1">
                <w:delText xml:space="preserve">    </w:delText>
              </w:r>
            </w:del>
            <w:r>
              <w:t xml:space="preserve">        type: string</w:t>
            </w:r>
          </w:p>
          <w:p w14:paraId="46508D57" w14:textId="77777777" w:rsidR="00E24C6C" w:rsidRDefault="00E24C6C" w:rsidP="00482505">
            <w:pPr>
              <w:pStyle w:val="PL"/>
            </w:pPr>
            <w:r>
              <w:t xml:space="preserve">      </w:t>
            </w:r>
            <w:del w:id="2651" w:author="Richard Bradbury" w:date="2023-07-24T11:35:00Z">
              <w:r w:rsidDel="00481AE1">
                <w:delText xml:space="preserve">    </w:delText>
              </w:r>
            </w:del>
            <w:r>
              <w:t xml:space="preserve">      size:</w:t>
            </w:r>
          </w:p>
          <w:p w14:paraId="1B4B22F7" w14:textId="77777777" w:rsidR="00E24C6C" w:rsidRDefault="00E24C6C" w:rsidP="00482505">
            <w:pPr>
              <w:pStyle w:val="PL"/>
            </w:pPr>
            <w:r>
              <w:t xml:space="preserve">      </w:t>
            </w:r>
            <w:del w:id="2652" w:author="Richard Bradbury" w:date="2023-07-24T11:35:00Z">
              <w:r w:rsidDel="00481AE1">
                <w:delText xml:space="preserve">    </w:delText>
              </w:r>
            </w:del>
            <w:r>
              <w:t xml:space="preserve">        $ref: 'TS29571_CommonData.yaml#/components/schemas/Uinteger'</w:t>
            </w:r>
          </w:p>
          <w:p w14:paraId="2C8927D6" w14:textId="77777777" w:rsidR="00E24C6C" w:rsidRDefault="00E24C6C" w:rsidP="00482505">
            <w:pPr>
              <w:pStyle w:val="PL"/>
            </w:pPr>
            <w:r>
              <w:t xml:space="preserve">      </w:t>
            </w:r>
            <w:del w:id="2653" w:author="Richard Bradbury" w:date="2023-07-24T11:35:00Z">
              <w:r w:rsidDel="00481AE1">
                <w:delText xml:space="preserve">    </w:delText>
              </w:r>
            </w:del>
            <w:r>
              <w:t xml:space="preserve">      bodySize:</w:t>
            </w:r>
          </w:p>
          <w:p w14:paraId="24CA08DF" w14:textId="77777777" w:rsidR="00E24C6C" w:rsidRDefault="00E24C6C" w:rsidP="00482505">
            <w:pPr>
              <w:pStyle w:val="PL"/>
            </w:pPr>
            <w:r>
              <w:t xml:space="preserve">      </w:t>
            </w:r>
            <w:del w:id="2654" w:author="Richard Bradbury" w:date="2023-07-24T11:35:00Z">
              <w:r w:rsidDel="00481AE1">
                <w:delText xml:space="preserve">    </w:delText>
              </w:r>
            </w:del>
            <w:r>
              <w:t xml:space="preserve">        $ref: 'TS29571_CommonData.yaml#/components/schemas/Uinteger'</w:t>
            </w:r>
          </w:p>
          <w:p w14:paraId="75C31B77" w14:textId="77777777" w:rsidR="00E24C6C" w:rsidRDefault="00E24C6C" w:rsidP="00482505">
            <w:pPr>
              <w:pStyle w:val="PL"/>
            </w:pPr>
            <w:r>
              <w:t xml:space="preserve">      </w:t>
            </w:r>
            <w:del w:id="2655" w:author="Richard Bradbury" w:date="2023-07-24T11:35:00Z">
              <w:r w:rsidDel="00481AE1">
                <w:delText xml:space="preserve">    </w:delText>
              </w:r>
            </w:del>
            <w:r>
              <w:t xml:space="preserve">      contentType:</w:t>
            </w:r>
          </w:p>
          <w:p w14:paraId="590196DF" w14:textId="77777777" w:rsidR="00E24C6C" w:rsidRDefault="00E24C6C" w:rsidP="00482505">
            <w:pPr>
              <w:pStyle w:val="PL"/>
            </w:pPr>
            <w:r>
              <w:t xml:space="preserve">      </w:t>
            </w:r>
            <w:del w:id="2656" w:author="Richard Bradbury" w:date="2023-07-24T11:35:00Z">
              <w:r w:rsidDel="00481AE1">
                <w:delText xml:space="preserve">    </w:delText>
              </w:r>
            </w:del>
            <w:r>
              <w:t xml:space="preserve">        type: string</w:t>
            </w:r>
          </w:p>
          <w:p w14:paraId="2D05BF8E" w14:textId="77777777" w:rsidR="00E24C6C" w:rsidRDefault="00E24C6C" w:rsidP="00482505">
            <w:pPr>
              <w:pStyle w:val="PL"/>
            </w:pPr>
            <w:r>
              <w:t xml:space="preserve">      </w:t>
            </w:r>
            <w:del w:id="2657" w:author="Richard Bradbury" w:date="2023-07-24T11:35:00Z">
              <w:r w:rsidDel="00481AE1">
                <w:delText xml:space="preserve">    </w:delText>
              </w:r>
            </w:del>
            <w:r>
              <w:t xml:space="preserve">      userAgent:</w:t>
            </w:r>
          </w:p>
          <w:p w14:paraId="50927C8F" w14:textId="77777777" w:rsidR="00E24C6C" w:rsidRDefault="00E24C6C" w:rsidP="00482505">
            <w:pPr>
              <w:pStyle w:val="PL"/>
            </w:pPr>
            <w:r>
              <w:t xml:space="preserve">      </w:t>
            </w:r>
            <w:del w:id="2658" w:author="Richard Bradbury" w:date="2023-07-24T11:35:00Z">
              <w:r w:rsidDel="00481AE1">
                <w:delText xml:space="preserve">    </w:delText>
              </w:r>
            </w:del>
            <w:r>
              <w:t xml:space="preserve">        type: string</w:t>
            </w:r>
          </w:p>
          <w:p w14:paraId="1EC148DA" w14:textId="77777777" w:rsidR="00E24C6C" w:rsidRDefault="00E24C6C" w:rsidP="00482505">
            <w:pPr>
              <w:pStyle w:val="PL"/>
            </w:pPr>
            <w:r>
              <w:t xml:space="preserve">      </w:t>
            </w:r>
            <w:del w:id="2659" w:author="Richard Bradbury" w:date="2023-07-24T11:35:00Z">
              <w:r w:rsidDel="00481AE1">
                <w:delText xml:space="preserve">    </w:delText>
              </w:r>
            </w:del>
            <w:r>
              <w:t xml:space="preserve">      userIdentity:</w:t>
            </w:r>
          </w:p>
          <w:p w14:paraId="781490EF" w14:textId="77777777" w:rsidR="00E24C6C" w:rsidRDefault="00E24C6C" w:rsidP="00482505">
            <w:pPr>
              <w:pStyle w:val="PL"/>
            </w:pPr>
            <w:r>
              <w:t xml:space="preserve">      </w:t>
            </w:r>
            <w:del w:id="2660" w:author="Richard Bradbury" w:date="2023-07-24T11:35:00Z">
              <w:r w:rsidDel="00481AE1">
                <w:delText xml:space="preserve">    </w:delText>
              </w:r>
            </w:del>
            <w:r>
              <w:t xml:space="preserve">        type: string</w:t>
            </w:r>
          </w:p>
          <w:p w14:paraId="48091470" w14:textId="77777777" w:rsidR="00E24C6C" w:rsidRDefault="00E24C6C" w:rsidP="00482505">
            <w:pPr>
              <w:pStyle w:val="PL"/>
            </w:pPr>
            <w:r>
              <w:t xml:space="preserve">      </w:t>
            </w:r>
            <w:del w:id="2661" w:author="Richard Bradbury" w:date="2023-07-24T11:35:00Z">
              <w:r w:rsidDel="00481AE1">
                <w:delText xml:space="preserve">    </w:delText>
              </w:r>
            </w:del>
            <w:r>
              <w:t xml:space="preserve">      referer:</w:t>
            </w:r>
          </w:p>
          <w:p w14:paraId="1F61F105" w14:textId="77777777" w:rsidR="00E24C6C" w:rsidRDefault="00E24C6C" w:rsidP="00482505">
            <w:pPr>
              <w:pStyle w:val="PL"/>
            </w:pPr>
            <w:r>
              <w:t xml:space="preserve">      </w:t>
            </w:r>
            <w:del w:id="2662" w:author="Richard Bradbury" w:date="2023-07-24T11:35:00Z">
              <w:r w:rsidDel="00481AE1">
                <w:delText xml:space="preserve">    </w:delText>
              </w:r>
            </w:del>
            <w:r>
              <w:t xml:space="preserve">        $ref: 'TS26512_CommonData.yaml#/components/schemas/AbsoluteUrl'</w:t>
            </w:r>
          </w:p>
          <w:p w14:paraId="0B68089D" w14:textId="77777777" w:rsidR="00E24C6C" w:rsidRDefault="00E24C6C" w:rsidP="00482505">
            <w:pPr>
              <w:pStyle w:val="PL"/>
            </w:pPr>
            <w:r>
              <w:t xml:space="preserve">      </w:t>
            </w:r>
            <w:del w:id="2663" w:author="Richard Bradbury" w:date="2023-07-24T11:36:00Z">
              <w:r w:rsidDel="00481AE1">
                <w:delText xml:space="preserve">    </w:delText>
              </w:r>
            </w:del>
            <w:r>
              <w:t xml:space="preserve">  cacheStatus:</w:t>
            </w:r>
          </w:p>
          <w:p w14:paraId="311F2090" w14:textId="77777777" w:rsidR="00E24C6C" w:rsidRDefault="00E24C6C" w:rsidP="00482505">
            <w:pPr>
              <w:pStyle w:val="PL"/>
            </w:pPr>
            <w:r>
              <w:t xml:space="preserve">      </w:t>
            </w:r>
            <w:del w:id="2664" w:author="Richard Bradbury" w:date="2023-07-24T11:36:00Z">
              <w:r w:rsidDel="00481AE1">
                <w:delText xml:space="preserve">    </w:delText>
              </w:r>
            </w:del>
            <w:r>
              <w:t xml:space="preserve">    $ref: 'TS26512_CommonData.yaml#/components/schemas/CacheStatus'</w:t>
            </w:r>
          </w:p>
          <w:p w14:paraId="123110A1" w14:textId="77777777" w:rsidR="00E24C6C" w:rsidRDefault="00E24C6C" w:rsidP="00482505">
            <w:pPr>
              <w:pStyle w:val="PL"/>
            </w:pPr>
            <w:r>
              <w:t xml:space="preserve">      </w:t>
            </w:r>
            <w:del w:id="2665" w:author="Richard Bradbury" w:date="2023-07-24T11:36:00Z">
              <w:r w:rsidDel="00481AE1">
                <w:delText xml:space="preserve">    </w:delText>
              </w:r>
            </w:del>
            <w:r>
              <w:t xml:space="preserve">  responseMessage:</w:t>
            </w:r>
          </w:p>
          <w:p w14:paraId="7F579B92" w14:textId="77777777" w:rsidR="00E24C6C" w:rsidRDefault="00E24C6C" w:rsidP="00482505">
            <w:pPr>
              <w:pStyle w:val="PL"/>
            </w:pPr>
            <w:r>
              <w:t xml:space="preserve">      </w:t>
            </w:r>
            <w:del w:id="2666" w:author="Richard Bradbury" w:date="2023-07-24T11:36:00Z">
              <w:r w:rsidDel="00481AE1">
                <w:delText xml:space="preserve">    </w:delText>
              </w:r>
            </w:del>
            <w:r>
              <w:t xml:space="preserve">    type: object</w:t>
            </w:r>
          </w:p>
          <w:p w14:paraId="5EF81AE3" w14:textId="77777777" w:rsidR="00E24C6C" w:rsidRDefault="00E24C6C" w:rsidP="00482505">
            <w:pPr>
              <w:pStyle w:val="PL"/>
            </w:pPr>
            <w:r>
              <w:t xml:space="preserve">      </w:t>
            </w:r>
            <w:del w:id="2667" w:author="Richard Bradbury" w:date="2023-07-24T11:36:00Z">
              <w:r w:rsidDel="00481AE1">
                <w:delText xml:space="preserve">    </w:delText>
              </w:r>
            </w:del>
            <w:r>
              <w:t xml:space="preserve">    required:</w:t>
            </w:r>
          </w:p>
          <w:p w14:paraId="6F2C5133" w14:textId="77777777" w:rsidR="00E24C6C" w:rsidRDefault="00E24C6C" w:rsidP="00482505">
            <w:pPr>
              <w:pStyle w:val="PL"/>
            </w:pPr>
            <w:r>
              <w:t xml:space="preserve">      </w:t>
            </w:r>
            <w:del w:id="2668" w:author="Richard Bradbury" w:date="2023-07-24T11:37:00Z">
              <w:r w:rsidDel="00481AE1">
                <w:delText xml:space="preserve">    </w:delText>
              </w:r>
            </w:del>
            <w:r>
              <w:t xml:space="preserve">      - responseCode</w:t>
            </w:r>
          </w:p>
          <w:p w14:paraId="12341076" w14:textId="77777777" w:rsidR="00E24C6C" w:rsidRDefault="00E24C6C" w:rsidP="00482505">
            <w:pPr>
              <w:pStyle w:val="PL"/>
            </w:pPr>
            <w:r>
              <w:t xml:space="preserve">      </w:t>
            </w:r>
            <w:del w:id="2669" w:author="Richard Bradbury" w:date="2023-07-24T11:37:00Z">
              <w:r w:rsidDel="00481AE1">
                <w:delText xml:space="preserve">    </w:delText>
              </w:r>
            </w:del>
            <w:r>
              <w:t xml:space="preserve">      - size</w:t>
            </w:r>
          </w:p>
          <w:p w14:paraId="726826F3" w14:textId="77777777" w:rsidR="00E24C6C" w:rsidRDefault="00E24C6C" w:rsidP="00482505">
            <w:pPr>
              <w:pStyle w:val="PL"/>
            </w:pPr>
            <w:r>
              <w:t xml:space="preserve">      </w:t>
            </w:r>
            <w:del w:id="2670" w:author="Richard Bradbury" w:date="2023-07-24T11:37:00Z">
              <w:r w:rsidDel="00481AE1">
                <w:delText xml:space="preserve">    </w:delText>
              </w:r>
            </w:del>
            <w:r>
              <w:t xml:space="preserve">      - bodySize</w:t>
            </w:r>
          </w:p>
          <w:p w14:paraId="20AB3F4D" w14:textId="77777777" w:rsidR="00E24C6C" w:rsidRDefault="00E24C6C" w:rsidP="00482505">
            <w:pPr>
              <w:pStyle w:val="PL"/>
            </w:pPr>
            <w:r>
              <w:t xml:space="preserve">      </w:t>
            </w:r>
            <w:del w:id="2671" w:author="Richard Bradbury" w:date="2023-07-24T11:37:00Z">
              <w:r w:rsidDel="00481AE1">
                <w:delText xml:space="preserve">    </w:delText>
              </w:r>
            </w:del>
            <w:r>
              <w:t xml:space="preserve">    properties:</w:t>
            </w:r>
          </w:p>
          <w:p w14:paraId="64A82CBC" w14:textId="77777777" w:rsidR="00E24C6C" w:rsidRDefault="00E24C6C" w:rsidP="00482505">
            <w:pPr>
              <w:pStyle w:val="PL"/>
            </w:pPr>
            <w:r>
              <w:t xml:space="preserve">      </w:t>
            </w:r>
            <w:del w:id="2672" w:author="Richard Bradbury" w:date="2023-07-24T11:37:00Z">
              <w:r w:rsidDel="00481AE1">
                <w:delText xml:space="preserve">    </w:delText>
              </w:r>
            </w:del>
            <w:r>
              <w:t xml:space="preserve">      responseCode:</w:t>
            </w:r>
          </w:p>
          <w:p w14:paraId="22C9183E" w14:textId="77777777" w:rsidR="00E24C6C" w:rsidRDefault="00E24C6C" w:rsidP="00482505">
            <w:pPr>
              <w:pStyle w:val="PL"/>
            </w:pPr>
            <w:r>
              <w:t xml:space="preserve">      </w:t>
            </w:r>
            <w:del w:id="2673" w:author="Richard Bradbury" w:date="2023-07-24T11:37:00Z">
              <w:r w:rsidDel="00481AE1">
                <w:delText xml:space="preserve">    </w:delText>
              </w:r>
            </w:del>
            <w:r>
              <w:t xml:space="preserve">        $ref: 'TS29571_CommonData.yaml#/components/schemas/Uinteger'</w:t>
            </w:r>
          </w:p>
          <w:p w14:paraId="17B3C43D" w14:textId="77777777" w:rsidR="00E24C6C" w:rsidRDefault="00E24C6C" w:rsidP="00482505">
            <w:pPr>
              <w:pStyle w:val="PL"/>
            </w:pPr>
            <w:r>
              <w:t xml:space="preserve">      </w:t>
            </w:r>
            <w:del w:id="2674" w:author="Richard Bradbury" w:date="2023-07-24T11:38:00Z">
              <w:r w:rsidDel="00481AE1">
                <w:delText xml:space="preserve">    </w:delText>
              </w:r>
            </w:del>
            <w:r>
              <w:t xml:space="preserve">      size:</w:t>
            </w:r>
          </w:p>
          <w:p w14:paraId="667C1719" w14:textId="77777777" w:rsidR="00E24C6C" w:rsidRDefault="00E24C6C" w:rsidP="00482505">
            <w:pPr>
              <w:pStyle w:val="PL"/>
            </w:pPr>
            <w:r>
              <w:t xml:space="preserve">      </w:t>
            </w:r>
            <w:del w:id="2675" w:author="Richard Bradbury" w:date="2023-07-24T11:38:00Z">
              <w:r w:rsidDel="00481AE1">
                <w:delText xml:space="preserve">    </w:delText>
              </w:r>
            </w:del>
            <w:r>
              <w:t xml:space="preserve">        $ref: 'TS29571_CommonData.yaml#/components/schemas/Uinteger'</w:t>
            </w:r>
          </w:p>
          <w:p w14:paraId="418F0A1A" w14:textId="77777777" w:rsidR="00E24C6C" w:rsidRDefault="00E24C6C" w:rsidP="00482505">
            <w:pPr>
              <w:pStyle w:val="PL"/>
            </w:pPr>
            <w:r>
              <w:t xml:space="preserve">      </w:t>
            </w:r>
            <w:del w:id="2676" w:author="Richard Bradbury" w:date="2023-07-24T11:38:00Z">
              <w:r w:rsidDel="00481AE1">
                <w:delText xml:space="preserve">    </w:delText>
              </w:r>
            </w:del>
            <w:r>
              <w:t xml:space="preserve">      bodySize:</w:t>
            </w:r>
          </w:p>
          <w:p w14:paraId="27835021" w14:textId="77777777" w:rsidR="00E24C6C" w:rsidRDefault="00E24C6C" w:rsidP="00482505">
            <w:pPr>
              <w:pStyle w:val="PL"/>
            </w:pPr>
            <w:r>
              <w:t xml:space="preserve">      </w:t>
            </w:r>
            <w:del w:id="2677" w:author="Richard Bradbury" w:date="2023-07-24T11:38:00Z">
              <w:r w:rsidDel="00481AE1">
                <w:delText xml:space="preserve">    </w:delText>
              </w:r>
            </w:del>
            <w:r>
              <w:t xml:space="preserve">        $ref: 'TS29571_CommonData.yaml#/components/schemas/Uinteger'</w:t>
            </w:r>
          </w:p>
          <w:p w14:paraId="73A5BCCE" w14:textId="77777777" w:rsidR="00E24C6C" w:rsidRDefault="00E24C6C" w:rsidP="00482505">
            <w:pPr>
              <w:pStyle w:val="PL"/>
            </w:pPr>
            <w:r>
              <w:t xml:space="preserve">      </w:t>
            </w:r>
            <w:del w:id="2678" w:author="Richard Bradbury" w:date="2023-07-24T11:38:00Z">
              <w:r w:rsidDel="00481AE1">
                <w:delText xml:space="preserve">    </w:delText>
              </w:r>
            </w:del>
            <w:r>
              <w:t xml:space="preserve">      contentType:</w:t>
            </w:r>
          </w:p>
          <w:p w14:paraId="38491B3B" w14:textId="77777777" w:rsidR="00E24C6C" w:rsidRDefault="00E24C6C" w:rsidP="00482505">
            <w:pPr>
              <w:pStyle w:val="PL"/>
            </w:pPr>
            <w:r>
              <w:t xml:space="preserve">      </w:t>
            </w:r>
            <w:del w:id="2679" w:author="Richard Bradbury" w:date="2023-07-24T11:43:00Z">
              <w:r w:rsidDel="00481AE1">
                <w:delText xml:space="preserve">    </w:delText>
              </w:r>
            </w:del>
            <w:r>
              <w:t xml:space="preserve">        type: string</w:t>
            </w:r>
          </w:p>
          <w:p w14:paraId="67A66B97" w14:textId="77777777" w:rsidR="00E24C6C" w:rsidRDefault="00E24C6C" w:rsidP="00482505">
            <w:pPr>
              <w:pStyle w:val="PL"/>
            </w:pPr>
            <w:r>
              <w:t xml:space="preserve">      </w:t>
            </w:r>
            <w:del w:id="2680" w:author="Richard Bradbury" w:date="2023-07-24T11:43:00Z">
              <w:r w:rsidDel="00481AE1">
                <w:delText xml:space="preserve">    </w:delText>
              </w:r>
            </w:del>
            <w:r>
              <w:t xml:space="preserve">  processingLatency:</w:t>
            </w:r>
          </w:p>
          <w:p w14:paraId="767A72CB" w14:textId="77777777" w:rsidR="00E24C6C" w:rsidRDefault="00E24C6C" w:rsidP="00482505">
            <w:pPr>
              <w:pStyle w:val="PL"/>
            </w:pPr>
            <w:r>
              <w:t xml:space="preserve">      </w:t>
            </w:r>
            <w:del w:id="2681" w:author="Richard Bradbury" w:date="2023-07-24T11:43:00Z">
              <w:r w:rsidDel="00481AE1">
                <w:delText xml:space="preserve">    </w:delText>
              </w:r>
            </w:del>
            <w:r>
              <w:t xml:space="preserve">    $ref: 'TS29571_CommonData.yaml#/components/schemas/Float'</w:t>
            </w:r>
          </w:p>
          <w:p w14:paraId="5292C803" w14:textId="77777777" w:rsidR="00E24C6C" w:rsidRDefault="00E24C6C" w:rsidP="00482505">
            <w:pPr>
              <w:pStyle w:val="PL"/>
            </w:pPr>
            <w:r>
              <w:t xml:space="preserve">      </w:t>
            </w:r>
            <w:del w:id="2682" w:author="Richard Bradbury" w:date="2023-07-24T11:43:00Z">
              <w:r w:rsidDel="00481AE1">
                <w:delText xml:space="preserve">    </w:delText>
              </w:r>
            </w:del>
            <w:r>
              <w:t xml:space="preserve">  connectionMetrics:</w:t>
            </w:r>
          </w:p>
          <w:p w14:paraId="640FF514" w14:textId="77777777" w:rsidR="00E24C6C" w:rsidRDefault="00E24C6C" w:rsidP="00482505">
            <w:pPr>
              <w:pStyle w:val="PL"/>
            </w:pPr>
            <w:r>
              <w:lastRenderedPageBreak/>
              <w:t xml:space="preserve">      </w:t>
            </w:r>
            <w:del w:id="2683" w:author="Richard Bradbury" w:date="2023-07-24T11:43:00Z">
              <w:r w:rsidDel="00481AE1">
                <w:delText xml:space="preserve">    </w:delText>
              </w:r>
            </w:del>
            <w:r>
              <w:t xml:space="preserve">    type: object</w:t>
            </w:r>
          </w:p>
          <w:p w14:paraId="5339DFE0" w14:textId="77777777" w:rsidR="00E24C6C" w:rsidRDefault="00E24C6C" w:rsidP="00482505">
            <w:pPr>
              <w:pStyle w:val="PL"/>
            </w:pPr>
            <w:r>
              <w:t xml:space="preserve">      </w:t>
            </w:r>
            <w:del w:id="2684" w:author="Richard Bradbury" w:date="2023-07-24T11:43:00Z">
              <w:r w:rsidDel="00481AE1">
                <w:delText xml:space="preserve">    </w:delText>
              </w:r>
            </w:del>
            <w:r>
              <w:t xml:space="preserve">    required:</w:t>
            </w:r>
          </w:p>
          <w:p w14:paraId="6E4E6585" w14:textId="77777777" w:rsidR="00E24C6C" w:rsidRDefault="00E24C6C" w:rsidP="00482505">
            <w:pPr>
              <w:pStyle w:val="PL"/>
            </w:pPr>
            <w:r>
              <w:t xml:space="preserve">      </w:t>
            </w:r>
            <w:del w:id="2685" w:author="Richard Bradbury" w:date="2023-07-24T11:43:00Z">
              <w:r w:rsidDel="00481AE1">
                <w:delText xml:space="preserve">    </w:delText>
              </w:r>
            </w:del>
            <w:r>
              <w:t xml:space="preserve">      - meanNetworkRoundTripTime</w:t>
            </w:r>
          </w:p>
          <w:p w14:paraId="509994A7" w14:textId="77777777" w:rsidR="00E24C6C" w:rsidRDefault="00E24C6C" w:rsidP="00482505">
            <w:pPr>
              <w:pStyle w:val="PL"/>
            </w:pPr>
            <w:r>
              <w:t xml:space="preserve">      </w:t>
            </w:r>
            <w:del w:id="2686" w:author="Richard Bradbury" w:date="2023-07-24T11:44:00Z">
              <w:r w:rsidDel="00481AE1">
                <w:delText xml:space="preserve">    </w:delText>
              </w:r>
            </w:del>
            <w:r>
              <w:t xml:space="preserve">      - networkRoundTripTimeVariation</w:t>
            </w:r>
          </w:p>
          <w:p w14:paraId="2EE8B5E4" w14:textId="77777777" w:rsidR="00E24C6C" w:rsidRDefault="00E24C6C" w:rsidP="00482505">
            <w:pPr>
              <w:pStyle w:val="PL"/>
            </w:pPr>
            <w:r>
              <w:t xml:space="preserve">      </w:t>
            </w:r>
            <w:del w:id="2687" w:author="Richard Bradbury" w:date="2023-07-24T11:44:00Z">
              <w:r w:rsidDel="00481AE1">
                <w:delText xml:space="preserve">    </w:delText>
              </w:r>
            </w:del>
            <w:r>
              <w:t xml:space="preserve">      - congestionWindowSize</w:t>
            </w:r>
          </w:p>
          <w:p w14:paraId="3096C2E5" w14:textId="77777777" w:rsidR="00E24C6C" w:rsidRDefault="00E24C6C" w:rsidP="00482505">
            <w:pPr>
              <w:pStyle w:val="PL"/>
            </w:pPr>
            <w:r>
              <w:t xml:space="preserve">      </w:t>
            </w:r>
            <w:del w:id="2688" w:author="Richard Bradbury" w:date="2023-07-24T11:44:00Z">
              <w:r w:rsidDel="00481AE1">
                <w:delText xml:space="preserve">    </w:delText>
              </w:r>
            </w:del>
            <w:r>
              <w:t xml:space="preserve">    properties:</w:t>
            </w:r>
          </w:p>
          <w:p w14:paraId="22BFA795" w14:textId="77777777" w:rsidR="00E24C6C" w:rsidRDefault="00E24C6C" w:rsidP="00482505">
            <w:pPr>
              <w:pStyle w:val="PL"/>
            </w:pPr>
            <w:r>
              <w:t xml:space="preserve">      </w:t>
            </w:r>
            <w:del w:id="2689" w:author="Richard Bradbury" w:date="2023-07-24T11:44:00Z">
              <w:r w:rsidDel="00481AE1">
                <w:delText xml:space="preserve">    </w:delText>
              </w:r>
            </w:del>
            <w:r>
              <w:t xml:space="preserve">      meanNetworkRoundTripTime:</w:t>
            </w:r>
          </w:p>
          <w:p w14:paraId="2D8CB12F" w14:textId="77777777" w:rsidR="00E24C6C" w:rsidRDefault="00E24C6C" w:rsidP="00482505">
            <w:pPr>
              <w:pStyle w:val="PL"/>
            </w:pPr>
            <w:r>
              <w:t xml:space="preserve">      </w:t>
            </w:r>
            <w:del w:id="2690" w:author="Richard Bradbury" w:date="2023-07-24T11:44:00Z">
              <w:r w:rsidDel="00481AE1">
                <w:delText xml:space="preserve">    </w:delText>
              </w:r>
            </w:del>
            <w:r>
              <w:t xml:space="preserve">        $ref: 'TS29571_CommonData.yaml#/components/schemas/Float'</w:t>
            </w:r>
          </w:p>
          <w:p w14:paraId="09761871" w14:textId="77777777" w:rsidR="00E24C6C" w:rsidRDefault="00E24C6C" w:rsidP="00482505">
            <w:pPr>
              <w:pStyle w:val="PL"/>
            </w:pPr>
            <w:r>
              <w:t xml:space="preserve">      </w:t>
            </w:r>
            <w:del w:id="2691" w:author="Richard Bradbury" w:date="2023-07-24T11:44:00Z">
              <w:r w:rsidDel="00481AE1">
                <w:delText xml:space="preserve">    </w:delText>
              </w:r>
            </w:del>
            <w:r>
              <w:t xml:space="preserve">      networkRoundTripTimeVariation:</w:t>
            </w:r>
          </w:p>
          <w:p w14:paraId="12945BA7" w14:textId="77777777" w:rsidR="00E24C6C" w:rsidRDefault="00E24C6C" w:rsidP="00482505">
            <w:pPr>
              <w:pStyle w:val="PL"/>
            </w:pPr>
            <w:r>
              <w:t xml:space="preserve">      </w:t>
            </w:r>
            <w:del w:id="2692" w:author="Richard Bradbury" w:date="2023-07-24T11:44:00Z">
              <w:r w:rsidDel="00481AE1">
                <w:delText xml:space="preserve">    </w:delText>
              </w:r>
            </w:del>
            <w:r>
              <w:t xml:space="preserve">        $ref: 'TS29571_CommonData.yaml#/components/schemas/Float'</w:t>
            </w:r>
          </w:p>
          <w:p w14:paraId="608CDCC6" w14:textId="77777777" w:rsidR="00E24C6C" w:rsidRDefault="00E24C6C" w:rsidP="00482505">
            <w:pPr>
              <w:pStyle w:val="PL"/>
            </w:pPr>
            <w:r>
              <w:t xml:space="preserve">      </w:t>
            </w:r>
            <w:del w:id="2693" w:author="Richard Bradbury" w:date="2023-07-24T11:44:00Z">
              <w:r w:rsidDel="00481AE1">
                <w:delText xml:space="preserve">  </w:delText>
              </w:r>
            </w:del>
            <w:del w:id="2694" w:author="Richard Bradbury" w:date="2023-07-24T11:45:00Z">
              <w:r w:rsidDel="00481AE1">
                <w:delText xml:space="preserve">  </w:delText>
              </w:r>
            </w:del>
            <w:r>
              <w:t xml:space="preserve">      congestionWindowSize:</w:t>
            </w:r>
          </w:p>
          <w:p w14:paraId="16FE803C" w14:textId="77777777" w:rsidR="00E24C6C" w:rsidRPr="00545482" w:rsidRDefault="00E24C6C" w:rsidP="00482505">
            <w:pPr>
              <w:pStyle w:val="PL"/>
            </w:pPr>
            <w:r>
              <w:t xml:space="preserve">      </w:t>
            </w:r>
            <w:del w:id="2695" w:author="Richard Bradbury" w:date="2023-07-24T11:45:00Z">
              <w:r w:rsidDel="00481AE1">
                <w:delText xml:space="preserve">    </w:delText>
              </w:r>
            </w:del>
            <w:r>
              <w:t xml:space="preserve">        $ref: 'TS29571_CommonData.yaml#/components/schemas/Uinteger'</w:t>
            </w:r>
          </w:p>
        </w:tc>
      </w:tr>
    </w:tbl>
    <w:p w14:paraId="1BAB2673" w14:textId="77777777" w:rsidR="00E24C6C" w:rsidRDefault="00E24C6C" w:rsidP="00E24C6C">
      <w:pPr>
        <w:pStyle w:val="TAN"/>
        <w:keepNext w:val="0"/>
      </w:pPr>
    </w:p>
    <w:p w14:paraId="0FEED396" w14:textId="77777777" w:rsidR="00E24C6C" w:rsidRDefault="00E24C6C" w:rsidP="00E24C6C">
      <w:pPr>
        <w:pStyle w:val="Changenext"/>
      </w:pPr>
      <w:r>
        <w:t>Next change</w:t>
      </w:r>
    </w:p>
    <w:p w14:paraId="5837D1BF" w14:textId="77777777" w:rsidR="00E24C6C" w:rsidRDefault="00E24C6C" w:rsidP="00E24C6C">
      <w:pPr>
        <w:pStyle w:val="Heading1"/>
        <w:rPr>
          <w:ins w:id="2696" w:author="Richard Bradbury" w:date="2023-07-18T18:22:00Z"/>
        </w:rPr>
      </w:pPr>
      <w:ins w:id="2697" w:author="Richard Bradbury" w:date="2023-07-18T18:22:00Z">
        <w:r>
          <w:t>C.6</w:t>
        </w:r>
        <w:r>
          <w:tab/>
          <w:t xml:space="preserve">OpenAPI representation of event exposure </w:t>
        </w:r>
      </w:ins>
      <w:ins w:id="2698" w:author="Richard Bradbury" w:date="2023-07-18T18:23:00Z">
        <w:r>
          <w:t>data types</w:t>
        </w:r>
      </w:ins>
    </w:p>
    <w:tbl>
      <w:tblPr>
        <w:tblStyle w:val="TableGrid"/>
        <w:tblW w:w="5000" w:type="pct"/>
        <w:tblLook w:val="04A0" w:firstRow="1" w:lastRow="0" w:firstColumn="1" w:lastColumn="0" w:noHBand="0" w:noVBand="1"/>
      </w:tblPr>
      <w:tblGrid>
        <w:gridCol w:w="9629"/>
      </w:tblGrid>
      <w:tr w:rsidR="00E24C6C" w14:paraId="091A124C" w14:textId="77777777" w:rsidTr="00482505">
        <w:trPr>
          <w:ins w:id="2699" w:author="Richard Bradbury" w:date="2023-07-20T16:04:00Z"/>
        </w:trPr>
        <w:tc>
          <w:tcPr>
            <w:tcW w:w="5000" w:type="pct"/>
          </w:tcPr>
          <w:p w14:paraId="2B6CD607" w14:textId="77777777" w:rsidR="002846CB" w:rsidRDefault="002846CB" w:rsidP="002846CB">
            <w:pPr>
              <w:pStyle w:val="PL"/>
              <w:rPr>
                <w:ins w:id="2700" w:author="Richard Bradbury" w:date="2023-07-24T18:21:00Z"/>
              </w:rPr>
            </w:pPr>
            <w:ins w:id="2701" w:author="Richard Bradbury" w:date="2023-07-24T18:21:00Z">
              <w:r>
                <w:t>openapi: 3.0.0</w:t>
              </w:r>
            </w:ins>
          </w:p>
          <w:p w14:paraId="095B8477" w14:textId="77777777" w:rsidR="002846CB" w:rsidRDefault="002846CB" w:rsidP="002846CB">
            <w:pPr>
              <w:pStyle w:val="PL"/>
              <w:rPr>
                <w:ins w:id="2702" w:author="Richard Bradbury" w:date="2023-07-24T18:21:00Z"/>
              </w:rPr>
            </w:pPr>
            <w:ins w:id="2703" w:author="Richard Bradbury" w:date="2023-07-24T18:21:00Z">
              <w:r>
                <w:t>info:</w:t>
              </w:r>
            </w:ins>
          </w:p>
          <w:p w14:paraId="16F58C5E" w14:textId="77777777" w:rsidR="002846CB" w:rsidRDefault="002846CB" w:rsidP="002846CB">
            <w:pPr>
              <w:pStyle w:val="PL"/>
              <w:rPr>
                <w:ins w:id="2704" w:author="Richard Bradbury" w:date="2023-07-24T18:21:00Z"/>
              </w:rPr>
            </w:pPr>
            <w:ins w:id="2705" w:author="Richard Bradbury" w:date="2023-07-24T18:21:00Z">
              <w:r>
                <w:t xml:space="preserve">  title: 5GMS Event Exposure</w:t>
              </w:r>
            </w:ins>
          </w:p>
          <w:p w14:paraId="6516C265" w14:textId="5E09053A" w:rsidR="002846CB" w:rsidRDefault="002846CB" w:rsidP="002846CB">
            <w:pPr>
              <w:pStyle w:val="PL"/>
              <w:rPr>
                <w:ins w:id="2706" w:author="Richard Bradbury" w:date="2023-07-24T18:21:00Z"/>
              </w:rPr>
            </w:pPr>
            <w:ins w:id="2707" w:author="Richard Bradbury" w:date="2023-07-24T18:21:00Z">
              <w:r>
                <w:t xml:space="preserve">  version: 1.0.0</w:t>
              </w:r>
            </w:ins>
          </w:p>
          <w:p w14:paraId="352C8B23" w14:textId="77777777" w:rsidR="002846CB" w:rsidRDefault="002846CB" w:rsidP="002846CB">
            <w:pPr>
              <w:pStyle w:val="PL"/>
              <w:rPr>
                <w:ins w:id="2708" w:author="Richard Bradbury" w:date="2023-07-24T18:21:00Z"/>
              </w:rPr>
            </w:pPr>
            <w:ins w:id="2709" w:author="Richard Bradbury" w:date="2023-07-24T18:21:00Z">
              <w:r>
                <w:t xml:space="preserve">  description: |</w:t>
              </w:r>
            </w:ins>
          </w:p>
          <w:p w14:paraId="08E28D84" w14:textId="77777777" w:rsidR="002846CB" w:rsidRDefault="002846CB" w:rsidP="002846CB">
            <w:pPr>
              <w:pStyle w:val="PL"/>
              <w:rPr>
                <w:ins w:id="2710" w:author="Richard Bradbury" w:date="2023-07-24T18:21:00Z"/>
              </w:rPr>
            </w:pPr>
            <w:ins w:id="2711" w:author="Richard Bradbury" w:date="2023-07-24T18:21:00Z">
              <w:r>
                <w:t xml:space="preserve">    5GMS Event Exposure syntax</w:t>
              </w:r>
            </w:ins>
          </w:p>
          <w:p w14:paraId="765BC596" w14:textId="3EC2A4AD" w:rsidR="002846CB" w:rsidRDefault="002846CB" w:rsidP="002846CB">
            <w:pPr>
              <w:pStyle w:val="PL"/>
              <w:rPr>
                <w:ins w:id="2712" w:author="Richard Bradbury" w:date="2023-07-24T18:21:00Z"/>
              </w:rPr>
            </w:pPr>
            <w:ins w:id="2713" w:author="Richard Bradbury" w:date="2023-07-24T18:21:00Z">
              <w:r>
                <w:t xml:space="preserve">    © 202</w:t>
              </w:r>
            </w:ins>
            <w:ins w:id="2714" w:author="Richard Bradbury" w:date="2023-07-24T18:22:00Z">
              <w:r>
                <w:t>4</w:t>
              </w:r>
            </w:ins>
            <w:ins w:id="2715" w:author="Richard Bradbury" w:date="2023-07-24T18:21:00Z">
              <w:r>
                <w:t>, 3GPP Organizational Partners (ARIB, ATIS, CCSA, ETSI, TSDSI, TTA, TTC).</w:t>
              </w:r>
            </w:ins>
          </w:p>
          <w:p w14:paraId="39B7F405" w14:textId="77777777" w:rsidR="002846CB" w:rsidRDefault="002846CB" w:rsidP="002846CB">
            <w:pPr>
              <w:pStyle w:val="PL"/>
              <w:rPr>
                <w:ins w:id="2716" w:author="Richard Bradbury" w:date="2023-07-24T18:21:00Z"/>
              </w:rPr>
            </w:pPr>
            <w:ins w:id="2717" w:author="Richard Bradbury" w:date="2023-07-24T18:21:00Z">
              <w:r>
                <w:t xml:space="preserve">    All rights reserved.</w:t>
              </w:r>
            </w:ins>
          </w:p>
          <w:p w14:paraId="61192647" w14:textId="77777777" w:rsidR="002846CB" w:rsidRDefault="002846CB" w:rsidP="002846CB">
            <w:pPr>
              <w:pStyle w:val="PL"/>
              <w:rPr>
                <w:ins w:id="2718" w:author="Richard Bradbury" w:date="2023-07-24T18:21:00Z"/>
              </w:rPr>
            </w:pPr>
            <w:ins w:id="2719" w:author="Richard Bradbury" w:date="2023-07-24T18:21:00Z">
              <w:r>
                <w:t>tags:</w:t>
              </w:r>
            </w:ins>
          </w:p>
          <w:p w14:paraId="1CDE500E" w14:textId="77777777" w:rsidR="002846CB" w:rsidRDefault="002846CB" w:rsidP="002846CB">
            <w:pPr>
              <w:pStyle w:val="PL"/>
              <w:rPr>
                <w:ins w:id="2720" w:author="Richard Bradbury" w:date="2023-07-24T18:21:00Z"/>
              </w:rPr>
            </w:pPr>
            <w:ins w:id="2721" w:author="Richard Bradbury" w:date="2023-07-24T18:21:00Z">
              <w:r>
                <w:t xml:space="preserve">  - name: 5GMS Event Exposure</w:t>
              </w:r>
            </w:ins>
          </w:p>
          <w:p w14:paraId="17B1EFE5" w14:textId="77777777" w:rsidR="002846CB" w:rsidRDefault="002846CB" w:rsidP="002846CB">
            <w:pPr>
              <w:pStyle w:val="PL"/>
              <w:rPr>
                <w:ins w:id="2722" w:author="Richard Bradbury" w:date="2023-07-24T18:21:00Z"/>
              </w:rPr>
            </w:pPr>
            <w:ins w:id="2723" w:author="Richard Bradbury" w:date="2023-07-24T18:21:00Z">
              <w:r>
                <w:t xml:space="preserve">    description: '5G Media Streaming: Event Exposure'</w:t>
              </w:r>
            </w:ins>
          </w:p>
          <w:p w14:paraId="204CF09F" w14:textId="77777777" w:rsidR="002846CB" w:rsidRDefault="002846CB" w:rsidP="002846CB">
            <w:pPr>
              <w:pStyle w:val="PL"/>
              <w:rPr>
                <w:ins w:id="2724" w:author="Richard Bradbury" w:date="2023-07-24T18:21:00Z"/>
              </w:rPr>
            </w:pPr>
            <w:ins w:id="2725" w:author="Richard Bradbury" w:date="2023-07-24T18:21:00Z">
              <w:r>
                <w:t>externalDocs:</w:t>
              </w:r>
            </w:ins>
          </w:p>
          <w:p w14:paraId="42B7C1BA" w14:textId="263D8DA7" w:rsidR="002846CB" w:rsidRDefault="002846CB" w:rsidP="002846CB">
            <w:pPr>
              <w:pStyle w:val="PL"/>
              <w:rPr>
                <w:ins w:id="2726" w:author="Richard Bradbury" w:date="2023-07-24T18:21:00Z"/>
              </w:rPr>
            </w:pPr>
            <w:ins w:id="2727" w:author="Richard Bradbury" w:date="2023-07-24T18:21:00Z">
              <w:r>
                <w:t xml:space="preserve">  description: 'TS 26.512 V</w:t>
              </w:r>
            </w:ins>
            <w:ins w:id="2728" w:author="Richard Bradbury" w:date="2023-07-24T18:22:00Z">
              <w:r>
                <w:t>18.0</w:t>
              </w:r>
            </w:ins>
            <w:ins w:id="2729" w:author="Richard Bradbury" w:date="2023-07-24T18:21:00Z">
              <w:r>
                <w:t>.0; 5G Multicast-Broadcast User Services; Protocols and Formats'</w:t>
              </w:r>
            </w:ins>
          </w:p>
          <w:p w14:paraId="1E8FDEBB" w14:textId="77777777" w:rsidR="002846CB" w:rsidRDefault="002846CB" w:rsidP="002846CB">
            <w:pPr>
              <w:pStyle w:val="PL"/>
              <w:rPr>
                <w:ins w:id="2730" w:author="Richard Bradbury" w:date="2023-07-24T18:21:00Z"/>
              </w:rPr>
            </w:pPr>
            <w:ins w:id="2731" w:author="Richard Bradbury" w:date="2023-07-24T18:21:00Z">
              <w:r>
                <w:t xml:space="preserve">  url: 'https://www.3gpp.org/ftp/Specs/archive/26_series/26.512/'</w:t>
              </w:r>
            </w:ins>
          </w:p>
          <w:p w14:paraId="10605D77" w14:textId="77777777" w:rsidR="002846CB" w:rsidRDefault="002846CB" w:rsidP="002846CB">
            <w:pPr>
              <w:pStyle w:val="PL"/>
              <w:rPr>
                <w:ins w:id="2732" w:author="Richard Bradbury" w:date="2023-07-24T18:21:00Z"/>
              </w:rPr>
            </w:pPr>
            <w:ins w:id="2733" w:author="Richard Bradbury" w:date="2023-07-24T18:21:00Z">
              <w:r>
                <w:t>paths: {}</w:t>
              </w:r>
            </w:ins>
          </w:p>
          <w:p w14:paraId="5BEE542D" w14:textId="77777777" w:rsidR="002846CB" w:rsidRDefault="002846CB" w:rsidP="002846CB">
            <w:pPr>
              <w:pStyle w:val="PL"/>
              <w:rPr>
                <w:ins w:id="2734" w:author="Richard Bradbury" w:date="2023-07-24T18:21:00Z"/>
              </w:rPr>
            </w:pPr>
            <w:ins w:id="2735" w:author="Richard Bradbury" w:date="2023-07-24T18:21:00Z">
              <w:r>
                <w:t>components:</w:t>
              </w:r>
            </w:ins>
          </w:p>
          <w:p w14:paraId="61203A28" w14:textId="77777777" w:rsidR="002846CB" w:rsidRDefault="002846CB" w:rsidP="002846CB">
            <w:pPr>
              <w:pStyle w:val="PL"/>
              <w:rPr>
                <w:ins w:id="2736" w:author="Richard Bradbury" w:date="2023-07-24T18:21:00Z"/>
              </w:rPr>
            </w:pPr>
            <w:ins w:id="2737" w:author="Richard Bradbury" w:date="2023-07-24T18:21:00Z">
              <w:r>
                <w:t xml:space="preserve">  schemas:</w:t>
              </w:r>
            </w:ins>
          </w:p>
          <w:p w14:paraId="2C63FB61" w14:textId="77777777" w:rsidR="002846CB" w:rsidRDefault="002846CB" w:rsidP="002846CB">
            <w:pPr>
              <w:pStyle w:val="PL"/>
              <w:rPr>
                <w:ins w:id="2738" w:author="Richard Bradbury" w:date="2023-07-24T18:21:00Z"/>
              </w:rPr>
            </w:pPr>
            <w:ins w:id="2739" w:author="Richard Bradbury" w:date="2023-07-24T18:21:00Z">
              <w:r>
                <w:t xml:space="preserve">    BaseEventCollection:</w:t>
              </w:r>
            </w:ins>
          </w:p>
          <w:p w14:paraId="12AF92D4" w14:textId="77777777" w:rsidR="002846CB" w:rsidRDefault="002846CB" w:rsidP="002846CB">
            <w:pPr>
              <w:pStyle w:val="PL"/>
              <w:rPr>
                <w:ins w:id="2740" w:author="Richard Bradbury" w:date="2023-07-24T18:21:00Z"/>
              </w:rPr>
            </w:pPr>
            <w:ins w:id="2741" w:author="Richard Bradbury" w:date="2023-07-24T18:21:00Z">
              <w:r>
                <w:t xml:space="preserve">      type: object</w:t>
              </w:r>
            </w:ins>
          </w:p>
          <w:p w14:paraId="74A099A4" w14:textId="77777777" w:rsidR="002846CB" w:rsidRDefault="002846CB" w:rsidP="002846CB">
            <w:pPr>
              <w:pStyle w:val="PL"/>
              <w:rPr>
                <w:ins w:id="2742" w:author="Richard Bradbury" w:date="2023-07-24T18:21:00Z"/>
              </w:rPr>
            </w:pPr>
            <w:ins w:id="2743" w:author="Richard Bradbury" w:date="2023-07-24T18:21:00Z">
              <w:r>
                <w:t xml:space="preserve">      description: Abstract base data type describing a collection of event records</w:t>
              </w:r>
            </w:ins>
          </w:p>
          <w:p w14:paraId="5033257C" w14:textId="77777777" w:rsidR="002846CB" w:rsidRDefault="002846CB" w:rsidP="002846CB">
            <w:pPr>
              <w:pStyle w:val="PL"/>
              <w:rPr>
                <w:ins w:id="2744" w:author="Richard Bradbury" w:date="2023-07-24T18:21:00Z"/>
              </w:rPr>
            </w:pPr>
            <w:ins w:id="2745" w:author="Richard Bradbury" w:date="2023-07-24T18:21:00Z">
              <w:r>
                <w:t xml:space="preserve">      required:</w:t>
              </w:r>
            </w:ins>
          </w:p>
          <w:p w14:paraId="5531D818" w14:textId="77777777" w:rsidR="002846CB" w:rsidRDefault="002846CB" w:rsidP="002846CB">
            <w:pPr>
              <w:pStyle w:val="PL"/>
              <w:rPr>
                <w:ins w:id="2746" w:author="Richard Bradbury" w:date="2023-07-24T18:21:00Z"/>
              </w:rPr>
            </w:pPr>
            <w:ins w:id="2747" w:author="Richard Bradbury" w:date="2023-07-24T18:21:00Z">
              <w:r>
                <w:t xml:space="preserve">        - collectionTimestamp</w:t>
              </w:r>
            </w:ins>
          </w:p>
          <w:p w14:paraId="743BE695" w14:textId="77777777" w:rsidR="002846CB" w:rsidRDefault="002846CB" w:rsidP="002846CB">
            <w:pPr>
              <w:pStyle w:val="PL"/>
              <w:rPr>
                <w:ins w:id="2748" w:author="Richard Bradbury" w:date="2023-07-24T18:21:00Z"/>
              </w:rPr>
            </w:pPr>
            <w:ins w:id="2749" w:author="Richard Bradbury" w:date="2023-07-24T18:21:00Z">
              <w:r>
                <w:t xml:space="preserve">        - startTimestamp</w:t>
              </w:r>
            </w:ins>
          </w:p>
          <w:p w14:paraId="3909E87A" w14:textId="77777777" w:rsidR="002846CB" w:rsidRDefault="002846CB" w:rsidP="002846CB">
            <w:pPr>
              <w:pStyle w:val="PL"/>
              <w:rPr>
                <w:ins w:id="2750" w:author="Richard Bradbury" w:date="2023-07-24T18:21:00Z"/>
              </w:rPr>
            </w:pPr>
            <w:ins w:id="2751" w:author="Richard Bradbury" w:date="2023-07-24T18:21:00Z">
              <w:r>
                <w:t xml:space="preserve">        - endTimestamp</w:t>
              </w:r>
            </w:ins>
          </w:p>
          <w:p w14:paraId="4C285E05" w14:textId="77777777" w:rsidR="002846CB" w:rsidRDefault="002846CB" w:rsidP="002846CB">
            <w:pPr>
              <w:pStyle w:val="PL"/>
              <w:rPr>
                <w:ins w:id="2752" w:author="Richard Bradbury" w:date="2023-07-24T18:21:00Z"/>
              </w:rPr>
            </w:pPr>
            <w:ins w:id="2753" w:author="Richard Bradbury" w:date="2023-07-24T18:21:00Z">
              <w:r>
                <w:t xml:space="preserve">        - sampleCount</w:t>
              </w:r>
            </w:ins>
          </w:p>
          <w:p w14:paraId="43ABCD84" w14:textId="77777777" w:rsidR="002846CB" w:rsidRDefault="002846CB" w:rsidP="002846CB">
            <w:pPr>
              <w:pStyle w:val="PL"/>
              <w:rPr>
                <w:ins w:id="2754" w:author="Richard Bradbury" w:date="2023-07-24T18:21:00Z"/>
              </w:rPr>
            </w:pPr>
            <w:ins w:id="2755" w:author="Richard Bradbury" w:date="2023-07-24T18:21:00Z">
              <w:r>
                <w:t xml:space="preserve">        - streamingDirection</w:t>
              </w:r>
            </w:ins>
          </w:p>
          <w:p w14:paraId="30F829C7" w14:textId="77777777" w:rsidR="002846CB" w:rsidRDefault="002846CB" w:rsidP="002846CB">
            <w:pPr>
              <w:pStyle w:val="PL"/>
              <w:rPr>
                <w:ins w:id="2756" w:author="Richard Bradbury" w:date="2023-07-24T18:21:00Z"/>
              </w:rPr>
            </w:pPr>
            <w:ins w:id="2757" w:author="Richard Bradbury" w:date="2023-07-24T18:21:00Z">
              <w:r>
                <w:t xml:space="preserve">        - summarisations</w:t>
              </w:r>
            </w:ins>
          </w:p>
          <w:p w14:paraId="3B67958E" w14:textId="77777777" w:rsidR="002846CB" w:rsidRDefault="002846CB" w:rsidP="002846CB">
            <w:pPr>
              <w:pStyle w:val="PL"/>
              <w:rPr>
                <w:ins w:id="2758" w:author="Richard Bradbury" w:date="2023-07-24T18:21:00Z"/>
              </w:rPr>
            </w:pPr>
            <w:ins w:id="2759" w:author="Richard Bradbury" w:date="2023-07-24T18:21:00Z">
              <w:r>
                <w:t xml:space="preserve">        - records</w:t>
              </w:r>
            </w:ins>
          </w:p>
          <w:p w14:paraId="0FE12F65" w14:textId="77777777" w:rsidR="002846CB" w:rsidRDefault="002846CB" w:rsidP="002846CB">
            <w:pPr>
              <w:pStyle w:val="PL"/>
              <w:rPr>
                <w:ins w:id="2760" w:author="Richard Bradbury" w:date="2023-07-24T18:21:00Z"/>
              </w:rPr>
            </w:pPr>
            <w:ins w:id="2761" w:author="Richard Bradbury" w:date="2023-07-24T18:21:00Z">
              <w:r>
                <w:t xml:space="preserve">      properties:</w:t>
              </w:r>
            </w:ins>
          </w:p>
          <w:p w14:paraId="4CE4021E" w14:textId="77777777" w:rsidR="002846CB" w:rsidRDefault="002846CB" w:rsidP="002846CB">
            <w:pPr>
              <w:pStyle w:val="PL"/>
              <w:rPr>
                <w:ins w:id="2762" w:author="Richard Bradbury" w:date="2023-07-24T18:21:00Z"/>
              </w:rPr>
            </w:pPr>
            <w:ins w:id="2763" w:author="Richard Bradbury" w:date="2023-07-24T18:21:00Z">
              <w:r>
                <w:t xml:space="preserve">        collectionTimestamp:</w:t>
              </w:r>
            </w:ins>
          </w:p>
          <w:p w14:paraId="62321D3A" w14:textId="77777777" w:rsidR="002846CB" w:rsidRDefault="002846CB" w:rsidP="002846CB">
            <w:pPr>
              <w:pStyle w:val="PL"/>
              <w:rPr>
                <w:ins w:id="2764" w:author="Richard Bradbury" w:date="2023-07-24T18:21:00Z"/>
              </w:rPr>
            </w:pPr>
            <w:ins w:id="2765" w:author="Richard Bradbury" w:date="2023-07-24T18:21:00Z">
              <w:r>
                <w:t xml:space="preserve">          $ref: 'TS29571_CommonData.yaml#/components/schemas/DateTime'</w:t>
              </w:r>
            </w:ins>
          </w:p>
          <w:p w14:paraId="37981C3A" w14:textId="77777777" w:rsidR="002846CB" w:rsidRDefault="002846CB" w:rsidP="002846CB">
            <w:pPr>
              <w:pStyle w:val="PL"/>
              <w:rPr>
                <w:ins w:id="2766" w:author="Richard Bradbury" w:date="2023-07-24T18:21:00Z"/>
              </w:rPr>
            </w:pPr>
            <w:ins w:id="2767" w:author="Richard Bradbury" w:date="2023-07-24T18:21:00Z">
              <w:r>
                <w:t xml:space="preserve">          description: The date–time at which this collection was exposed by the Data Collection AF as an event to its subscribed event consumers.</w:t>
              </w:r>
            </w:ins>
          </w:p>
          <w:p w14:paraId="617FB4F6" w14:textId="77777777" w:rsidR="002846CB" w:rsidRDefault="002846CB" w:rsidP="002846CB">
            <w:pPr>
              <w:pStyle w:val="PL"/>
              <w:rPr>
                <w:ins w:id="2768" w:author="Richard Bradbury" w:date="2023-07-24T18:21:00Z"/>
              </w:rPr>
            </w:pPr>
            <w:ins w:id="2769" w:author="Richard Bradbury" w:date="2023-07-24T18:21:00Z">
              <w:r>
                <w:t xml:space="preserve">        startTimestamp:</w:t>
              </w:r>
            </w:ins>
          </w:p>
          <w:p w14:paraId="7B4E1DAD" w14:textId="77777777" w:rsidR="002846CB" w:rsidRDefault="002846CB" w:rsidP="002846CB">
            <w:pPr>
              <w:pStyle w:val="PL"/>
              <w:rPr>
                <w:ins w:id="2770" w:author="Richard Bradbury" w:date="2023-07-24T18:21:00Z"/>
              </w:rPr>
            </w:pPr>
            <w:ins w:id="2771" w:author="Richard Bradbury" w:date="2023-07-24T18:21:00Z">
              <w:r>
                <w:t xml:space="preserve">          $ref: 'TS29571_CommonData.yaml#/components/schemas/DateTime'</w:t>
              </w:r>
            </w:ins>
          </w:p>
          <w:p w14:paraId="7ED56DA8" w14:textId="77777777" w:rsidR="002846CB" w:rsidRDefault="002846CB" w:rsidP="002846CB">
            <w:pPr>
              <w:pStyle w:val="PL"/>
              <w:rPr>
                <w:ins w:id="2772" w:author="Richard Bradbury" w:date="2023-07-24T18:21:00Z"/>
              </w:rPr>
            </w:pPr>
            <w:ins w:id="2773" w:author="Richard Bradbury" w:date="2023-07-24T18:21:00Z">
              <w:r>
                <w:t xml:space="preserve">          description: Date–time of earliest data sample included in or summarised by this collection.</w:t>
              </w:r>
            </w:ins>
          </w:p>
          <w:p w14:paraId="5CDCB0F4" w14:textId="77777777" w:rsidR="002846CB" w:rsidRDefault="002846CB" w:rsidP="002846CB">
            <w:pPr>
              <w:pStyle w:val="PL"/>
              <w:rPr>
                <w:ins w:id="2774" w:author="Richard Bradbury" w:date="2023-07-24T18:21:00Z"/>
              </w:rPr>
            </w:pPr>
            <w:ins w:id="2775" w:author="Richard Bradbury" w:date="2023-07-24T18:21:00Z">
              <w:r>
                <w:t xml:space="preserve">        endTimestamp:</w:t>
              </w:r>
            </w:ins>
          </w:p>
          <w:p w14:paraId="197D6246" w14:textId="77777777" w:rsidR="002846CB" w:rsidRDefault="002846CB" w:rsidP="002846CB">
            <w:pPr>
              <w:pStyle w:val="PL"/>
              <w:rPr>
                <w:ins w:id="2776" w:author="Richard Bradbury" w:date="2023-07-24T18:21:00Z"/>
              </w:rPr>
            </w:pPr>
            <w:ins w:id="2777" w:author="Richard Bradbury" w:date="2023-07-24T18:21:00Z">
              <w:r>
                <w:t xml:space="preserve">          $ref: 'TS29571_CommonData.yaml#/components/schemas/DateTime'</w:t>
              </w:r>
            </w:ins>
          </w:p>
          <w:p w14:paraId="7A2FE4E7" w14:textId="77777777" w:rsidR="002846CB" w:rsidRDefault="002846CB" w:rsidP="002846CB">
            <w:pPr>
              <w:pStyle w:val="PL"/>
              <w:rPr>
                <w:ins w:id="2778" w:author="Richard Bradbury" w:date="2023-07-24T18:21:00Z"/>
              </w:rPr>
            </w:pPr>
            <w:ins w:id="2779" w:author="Richard Bradbury" w:date="2023-07-24T18:21:00Z">
              <w:r>
                <w:t xml:space="preserve">          description: Date–time of latest data sample included in or summarised by this collection.</w:t>
              </w:r>
            </w:ins>
          </w:p>
          <w:p w14:paraId="1A6D6B14" w14:textId="77777777" w:rsidR="002846CB" w:rsidRDefault="002846CB" w:rsidP="002846CB">
            <w:pPr>
              <w:pStyle w:val="PL"/>
              <w:rPr>
                <w:ins w:id="2780" w:author="Richard Bradbury" w:date="2023-07-24T18:21:00Z"/>
              </w:rPr>
            </w:pPr>
            <w:ins w:id="2781" w:author="Richard Bradbury" w:date="2023-07-24T18:21:00Z">
              <w:r>
                <w:t xml:space="preserve">        sampleCount:</w:t>
              </w:r>
            </w:ins>
          </w:p>
          <w:p w14:paraId="72B1AD2A" w14:textId="77777777" w:rsidR="002846CB" w:rsidRDefault="002846CB" w:rsidP="002846CB">
            <w:pPr>
              <w:pStyle w:val="PL"/>
              <w:rPr>
                <w:ins w:id="2782" w:author="Richard Bradbury" w:date="2023-07-24T18:21:00Z"/>
              </w:rPr>
            </w:pPr>
            <w:ins w:id="2783" w:author="Richard Bradbury" w:date="2023-07-24T18:21:00Z">
              <w:r>
                <w:t xml:space="preserve">          type: integer</w:t>
              </w:r>
            </w:ins>
          </w:p>
          <w:p w14:paraId="254D085D" w14:textId="77777777" w:rsidR="002846CB" w:rsidRDefault="002846CB" w:rsidP="002846CB">
            <w:pPr>
              <w:pStyle w:val="PL"/>
              <w:rPr>
                <w:ins w:id="2784" w:author="Richard Bradbury" w:date="2023-07-24T18:21:00Z"/>
              </w:rPr>
            </w:pPr>
            <w:ins w:id="2785" w:author="Richard Bradbury" w:date="2023-07-24T18:21:00Z">
              <w:r>
                <w:t xml:space="preserve">          minimum: 1</w:t>
              </w:r>
            </w:ins>
          </w:p>
          <w:p w14:paraId="1746A50A" w14:textId="77777777" w:rsidR="002846CB" w:rsidRDefault="002846CB" w:rsidP="002846CB">
            <w:pPr>
              <w:pStyle w:val="PL"/>
              <w:rPr>
                <w:ins w:id="2786" w:author="Richard Bradbury" w:date="2023-07-24T18:21:00Z"/>
              </w:rPr>
            </w:pPr>
            <w:ins w:id="2787" w:author="Richard Bradbury" w:date="2023-07-24T18:21:00Z">
              <w:r>
                <w:t xml:space="preserve">          description: The number of data samples included in or summarised by this collection.</w:t>
              </w:r>
            </w:ins>
          </w:p>
          <w:p w14:paraId="0C362E87" w14:textId="77777777" w:rsidR="002846CB" w:rsidRDefault="002846CB" w:rsidP="002846CB">
            <w:pPr>
              <w:pStyle w:val="PL"/>
              <w:rPr>
                <w:ins w:id="2788" w:author="Richard Bradbury" w:date="2023-07-24T18:21:00Z"/>
              </w:rPr>
            </w:pPr>
            <w:ins w:id="2789" w:author="Richard Bradbury" w:date="2023-07-24T18:21:00Z">
              <w:r>
                <w:t xml:space="preserve">        streamingDirection:</w:t>
              </w:r>
            </w:ins>
          </w:p>
          <w:p w14:paraId="15A3A5DF" w14:textId="77777777" w:rsidR="002846CB" w:rsidRDefault="002846CB" w:rsidP="002846CB">
            <w:pPr>
              <w:pStyle w:val="PL"/>
              <w:rPr>
                <w:ins w:id="2790" w:author="Richard Bradbury" w:date="2023-07-24T18:21:00Z"/>
              </w:rPr>
            </w:pPr>
            <w:ins w:id="2791" w:author="Richard Bradbury" w:date="2023-07-24T18:21:00Z">
              <w:r>
                <w:t xml:space="preserve">          $ref: 'TS26512_CommonData.yaml#/components/schemas/ProvisioningSessionType'</w:t>
              </w:r>
            </w:ins>
          </w:p>
          <w:p w14:paraId="421F11A9" w14:textId="77777777" w:rsidR="002846CB" w:rsidRDefault="002846CB" w:rsidP="002846CB">
            <w:pPr>
              <w:pStyle w:val="PL"/>
              <w:rPr>
                <w:ins w:id="2792" w:author="Richard Bradbury" w:date="2023-07-24T18:21:00Z"/>
              </w:rPr>
            </w:pPr>
            <w:ins w:id="2793" w:author="Richard Bradbury" w:date="2023-07-24T18:21:00Z">
              <w:r>
                <w:t xml:space="preserve">        summarisations:</w:t>
              </w:r>
            </w:ins>
          </w:p>
          <w:p w14:paraId="3CF55C55" w14:textId="77777777" w:rsidR="002846CB" w:rsidRDefault="002846CB" w:rsidP="002846CB">
            <w:pPr>
              <w:pStyle w:val="PL"/>
              <w:rPr>
                <w:ins w:id="2794" w:author="Richard Bradbury" w:date="2023-07-24T18:21:00Z"/>
              </w:rPr>
            </w:pPr>
            <w:ins w:id="2795" w:author="Richard Bradbury" w:date="2023-07-24T18:21:00Z">
              <w:r>
                <w:t xml:space="preserve">          type: array</w:t>
              </w:r>
            </w:ins>
          </w:p>
          <w:p w14:paraId="2BE3FDD9" w14:textId="77777777" w:rsidR="002846CB" w:rsidRDefault="002846CB" w:rsidP="002846CB">
            <w:pPr>
              <w:pStyle w:val="PL"/>
              <w:rPr>
                <w:ins w:id="2796" w:author="Richard Bradbury" w:date="2023-07-24T18:21:00Z"/>
              </w:rPr>
            </w:pPr>
            <w:ins w:id="2797" w:author="Richard Bradbury" w:date="2023-07-24T18:21:00Z">
              <w:r>
                <w:t xml:space="preserve">          minItems: 1</w:t>
              </w:r>
            </w:ins>
          </w:p>
          <w:p w14:paraId="648E46EB" w14:textId="77777777" w:rsidR="002846CB" w:rsidRDefault="002846CB" w:rsidP="002846CB">
            <w:pPr>
              <w:pStyle w:val="PL"/>
              <w:rPr>
                <w:ins w:id="2798" w:author="Richard Bradbury" w:date="2023-07-24T18:21:00Z"/>
              </w:rPr>
            </w:pPr>
            <w:ins w:id="2799" w:author="Richard Bradbury" w:date="2023-07-24T18:21:00Z">
              <w:r>
                <w:t xml:space="preserve">          items: </w:t>
              </w:r>
            </w:ins>
          </w:p>
          <w:p w14:paraId="4143A473" w14:textId="77777777" w:rsidR="002846CB" w:rsidRDefault="002846CB" w:rsidP="002846CB">
            <w:pPr>
              <w:pStyle w:val="PL"/>
              <w:rPr>
                <w:ins w:id="2800" w:author="Richard Bradbury" w:date="2023-07-24T18:21:00Z"/>
              </w:rPr>
            </w:pPr>
            <w:ins w:id="2801" w:author="Richard Bradbury" w:date="2023-07-24T18:21:00Z">
              <w:r>
                <w:lastRenderedPageBreak/>
                <w:t xml:space="preserve">            $ref: 'TS26532_Ndcaf_DataReportingProvisioning.yaml#/components/schemas/DataAggregationFunctionType'</w:t>
              </w:r>
            </w:ins>
          </w:p>
          <w:p w14:paraId="5B08AC03" w14:textId="77777777" w:rsidR="002846CB" w:rsidRDefault="002846CB" w:rsidP="002846CB">
            <w:pPr>
              <w:pStyle w:val="PL"/>
              <w:rPr>
                <w:ins w:id="2802" w:author="Richard Bradbury" w:date="2023-07-24T18:21:00Z"/>
              </w:rPr>
            </w:pPr>
            <w:ins w:id="2803" w:author="Richard Bradbury" w:date="2023-07-24T18:21:00Z">
              <w:r>
                <w:t xml:space="preserve">          description: One or more data aggregation functions that have been applied to the UE data to produce summary records present in this collection.</w:t>
              </w:r>
            </w:ins>
          </w:p>
          <w:p w14:paraId="76BBDFEE" w14:textId="77777777" w:rsidR="002846CB" w:rsidRDefault="002846CB" w:rsidP="002846CB">
            <w:pPr>
              <w:pStyle w:val="PL"/>
              <w:rPr>
                <w:ins w:id="2804" w:author="Richard Bradbury" w:date="2023-07-24T18:21:00Z"/>
              </w:rPr>
            </w:pPr>
            <w:ins w:id="2805" w:author="Richard Bradbury" w:date="2023-07-24T18:21:00Z">
              <w:r>
                <w:t xml:space="preserve">        records:</w:t>
              </w:r>
            </w:ins>
          </w:p>
          <w:p w14:paraId="208A9C6F" w14:textId="77777777" w:rsidR="002846CB" w:rsidRDefault="002846CB" w:rsidP="002846CB">
            <w:pPr>
              <w:pStyle w:val="PL"/>
              <w:rPr>
                <w:ins w:id="2806" w:author="Richard Bradbury" w:date="2023-07-24T18:21:00Z"/>
              </w:rPr>
            </w:pPr>
            <w:ins w:id="2807" w:author="Richard Bradbury" w:date="2023-07-24T18:21:00Z">
              <w:r>
                <w:t xml:space="preserve">          type: array</w:t>
              </w:r>
            </w:ins>
          </w:p>
          <w:p w14:paraId="00A00241" w14:textId="77777777" w:rsidR="002846CB" w:rsidRDefault="002846CB" w:rsidP="002846CB">
            <w:pPr>
              <w:pStyle w:val="PL"/>
              <w:rPr>
                <w:ins w:id="2808" w:author="Richard Bradbury" w:date="2023-07-24T18:21:00Z"/>
              </w:rPr>
            </w:pPr>
            <w:ins w:id="2809" w:author="Richard Bradbury" w:date="2023-07-24T18:21:00Z">
              <w:r>
                <w:t xml:space="preserve">          minItems: 0</w:t>
              </w:r>
            </w:ins>
          </w:p>
          <w:p w14:paraId="1583265F" w14:textId="77777777" w:rsidR="002846CB" w:rsidRDefault="002846CB" w:rsidP="002846CB">
            <w:pPr>
              <w:pStyle w:val="PL"/>
              <w:rPr>
                <w:ins w:id="2810" w:author="Richard Bradbury" w:date="2023-07-24T18:21:00Z"/>
              </w:rPr>
            </w:pPr>
            <w:ins w:id="2811" w:author="Richard Bradbury" w:date="2023-07-24T18:21:00Z">
              <w:r>
                <w:t xml:space="preserve">          items: {}</w:t>
              </w:r>
            </w:ins>
          </w:p>
          <w:p w14:paraId="6363CB2D" w14:textId="77777777" w:rsidR="002846CB" w:rsidRDefault="002846CB" w:rsidP="002846CB">
            <w:pPr>
              <w:pStyle w:val="PL"/>
              <w:rPr>
                <w:ins w:id="2812" w:author="Richard Bradbury" w:date="2023-07-24T18:21:00Z"/>
              </w:rPr>
            </w:pPr>
            <w:ins w:id="2813" w:author="Richard Bradbury" w:date="2023-07-24T18:21:00Z">
              <w:r>
                <w:t xml:space="preserve">          description: Type of record is defined by concrete data type.</w:t>
              </w:r>
            </w:ins>
          </w:p>
          <w:p w14:paraId="06765953" w14:textId="77777777" w:rsidR="002846CB" w:rsidRDefault="002846CB" w:rsidP="002846CB">
            <w:pPr>
              <w:pStyle w:val="PL"/>
              <w:rPr>
                <w:ins w:id="2814" w:author="Richard Bradbury" w:date="2023-07-24T18:21:00Z"/>
              </w:rPr>
            </w:pPr>
          </w:p>
          <w:p w14:paraId="054D8A64" w14:textId="77777777" w:rsidR="002846CB" w:rsidRDefault="002846CB" w:rsidP="002846CB">
            <w:pPr>
              <w:pStyle w:val="PL"/>
              <w:rPr>
                <w:ins w:id="2815" w:author="Richard Bradbury" w:date="2023-07-24T18:21:00Z"/>
              </w:rPr>
            </w:pPr>
            <w:ins w:id="2816" w:author="Richard Bradbury" w:date="2023-07-24T18:21:00Z">
              <w:r>
                <w:t xml:space="preserve">    BaseEventRecord:</w:t>
              </w:r>
            </w:ins>
          </w:p>
          <w:p w14:paraId="0AC2CB83" w14:textId="77777777" w:rsidR="002846CB" w:rsidRDefault="002846CB" w:rsidP="002846CB">
            <w:pPr>
              <w:pStyle w:val="PL"/>
              <w:rPr>
                <w:ins w:id="2817" w:author="Richard Bradbury" w:date="2023-07-24T18:21:00Z"/>
              </w:rPr>
            </w:pPr>
            <w:ins w:id="2818" w:author="Richard Bradbury" w:date="2023-07-24T18:21:00Z">
              <w:r>
                <w:t xml:space="preserve">      type: object</w:t>
              </w:r>
            </w:ins>
          </w:p>
          <w:p w14:paraId="6E06285E" w14:textId="77777777" w:rsidR="002846CB" w:rsidRDefault="002846CB" w:rsidP="002846CB">
            <w:pPr>
              <w:pStyle w:val="PL"/>
              <w:rPr>
                <w:ins w:id="2819" w:author="Richard Bradbury" w:date="2023-07-24T18:21:00Z"/>
              </w:rPr>
            </w:pPr>
            <w:ins w:id="2820" w:author="Richard Bradbury" w:date="2023-07-24T18:21:00Z">
              <w:r>
                <w:t xml:space="preserve">      description: Abstract base data type describing a single UE data record or summarising a set of UE data records.</w:t>
              </w:r>
            </w:ins>
          </w:p>
          <w:p w14:paraId="7D479ECC" w14:textId="77777777" w:rsidR="002846CB" w:rsidRDefault="002846CB" w:rsidP="002846CB">
            <w:pPr>
              <w:pStyle w:val="PL"/>
              <w:rPr>
                <w:ins w:id="2821" w:author="Richard Bradbury" w:date="2023-07-24T18:21:00Z"/>
              </w:rPr>
            </w:pPr>
            <w:ins w:id="2822" w:author="Richard Bradbury" w:date="2023-07-24T18:21:00Z">
              <w:r>
                <w:t xml:space="preserve">      required:</w:t>
              </w:r>
            </w:ins>
          </w:p>
          <w:p w14:paraId="3FA3F3AB" w14:textId="77777777" w:rsidR="002846CB" w:rsidRDefault="002846CB" w:rsidP="002846CB">
            <w:pPr>
              <w:pStyle w:val="PL"/>
              <w:rPr>
                <w:ins w:id="2823" w:author="Richard Bradbury" w:date="2023-07-24T18:21:00Z"/>
              </w:rPr>
            </w:pPr>
            <w:ins w:id="2824" w:author="Richard Bradbury" w:date="2023-07-24T18:21:00Z">
              <w:r>
                <w:t xml:space="preserve">        - recordType</w:t>
              </w:r>
            </w:ins>
          </w:p>
          <w:p w14:paraId="0FC7AED5" w14:textId="77777777" w:rsidR="002846CB" w:rsidRDefault="002846CB" w:rsidP="002846CB">
            <w:pPr>
              <w:pStyle w:val="PL"/>
              <w:rPr>
                <w:ins w:id="2825" w:author="Richard Bradbury" w:date="2023-07-24T18:21:00Z"/>
              </w:rPr>
            </w:pPr>
            <w:ins w:id="2826" w:author="Richard Bradbury" w:date="2023-07-24T18:21:00Z">
              <w:r>
                <w:t xml:space="preserve">        - recordTimestamp</w:t>
              </w:r>
            </w:ins>
          </w:p>
          <w:p w14:paraId="7A8ACE55" w14:textId="77777777" w:rsidR="002846CB" w:rsidRDefault="002846CB" w:rsidP="002846CB">
            <w:pPr>
              <w:pStyle w:val="PL"/>
              <w:rPr>
                <w:ins w:id="2827" w:author="Richard Bradbury" w:date="2023-07-24T18:21:00Z"/>
              </w:rPr>
            </w:pPr>
            <w:ins w:id="2828" w:author="Richard Bradbury" w:date="2023-07-24T18:21:00Z">
              <w:r>
                <w:t xml:space="preserve">      properties:</w:t>
              </w:r>
            </w:ins>
          </w:p>
          <w:p w14:paraId="3A1A927C" w14:textId="77777777" w:rsidR="002846CB" w:rsidRDefault="002846CB" w:rsidP="002846CB">
            <w:pPr>
              <w:pStyle w:val="PL"/>
              <w:rPr>
                <w:ins w:id="2829" w:author="Richard Bradbury" w:date="2023-07-24T18:21:00Z"/>
              </w:rPr>
            </w:pPr>
            <w:ins w:id="2830" w:author="Richard Bradbury" w:date="2023-07-24T18:21:00Z">
              <w:r>
                <w:t xml:space="preserve">        recordType:</w:t>
              </w:r>
            </w:ins>
          </w:p>
          <w:p w14:paraId="28725F69" w14:textId="77777777" w:rsidR="002846CB" w:rsidRDefault="002846CB" w:rsidP="002846CB">
            <w:pPr>
              <w:pStyle w:val="PL"/>
              <w:rPr>
                <w:ins w:id="2831" w:author="Richard Bradbury" w:date="2023-07-24T18:21:00Z"/>
              </w:rPr>
            </w:pPr>
            <w:ins w:id="2832" w:author="Richard Bradbury" w:date="2023-07-24T18:21:00Z">
              <w:r>
                <w:t xml:space="preserve">          $ref: '#/components/schemas/EventRecordType'</w:t>
              </w:r>
            </w:ins>
          </w:p>
          <w:p w14:paraId="46C31A1B" w14:textId="77777777" w:rsidR="002846CB" w:rsidRDefault="002846CB" w:rsidP="002846CB">
            <w:pPr>
              <w:pStyle w:val="PL"/>
              <w:rPr>
                <w:ins w:id="2833" w:author="Richard Bradbury" w:date="2023-07-24T18:21:00Z"/>
              </w:rPr>
            </w:pPr>
            <w:ins w:id="2834" w:author="Richard Bradbury" w:date="2023-07-24T18:21:00Z">
              <w:r>
                <w:t xml:space="preserve">        recordTimestamp:</w:t>
              </w:r>
            </w:ins>
          </w:p>
          <w:p w14:paraId="45CD6B47" w14:textId="77777777" w:rsidR="002846CB" w:rsidRDefault="002846CB" w:rsidP="002846CB">
            <w:pPr>
              <w:pStyle w:val="PL"/>
              <w:rPr>
                <w:ins w:id="2835" w:author="Richard Bradbury" w:date="2023-07-24T18:21:00Z"/>
              </w:rPr>
            </w:pPr>
            <w:ins w:id="2836" w:author="Richard Bradbury" w:date="2023-07-24T18:21:00Z">
              <w:r>
                <w:t xml:space="preserve">          $ref: 'TS29571_CommonData.yaml#/components/schemas/DateTime'</w:t>
              </w:r>
            </w:ins>
          </w:p>
          <w:p w14:paraId="74996B17" w14:textId="77777777" w:rsidR="002846CB" w:rsidRDefault="002846CB" w:rsidP="002846CB">
            <w:pPr>
              <w:pStyle w:val="PL"/>
              <w:rPr>
                <w:ins w:id="2837" w:author="Richard Bradbury" w:date="2023-07-24T18:21:00Z"/>
              </w:rPr>
            </w:pPr>
            <w:ins w:id="2838" w:author="Richard Bradbury" w:date="2023-07-24T18:21:00Z">
              <w:r>
                <w:t xml:space="preserve">          description: The date–time at which the UE data carried in this record was sampled or summarised.</w:t>
              </w:r>
            </w:ins>
          </w:p>
          <w:p w14:paraId="3CAE4B90" w14:textId="77777777" w:rsidR="002846CB" w:rsidRDefault="002846CB" w:rsidP="002846CB">
            <w:pPr>
              <w:pStyle w:val="PL"/>
              <w:rPr>
                <w:ins w:id="2839" w:author="Richard Bradbury" w:date="2023-07-24T18:21:00Z"/>
              </w:rPr>
            </w:pPr>
            <w:ins w:id="2840" w:author="Richard Bradbury" w:date="2023-07-24T18:21:00Z">
              <w:r>
                <w:t xml:space="preserve">        provisioningSessionId:</w:t>
              </w:r>
            </w:ins>
          </w:p>
          <w:p w14:paraId="0595B70C" w14:textId="77777777" w:rsidR="002846CB" w:rsidRDefault="002846CB" w:rsidP="002846CB">
            <w:pPr>
              <w:pStyle w:val="PL"/>
              <w:rPr>
                <w:ins w:id="2841" w:author="Richard Bradbury" w:date="2023-07-24T18:21:00Z"/>
              </w:rPr>
            </w:pPr>
            <w:ins w:id="2842" w:author="Richard Bradbury" w:date="2023-07-24T18:21:00Z">
              <w:r>
                <w:t xml:space="preserve">          $ref: 'TS26512_CommonData.yaml#/components/schemas/ResourceId'</w:t>
              </w:r>
            </w:ins>
          </w:p>
          <w:p w14:paraId="5B9BF1C4" w14:textId="77777777" w:rsidR="002846CB" w:rsidRDefault="002846CB" w:rsidP="002846CB">
            <w:pPr>
              <w:pStyle w:val="PL"/>
              <w:rPr>
                <w:ins w:id="2843" w:author="Richard Bradbury" w:date="2023-07-24T18:21:00Z"/>
              </w:rPr>
            </w:pPr>
            <w:ins w:id="2844" w:author="Richard Bradbury" w:date="2023-07-24T18:21:00Z">
              <w:r>
                <w:t xml:space="preserve">          description: The identifier of the Provisioning Session to which this record pertains. Present only for individual data sample record type.</w:t>
              </w:r>
            </w:ins>
          </w:p>
          <w:p w14:paraId="0896E511" w14:textId="77777777" w:rsidR="002846CB" w:rsidRDefault="002846CB" w:rsidP="002846CB">
            <w:pPr>
              <w:pStyle w:val="PL"/>
              <w:rPr>
                <w:ins w:id="2845" w:author="Richard Bradbury" w:date="2023-07-24T18:21:00Z"/>
              </w:rPr>
            </w:pPr>
            <w:ins w:id="2846" w:author="Richard Bradbury" w:date="2023-07-24T18:21:00Z">
              <w:r>
                <w:t xml:space="preserve">        sessionId:</w:t>
              </w:r>
            </w:ins>
          </w:p>
          <w:p w14:paraId="1FDE7021" w14:textId="77777777" w:rsidR="002846CB" w:rsidRDefault="002846CB" w:rsidP="002846CB">
            <w:pPr>
              <w:pStyle w:val="PL"/>
              <w:rPr>
                <w:ins w:id="2847" w:author="Richard Bradbury" w:date="2023-07-24T18:21:00Z"/>
              </w:rPr>
            </w:pPr>
            <w:ins w:id="2848" w:author="Richard Bradbury" w:date="2023-07-24T18:21:00Z">
              <w:r>
                <w:t xml:space="preserve">          $ref: 'TS26512_CommonData.yaml#/components/schemas/MediaStreamingSessionId'</w:t>
              </w:r>
            </w:ins>
          </w:p>
          <w:p w14:paraId="3380693F" w14:textId="77777777" w:rsidR="002846CB" w:rsidRDefault="002846CB" w:rsidP="002846CB">
            <w:pPr>
              <w:pStyle w:val="PL"/>
              <w:rPr>
                <w:ins w:id="2849" w:author="Richard Bradbury" w:date="2023-07-24T18:21:00Z"/>
              </w:rPr>
            </w:pPr>
            <w:ins w:id="2850" w:author="Richard Bradbury" w:date="2023-07-24T18:21:00Z">
              <w:r>
                <w:t xml:space="preserve">          description: A value synthesised by the 5GMS System that uniquely identifies the media streaming session to which this record pertains. Present only for individual data sample record type.</w:t>
              </w:r>
            </w:ins>
          </w:p>
          <w:p w14:paraId="605265C2" w14:textId="77777777" w:rsidR="002846CB" w:rsidRDefault="002846CB" w:rsidP="002846CB">
            <w:pPr>
              <w:pStyle w:val="PL"/>
              <w:rPr>
                <w:ins w:id="2851" w:author="Richard Bradbury" w:date="2023-07-24T18:21:00Z"/>
              </w:rPr>
            </w:pPr>
            <w:ins w:id="2852" w:author="Richard Bradbury" w:date="2023-07-24T18:21:00Z">
              <w:r>
                <w:t xml:space="preserve">        ueIdentification:</w:t>
              </w:r>
            </w:ins>
          </w:p>
          <w:p w14:paraId="5416B571" w14:textId="77777777" w:rsidR="002846CB" w:rsidRDefault="002846CB" w:rsidP="002846CB">
            <w:pPr>
              <w:pStyle w:val="PL"/>
              <w:rPr>
                <w:ins w:id="2853" w:author="Richard Bradbury" w:date="2023-07-24T18:21:00Z"/>
              </w:rPr>
            </w:pPr>
            <w:ins w:id="2854" w:author="Richard Bradbury" w:date="2023-07-24T18:21:00Z">
              <w:r>
                <w:t xml:space="preserve">          type: string</w:t>
              </w:r>
            </w:ins>
          </w:p>
          <w:p w14:paraId="063B9475" w14:textId="77777777" w:rsidR="002846CB" w:rsidRDefault="002846CB" w:rsidP="002846CB">
            <w:pPr>
              <w:pStyle w:val="PL"/>
              <w:rPr>
                <w:ins w:id="2855" w:author="Richard Bradbury" w:date="2023-07-24T18:21:00Z"/>
              </w:rPr>
            </w:pPr>
            <w:ins w:id="2856" w:author="Richard Bradbury" w:date="2023-07-24T18:21:00Z">
              <w:r>
                <w:t xml:space="preserve">          description: GPSI of the requesting UE or a stable globally unique string identifying the requesting Media Session Handler. Present only for individual data sample record type and only when exposure is permitted by the data exposure restrictions in force for the event type in question.</w:t>
              </w:r>
            </w:ins>
          </w:p>
          <w:p w14:paraId="36BB0F44" w14:textId="77777777" w:rsidR="002846CB" w:rsidRDefault="002846CB" w:rsidP="002846CB">
            <w:pPr>
              <w:pStyle w:val="PL"/>
              <w:rPr>
                <w:ins w:id="2857" w:author="Richard Bradbury" w:date="2023-07-24T18:21:00Z"/>
              </w:rPr>
            </w:pPr>
            <w:ins w:id="2858" w:author="Richard Bradbury" w:date="2023-07-24T18:21:00Z">
              <w:r>
                <w:t xml:space="preserve">        dataNetworkName:</w:t>
              </w:r>
            </w:ins>
          </w:p>
          <w:p w14:paraId="41457779" w14:textId="77777777" w:rsidR="002846CB" w:rsidRDefault="002846CB" w:rsidP="002846CB">
            <w:pPr>
              <w:pStyle w:val="PL"/>
              <w:rPr>
                <w:ins w:id="2859" w:author="Richard Bradbury" w:date="2023-07-24T18:21:00Z"/>
              </w:rPr>
            </w:pPr>
            <w:ins w:id="2860" w:author="Richard Bradbury" w:date="2023-07-24T18:21:00Z">
              <w:r>
                <w:t xml:space="preserve">          $ref: 'TS29571_CommonData.yaml#/components/schemas/Dnn'</w:t>
              </w:r>
            </w:ins>
          </w:p>
          <w:p w14:paraId="210539A5" w14:textId="77777777" w:rsidR="002846CB" w:rsidRDefault="002846CB" w:rsidP="002846CB">
            <w:pPr>
              <w:pStyle w:val="PL"/>
              <w:rPr>
                <w:ins w:id="2861" w:author="Richard Bradbury" w:date="2023-07-24T18:21:00Z"/>
              </w:rPr>
            </w:pPr>
            <w:ins w:id="2862" w:author="Richard Bradbury" w:date="2023-07-24T18:21:00Z">
              <w:r>
                <w:t xml:space="preserve">          description: Identifying the Data Network of the M4 media streaming session. Present only for individual data sample record type.</w:t>
              </w:r>
            </w:ins>
          </w:p>
          <w:p w14:paraId="60813CDD" w14:textId="77777777" w:rsidR="002846CB" w:rsidRDefault="002846CB" w:rsidP="002846CB">
            <w:pPr>
              <w:pStyle w:val="PL"/>
              <w:rPr>
                <w:ins w:id="2863" w:author="Richard Bradbury" w:date="2023-07-24T18:21:00Z"/>
              </w:rPr>
            </w:pPr>
            <w:ins w:id="2864" w:author="Richard Bradbury" w:date="2023-07-24T18:21:00Z">
              <w:r>
                <w:t xml:space="preserve">        sliceId:</w:t>
              </w:r>
            </w:ins>
          </w:p>
          <w:p w14:paraId="5908E6E4" w14:textId="77777777" w:rsidR="002846CB" w:rsidRDefault="002846CB" w:rsidP="002846CB">
            <w:pPr>
              <w:pStyle w:val="PL"/>
              <w:rPr>
                <w:ins w:id="2865" w:author="Richard Bradbury" w:date="2023-07-24T18:21:00Z"/>
              </w:rPr>
            </w:pPr>
            <w:ins w:id="2866" w:author="Richard Bradbury" w:date="2023-07-24T18:21:00Z">
              <w:r>
                <w:t xml:space="preserve">          $ref: 'TS29571_CommonData.yaml#/components/schemas/Snssai'</w:t>
              </w:r>
            </w:ins>
          </w:p>
          <w:p w14:paraId="458E954A" w14:textId="77777777" w:rsidR="002846CB" w:rsidRDefault="002846CB" w:rsidP="002846CB">
            <w:pPr>
              <w:pStyle w:val="PL"/>
              <w:rPr>
                <w:ins w:id="2867" w:author="Richard Bradbury" w:date="2023-07-24T18:21:00Z"/>
              </w:rPr>
            </w:pPr>
            <w:ins w:id="2868" w:author="Richard Bradbury" w:date="2023-07-24T18:21:00Z">
              <w:r>
                <w:t xml:space="preserve">          description: The S-NSSAI identifying the Network Slice of the M4 media streaming session. Present only for individual data sample record type.</w:t>
              </w:r>
            </w:ins>
          </w:p>
          <w:p w14:paraId="0A021745" w14:textId="77777777" w:rsidR="002846CB" w:rsidRDefault="002846CB" w:rsidP="002846CB">
            <w:pPr>
              <w:pStyle w:val="PL"/>
              <w:rPr>
                <w:ins w:id="2869" w:author="Richard Bradbury" w:date="2023-07-24T18:21:00Z"/>
              </w:rPr>
            </w:pPr>
            <w:ins w:id="2870" w:author="Richard Bradbury" w:date="2023-07-24T18:21:00Z">
              <w:r>
                <w:t xml:space="preserve">        ueLocation:</w:t>
              </w:r>
            </w:ins>
          </w:p>
          <w:p w14:paraId="0D436E50" w14:textId="77777777" w:rsidR="002846CB" w:rsidRDefault="002846CB" w:rsidP="002846CB">
            <w:pPr>
              <w:pStyle w:val="PL"/>
              <w:rPr>
                <w:ins w:id="2871" w:author="Richard Bradbury" w:date="2023-07-24T18:21:00Z"/>
              </w:rPr>
            </w:pPr>
            <w:ins w:id="2872" w:author="Richard Bradbury" w:date="2023-07-24T18:21:00Z">
              <w:r>
                <w:t xml:space="preserve">          $ref: 'TS29122_CommonData.yaml#/components/schemas/LocationArea5G'</w:t>
              </w:r>
            </w:ins>
          </w:p>
          <w:p w14:paraId="6EEBA809" w14:textId="77777777" w:rsidR="002846CB" w:rsidRDefault="002846CB" w:rsidP="002846CB">
            <w:pPr>
              <w:pStyle w:val="PL"/>
              <w:rPr>
                <w:ins w:id="2873" w:author="Richard Bradbury" w:date="2023-07-24T18:21:00Z"/>
              </w:rPr>
            </w:pPr>
            <w:ins w:id="2874" w:author="Richard Bradbury" w:date="2023-07-24T18:21:00Z">
              <w:r>
                <w:t xml:space="preserve">          description: The location of the UE when the data described by this record was sampled. Present only for individual data sample record type and only when exposure is permitted by the data exposure restrictions in force for the event in question.</w:t>
              </w:r>
            </w:ins>
          </w:p>
          <w:p w14:paraId="619A4B37" w14:textId="77777777" w:rsidR="002846CB" w:rsidRDefault="002846CB" w:rsidP="002846CB">
            <w:pPr>
              <w:pStyle w:val="PL"/>
              <w:rPr>
                <w:ins w:id="2875" w:author="Richard Bradbury" w:date="2023-07-24T18:21:00Z"/>
              </w:rPr>
            </w:pPr>
          </w:p>
          <w:p w14:paraId="7744772F" w14:textId="77777777" w:rsidR="002846CB" w:rsidRDefault="002846CB" w:rsidP="002846CB">
            <w:pPr>
              <w:pStyle w:val="PL"/>
              <w:rPr>
                <w:ins w:id="2876" w:author="Richard Bradbury" w:date="2023-07-24T18:21:00Z"/>
              </w:rPr>
            </w:pPr>
            <w:ins w:id="2877" w:author="Richard Bradbury" w:date="2023-07-24T18:21:00Z">
              <w:r>
                <w:t xml:space="preserve">    EventRecordType:</w:t>
              </w:r>
            </w:ins>
          </w:p>
          <w:p w14:paraId="189D5018" w14:textId="77777777" w:rsidR="002846CB" w:rsidRDefault="002846CB" w:rsidP="002846CB">
            <w:pPr>
              <w:pStyle w:val="PL"/>
              <w:rPr>
                <w:ins w:id="2878" w:author="Richard Bradbury" w:date="2023-07-24T18:21:00Z"/>
              </w:rPr>
            </w:pPr>
            <w:ins w:id="2879" w:author="Richard Bradbury" w:date="2023-07-24T18:21:00Z">
              <w:r>
                <w:t xml:space="preserve">      anyOf:</w:t>
              </w:r>
            </w:ins>
          </w:p>
          <w:p w14:paraId="661672AC" w14:textId="77777777" w:rsidR="002846CB" w:rsidRDefault="002846CB" w:rsidP="002846CB">
            <w:pPr>
              <w:pStyle w:val="PL"/>
              <w:rPr>
                <w:ins w:id="2880" w:author="Richard Bradbury" w:date="2023-07-24T18:21:00Z"/>
              </w:rPr>
            </w:pPr>
            <w:ins w:id="2881" w:author="Richard Bradbury" w:date="2023-07-24T18:21:00Z">
              <w:r>
                <w:t xml:space="preserve">        - type: string</w:t>
              </w:r>
            </w:ins>
          </w:p>
          <w:p w14:paraId="063A150B" w14:textId="77777777" w:rsidR="002846CB" w:rsidRDefault="002846CB" w:rsidP="002846CB">
            <w:pPr>
              <w:pStyle w:val="PL"/>
              <w:rPr>
                <w:ins w:id="2882" w:author="Richard Bradbury" w:date="2023-07-24T18:21:00Z"/>
              </w:rPr>
            </w:pPr>
            <w:ins w:id="2883" w:author="Richard Bradbury" w:date="2023-07-24T18:21:00Z">
              <w:r>
                <w:t xml:space="preserve">          enum: [INDIVIDUAL_SAMPLE, SUMMARY_MEAN, SUMMARY_MINIMUM, SUMMARY_MAXIMUM, SUMMARY_SUM]</w:t>
              </w:r>
            </w:ins>
          </w:p>
          <w:p w14:paraId="7D45F154" w14:textId="77777777" w:rsidR="002846CB" w:rsidRDefault="002846CB" w:rsidP="002846CB">
            <w:pPr>
              <w:pStyle w:val="PL"/>
              <w:rPr>
                <w:ins w:id="2884" w:author="Richard Bradbury" w:date="2023-07-24T18:21:00Z"/>
              </w:rPr>
            </w:pPr>
            <w:ins w:id="2885" w:author="Richard Bradbury" w:date="2023-07-24T18:21:00Z">
              <w:r>
                <w:t xml:space="preserve">        - type: string</w:t>
              </w:r>
            </w:ins>
          </w:p>
          <w:p w14:paraId="7F481567" w14:textId="77777777" w:rsidR="002846CB" w:rsidRDefault="002846CB" w:rsidP="002846CB">
            <w:pPr>
              <w:pStyle w:val="PL"/>
              <w:rPr>
                <w:ins w:id="2886" w:author="Richard Bradbury" w:date="2023-07-24T18:21:00Z"/>
              </w:rPr>
            </w:pPr>
            <w:ins w:id="2887" w:author="Richard Bradbury" w:date="2023-07-24T18:21:00Z">
              <w:r>
                <w:t xml:space="preserve">          description: &gt;</w:t>
              </w:r>
            </w:ins>
          </w:p>
          <w:p w14:paraId="0B6A1438" w14:textId="77777777" w:rsidR="002846CB" w:rsidRDefault="002846CB" w:rsidP="002846CB">
            <w:pPr>
              <w:pStyle w:val="PL"/>
              <w:rPr>
                <w:ins w:id="2888" w:author="Richard Bradbury" w:date="2023-07-24T18:21:00Z"/>
              </w:rPr>
            </w:pPr>
            <w:ins w:id="2889" w:author="Richard Bradbury" w:date="2023-07-24T18:21:00Z">
              <w:r>
                <w:t xml:space="preserve">            This string provides forward-compatibility with future</w:t>
              </w:r>
            </w:ins>
          </w:p>
          <w:p w14:paraId="7F966F4C" w14:textId="77777777" w:rsidR="002846CB" w:rsidRDefault="002846CB" w:rsidP="002846CB">
            <w:pPr>
              <w:pStyle w:val="PL"/>
              <w:rPr>
                <w:ins w:id="2890" w:author="Richard Bradbury" w:date="2023-07-24T18:21:00Z"/>
              </w:rPr>
            </w:pPr>
            <w:ins w:id="2891" w:author="Richard Bradbury" w:date="2023-07-24T18:21:00Z">
              <w:r>
                <w:t xml:space="preserve">            extensions to the enumeration but is not used to encode</w:t>
              </w:r>
            </w:ins>
          </w:p>
          <w:p w14:paraId="4938B756" w14:textId="77777777" w:rsidR="002846CB" w:rsidRDefault="002846CB" w:rsidP="002846CB">
            <w:pPr>
              <w:pStyle w:val="PL"/>
              <w:rPr>
                <w:ins w:id="2892" w:author="Richard Bradbury" w:date="2023-07-24T18:21:00Z"/>
              </w:rPr>
            </w:pPr>
            <w:ins w:id="2893" w:author="Richard Bradbury" w:date="2023-07-24T18:21:00Z">
              <w:r>
                <w:t xml:space="preserve">            content defined in the present version of this API.</w:t>
              </w:r>
            </w:ins>
          </w:p>
          <w:p w14:paraId="1FDE3A7B" w14:textId="77777777" w:rsidR="002846CB" w:rsidRDefault="002846CB" w:rsidP="002846CB">
            <w:pPr>
              <w:pStyle w:val="PL"/>
              <w:rPr>
                <w:ins w:id="2894" w:author="Richard Bradbury" w:date="2023-07-24T18:21:00Z"/>
              </w:rPr>
            </w:pPr>
          </w:p>
          <w:p w14:paraId="2B764B2A" w14:textId="77777777" w:rsidR="002846CB" w:rsidRDefault="002846CB" w:rsidP="002846CB">
            <w:pPr>
              <w:pStyle w:val="PL"/>
              <w:rPr>
                <w:ins w:id="2895" w:author="Richard Bradbury" w:date="2023-07-24T18:21:00Z"/>
              </w:rPr>
            </w:pPr>
            <w:ins w:id="2896" w:author="Richard Bradbury" w:date="2023-07-24T18:21:00Z">
              <w:r>
                <w:t xml:space="preserve">    QoEMetricsCollection:</w:t>
              </w:r>
            </w:ins>
          </w:p>
          <w:p w14:paraId="742E52DC" w14:textId="77777777" w:rsidR="002846CB" w:rsidRDefault="002846CB" w:rsidP="002846CB">
            <w:pPr>
              <w:pStyle w:val="PL"/>
              <w:rPr>
                <w:ins w:id="2897" w:author="Richard Bradbury" w:date="2023-07-24T18:21:00Z"/>
              </w:rPr>
            </w:pPr>
            <w:ins w:id="2898" w:author="Richard Bradbury" w:date="2023-07-24T18:21:00Z">
              <w:r>
                <w:t xml:space="preserve">      description: A collection of QoE Metrics Event records.</w:t>
              </w:r>
            </w:ins>
          </w:p>
          <w:p w14:paraId="302DC280" w14:textId="77777777" w:rsidR="002846CB" w:rsidRDefault="002846CB" w:rsidP="002846CB">
            <w:pPr>
              <w:pStyle w:val="PL"/>
              <w:rPr>
                <w:ins w:id="2899" w:author="Richard Bradbury" w:date="2023-07-24T18:21:00Z"/>
              </w:rPr>
            </w:pPr>
            <w:ins w:id="2900" w:author="Richard Bradbury" w:date="2023-07-24T18:21:00Z">
              <w:r>
                <w:t xml:space="preserve">      allOf:</w:t>
              </w:r>
            </w:ins>
          </w:p>
          <w:p w14:paraId="668B76A6" w14:textId="77777777" w:rsidR="002846CB" w:rsidRDefault="002846CB" w:rsidP="002846CB">
            <w:pPr>
              <w:pStyle w:val="PL"/>
              <w:rPr>
                <w:ins w:id="2901" w:author="Richard Bradbury" w:date="2023-07-24T18:21:00Z"/>
              </w:rPr>
            </w:pPr>
            <w:ins w:id="2902" w:author="Richard Bradbury" w:date="2023-07-24T18:21:00Z">
              <w:r>
                <w:t xml:space="preserve">        - $ref: '#/components/schemas/BaseEventCollection'</w:t>
              </w:r>
            </w:ins>
          </w:p>
          <w:p w14:paraId="0F53A975" w14:textId="77777777" w:rsidR="002846CB" w:rsidRDefault="002846CB" w:rsidP="002846CB">
            <w:pPr>
              <w:pStyle w:val="PL"/>
              <w:rPr>
                <w:ins w:id="2903" w:author="Richard Bradbury" w:date="2023-07-24T18:21:00Z"/>
              </w:rPr>
            </w:pPr>
            <w:ins w:id="2904" w:author="Richard Bradbury" w:date="2023-07-24T18:21:00Z">
              <w:r>
                <w:t xml:space="preserve">        - type: object</w:t>
              </w:r>
            </w:ins>
          </w:p>
          <w:p w14:paraId="1798973E" w14:textId="77777777" w:rsidR="002846CB" w:rsidRDefault="002846CB" w:rsidP="002846CB">
            <w:pPr>
              <w:pStyle w:val="PL"/>
              <w:rPr>
                <w:ins w:id="2905" w:author="Richard Bradbury" w:date="2023-07-24T18:21:00Z"/>
              </w:rPr>
            </w:pPr>
            <w:ins w:id="2906" w:author="Richard Bradbury" w:date="2023-07-24T18:21:00Z">
              <w:r>
                <w:t xml:space="preserve">          required:</w:t>
              </w:r>
            </w:ins>
          </w:p>
          <w:p w14:paraId="53EEDFAB" w14:textId="77777777" w:rsidR="002846CB" w:rsidRDefault="002846CB" w:rsidP="002846CB">
            <w:pPr>
              <w:pStyle w:val="PL"/>
              <w:rPr>
                <w:ins w:id="2907" w:author="Richard Bradbury" w:date="2023-07-24T18:21:00Z"/>
              </w:rPr>
            </w:pPr>
            <w:ins w:id="2908" w:author="Richard Bradbury" w:date="2023-07-24T18:21:00Z">
              <w:r>
                <w:t xml:space="preserve">            - records</w:t>
              </w:r>
            </w:ins>
          </w:p>
          <w:p w14:paraId="0E077B2A" w14:textId="77777777" w:rsidR="002846CB" w:rsidRDefault="002846CB" w:rsidP="002846CB">
            <w:pPr>
              <w:pStyle w:val="PL"/>
              <w:rPr>
                <w:ins w:id="2909" w:author="Richard Bradbury" w:date="2023-07-24T18:21:00Z"/>
              </w:rPr>
            </w:pPr>
            <w:ins w:id="2910" w:author="Richard Bradbury" w:date="2023-07-24T18:21:00Z">
              <w:r>
                <w:t xml:space="preserve">          properties:</w:t>
              </w:r>
            </w:ins>
          </w:p>
          <w:p w14:paraId="500CBE24" w14:textId="77777777" w:rsidR="002846CB" w:rsidRDefault="002846CB" w:rsidP="002846CB">
            <w:pPr>
              <w:pStyle w:val="PL"/>
              <w:rPr>
                <w:ins w:id="2911" w:author="Richard Bradbury" w:date="2023-07-24T18:21:00Z"/>
              </w:rPr>
            </w:pPr>
            <w:ins w:id="2912" w:author="Richard Bradbury" w:date="2023-07-24T18:21:00Z">
              <w:r>
                <w:t xml:space="preserve">            records:</w:t>
              </w:r>
            </w:ins>
          </w:p>
          <w:p w14:paraId="13E75AA6" w14:textId="77777777" w:rsidR="002846CB" w:rsidRDefault="002846CB" w:rsidP="002846CB">
            <w:pPr>
              <w:pStyle w:val="PL"/>
              <w:rPr>
                <w:ins w:id="2913" w:author="Richard Bradbury" w:date="2023-07-24T18:21:00Z"/>
              </w:rPr>
            </w:pPr>
            <w:ins w:id="2914" w:author="Richard Bradbury" w:date="2023-07-24T18:21:00Z">
              <w:r>
                <w:t xml:space="preserve">              type: array</w:t>
              </w:r>
            </w:ins>
          </w:p>
          <w:p w14:paraId="2D8D578A" w14:textId="77777777" w:rsidR="002846CB" w:rsidRDefault="002846CB" w:rsidP="002846CB">
            <w:pPr>
              <w:pStyle w:val="PL"/>
              <w:rPr>
                <w:ins w:id="2915" w:author="Richard Bradbury" w:date="2023-07-24T18:21:00Z"/>
              </w:rPr>
            </w:pPr>
            <w:ins w:id="2916" w:author="Richard Bradbury" w:date="2023-07-24T18:21:00Z">
              <w:r>
                <w:t xml:space="preserve">              minItems: 0</w:t>
              </w:r>
            </w:ins>
          </w:p>
          <w:p w14:paraId="22641CAE" w14:textId="77777777" w:rsidR="002846CB" w:rsidRDefault="002846CB" w:rsidP="002846CB">
            <w:pPr>
              <w:pStyle w:val="PL"/>
              <w:rPr>
                <w:ins w:id="2917" w:author="Richard Bradbury" w:date="2023-07-24T18:21:00Z"/>
              </w:rPr>
            </w:pPr>
            <w:ins w:id="2918" w:author="Richard Bradbury" w:date="2023-07-24T18:21:00Z">
              <w:r>
                <w:t xml:space="preserve">              items:</w:t>
              </w:r>
            </w:ins>
          </w:p>
          <w:p w14:paraId="75AD06FD" w14:textId="77777777" w:rsidR="002846CB" w:rsidRDefault="002846CB" w:rsidP="002846CB">
            <w:pPr>
              <w:pStyle w:val="PL"/>
              <w:rPr>
                <w:ins w:id="2919" w:author="Richard Bradbury" w:date="2023-07-24T18:21:00Z"/>
              </w:rPr>
            </w:pPr>
            <w:ins w:id="2920" w:author="Richard Bradbury" w:date="2023-07-24T18:21:00Z">
              <w:r>
                <w:t xml:space="preserve">                $ref: '#/components/schemas/QoEMetricsEvent'</w:t>
              </w:r>
            </w:ins>
          </w:p>
          <w:p w14:paraId="09F21891" w14:textId="77777777" w:rsidR="002846CB" w:rsidRDefault="002846CB" w:rsidP="002846CB">
            <w:pPr>
              <w:pStyle w:val="PL"/>
              <w:rPr>
                <w:ins w:id="2921" w:author="Richard Bradbury" w:date="2023-07-24T18:21:00Z"/>
              </w:rPr>
            </w:pPr>
            <w:ins w:id="2922" w:author="Richard Bradbury" w:date="2023-07-24T18:21:00Z">
              <w:r>
                <w:t xml:space="preserve">              description: A set of QoE Metrics Event records, each one describing a QoE metrics report or summarising a set of QoE metrics reports.</w:t>
              </w:r>
            </w:ins>
          </w:p>
          <w:p w14:paraId="27A52182" w14:textId="77777777" w:rsidR="002846CB" w:rsidRDefault="002846CB" w:rsidP="002846CB">
            <w:pPr>
              <w:pStyle w:val="PL"/>
              <w:rPr>
                <w:ins w:id="2923" w:author="Richard Bradbury" w:date="2023-07-24T18:21:00Z"/>
              </w:rPr>
            </w:pPr>
          </w:p>
          <w:p w14:paraId="05033FDD" w14:textId="77777777" w:rsidR="002846CB" w:rsidRDefault="002846CB" w:rsidP="002846CB">
            <w:pPr>
              <w:pStyle w:val="PL"/>
              <w:rPr>
                <w:ins w:id="2924" w:author="Richard Bradbury" w:date="2023-07-24T18:21:00Z"/>
              </w:rPr>
            </w:pPr>
            <w:ins w:id="2925" w:author="Richard Bradbury" w:date="2023-07-24T18:21:00Z">
              <w:r>
                <w:t xml:space="preserve">    QoEMetricsEvent:</w:t>
              </w:r>
            </w:ins>
          </w:p>
          <w:p w14:paraId="68B5A746" w14:textId="77777777" w:rsidR="002846CB" w:rsidRDefault="002846CB" w:rsidP="002846CB">
            <w:pPr>
              <w:pStyle w:val="PL"/>
              <w:rPr>
                <w:ins w:id="2926" w:author="Richard Bradbury" w:date="2023-07-24T18:21:00Z"/>
              </w:rPr>
            </w:pPr>
            <w:ins w:id="2927" w:author="Richard Bradbury" w:date="2023-07-24T18:21:00Z">
              <w:r>
                <w:t xml:space="preserve">      description: A QoE Metrics Event record.</w:t>
              </w:r>
            </w:ins>
          </w:p>
          <w:p w14:paraId="1BDF05CB" w14:textId="77777777" w:rsidR="002846CB" w:rsidRDefault="002846CB" w:rsidP="002846CB">
            <w:pPr>
              <w:pStyle w:val="PL"/>
              <w:rPr>
                <w:ins w:id="2928" w:author="Richard Bradbury" w:date="2023-07-24T18:21:00Z"/>
              </w:rPr>
            </w:pPr>
            <w:ins w:id="2929" w:author="Richard Bradbury" w:date="2023-07-24T18:21:00Z">
              <w:r>
                <w:t xml:space="preserve">      allOf:</w:t>
              </w:r>
            </w:ins>
          </w:p>
          <w:p w14:paraId="55EDFCA9" w14:textId="77777777" w:rsidR="002846CB" w:rsidRDefault="002846CB" w:rsidP="002846CB">
            <w:pPr>
              <w:pStyle w:val="PL"/>
              <w:rPr>
                <w:ins w:id="2930" w:author="Richard Bradbury" w:date="2023-07-24T18:21:00Z"/>
              </w:rPr>
            </w:pPr>
            <w:ins w:id="2931" w:author="Richard Bradbury" w:date="2023-07-24T18:21:00Z">
              <w:r>
                <w:t xml:space="preserve">        - $ref: '#/components/schemas/BaseEventRecord'</w:t>
              </w:r>
            </w:ins>
          </w:p>
          <w:p w14:paraId="2602B6EA" w14:textId="77777777" w:rsidR="002846CB" w:rsidRDefault="002846CB" w:rsidP="002846CB">
            <w:pPr>
              <w:pStyle w:val="PL"/>
              <w:rPr>
                <w:ins w:id="2932" w:author="Richard Bradbury" w:date="2023-07-24T18:21:00Z"/>
              </w:rPr>
            </w:pPr>
            <w:ins w:id="2933" w:author="Richard Bradbury" w:date="2023-07-24T18:21:00Z">
              <w:r>
                <w:t xml:space="preserve">        - type: object</w:t>
              </w:r>
            </w:ins>
          </w:p>
          <w:p w14:paraId="512FE87A" w14:textId="77777777" w:rsidR="002846CB" w:rsidRDefault="002846CB" w:rsidP="002846CB">
            <w:pPr>
              <w:pStyle w:val="PL"/>
              <w:rPr>
                <w:ins w:id="2934" w:author="Richard Bradbury" w:date="2023-07-24T18:21:00Z"/>
              </w:rPr>
            </w:pPr>
            <w:ins w:id="2935" w:author="Richard Bradbury" w:date="2023-07-24T18:21:00Z">
              <w:r>
                <w:t xml:space="preserve">          required:</w:t>
              </w:r>
            </w:ins>
          </w:p>
          <w:p w14:paraId="35F67660" w14:textId="77777777" w:rsidR="002846CB" w:rsidRDefault="002846CB" w:rsidP="002846CB">
            <w:pPr>
              <w:pStyle w:val="PL"/>
              <w:rPr>
                <w:ins w:id="2936" w:author="Richard Bradbury" w:date="2023-07-24T18:21:00Z"/>
              </w:rPr>
            </w:pPr>
            <w:ins w:id="2937" w:author="Richard Bradbury" w:date="2023-07-24T18:21:00Z">
              <w:r>
                <w:t xml:space="preserve">            - metricsEventType</w:t>
              </w:r>
            </w:ins>
          </w:p>
          <w:p w14:paraId="4B28037C" w14:textId="77777777" w:rsidR="002846CB" w:rsidRDefault="002846CB" w:rsidP="002846CB">
            <w:pPr>
              <w:pStyle w:val="PL"/>
              <w:rPr>
                <w:ins w:id="2938" w:author="Richard Bradbury" w:date="2023-07-24T18:21:00Z"/>
              </w:rPr>
            </w:pPr>
            <w:ins w:id="2939" w:author="Richard Bradbury" w:date="2023-07-24T18:21:00Z">
              <w:r>
                <w:t xml:space="preserve">          properties:</w:t>
              </w:r>
            </w:ins>
          </w:p>
          <w:p w14:paraId="591A983E" w14:textId="77777777" w:rsidR="002846CB" w:rsidRDefault="002846CB" w:rsidP="002846CB">
            <w:pPr>
              <w:pStyle w:val="PL"/>
              <w:rPr>
                <w:ins w:id="2940" w:author="Richard Bradbury" w:date="2023-07-24T18:21:00Z"/>
              </w:rPr>
            </w:pPr>
            <w:ins w:id="2941" w:author="Richard Bradbury" w:date="2023-07-24T18:21:00Z">
              <w:r>
                <w:t xml:space="preserve">            metricType:</w:t>
              </w:r>
            </w:ins>
          </w:p>
          <w:p w14:paraId="6C4F6773" w14:textId="77777777" w:rsidR="002846CB" w:rsidRDefault="002846CB" w:rsidP="002846CB">
            <w:pPr>
              <w:pStyle w:val="PL"/>
              <w:rPr>
                <w:ins w:id="2942" w:author="Richard Bradbury" w:date="2023-07-24T18:21:00Z"/>
              </w:rPr>
            </w:pPr>
            <w:ins w:id="2943" w:author="Richard Bradbury" w:date="2023-07-24T18:21:00Z">
              <w:r>
                <w:t xml:space="preserve">              $ref: 'TS29122_CommonData.yaml#/components/schemas/Uri'</w:t>
              </w:r>
            </w:ins>
          </w:p>
          <w:p w14:paraId="3D409A51" w14:textId="77777777" w:rsidR="002846CB" w:rsidRDefault="002846CB" w:rsidP="002846CB">
            <w:pPr>
              <w:pStyle w:val="PL"/>
              <w:rPr>
                <w:ins w:id="2944" w:author="Richard Bradbury" w:date="2023-07-24T18:21:00Z"/>
              </w:rPr>
            </w:pPr>
            <w:ins w:id="2945" w:author="Richard Bradbury" w:date="2023-07-24T18:21:00Z">
              <w:r>
                <w:t xml:space="preserve">              description: A fully-qualified term identifier that uniquely identifies the QoE metrics reporting scheme and the type of QoE metric included in this record, as specified in clause E.2, up to but excluding the first hierarchical separator.</w:t>
              </w:r>
            </w:ins>
          </w:p>
          <w:p w14:paraId="726CF2DC" w14:textId="77777777" w:rsidR="002846CB" w:rsidRDefault="002846CB" w:rsidP="002846CB">
            <w:pPr>
              <w:pStyle w:val="PL"/>
              <w:rPr>
                <w:ins w:id="2946" w:author="Richard Bradbury" w:date="2023-07-24T18:21:00Z"/>
              </w:rPr>
            </w:pPr>
            <w:ins w:id="2947" w:author="Richard Bradbury" w:date="2023-07-24T18:21:00Z">
              <w:r>
                <w:t xml:space="preserve">            samples:</w:t>
              </w:r>
            </w:ins>
          </w:p>
          <w:p w14:paraId="58ADCF2B" w14:textId="77777777" w:rsidR="002846CB" w:rsidRDefault="002846CB" w:rsidP="002846CB">
            <w:pPr>
              <w:pStyle w:val="PL"/>
              <w:rPr>
                <w:ins w:id="2948" w:author="Richard Bradbury" w:date="2023-07-24T18:21:00Z"/>
              </w:rPr>
            </w:pPr>
            <w:ins w:id="2949" w:author="Richard Bradbury" w:date="2023-07-24T18:21:00Z">
              <w:r>
                <w:t xml:space="preserve">              type: array</w:t>
              </w:r>
            </w:ins>
          </w:p>
          <w:p w14:paraId="1EF1782B" w14:textId="77777777" w:rsidR="002846CB" w:rsidRDefault="002846CB" w:rsidP="002846CB">
            <w:pPr>
              <w:pStyle w:val="PL"/>
              <w:rPr>
                <w:ins w:id="2950" w:author="Richard Bradbury" w:date="2023-07-24T18:21:00Z"/>
              </w:rPr>
            </w:pPr>
            <w:ins w:id="2951" w:author="Richard Bradbury" w:date="2023-07-24T18:21:00Z">
              <w:r>
                <w:t xml:space="preserve">              minItems: 1</w:t>
              </w:r>
            </w:ins>
          </w:p>
          <w:p w14:paraId="309BD167" w14:textId="77777777" w:rsidR="002846CB" w:rsidRDefault="002846CB" w:rsidP="002846CB">
            <w:pPr>
              <w:pStyle w:val="PL"/>
              <w:rPr>
                <w:ins w:id="2952" w:author="Richard Bradbury" w:date="2023-07-24T18:21:00Z"/>
              </w:rPr>
            </w:pPr>
            <w:ins w:id="2953" w:author="Richard Bradbury" w:date="2023-07-24T18:21:00Z">
              <w:r>
                <w:t xml:space="preserve">              items:</w:t>
              </w:r>
            </w:ins>
          </w:p>
          <w:p w14:paraId="64BD36B4" w14:textId="77777777" w:rsidR="002846CB" w:rsidRDefault="002846CB" w:rsidP="002846CB">
            <w:pPr>
              <w:pStyle w:val="PL"/>
              <w:rPr>
                <w:ins w:id="2954" w:author="Richard Bradbury" w:date="2023-07-24T18:21:00Z"/>
              </w:rPr>
            </w:pPr>
            <w:ins w:id="2955" w:author="Richard Bradbury" w:date="2023-07-24T18:21:00Z">
              <w:r>
                <w:t xml:space="preserve">                type: object</w:t>
              </w:r>
            </w:ins>
          </w:p>
          <w:p w14:paraId="49E892DF" w14:textId="77777777" w:rsidR="002846CB" w:rsidRDefault="002846CB" w:rsidP="002846CB">
            <w:pPr>
              <w:pStyle w:val="PL"/>
              <w:rPr>
                <w:ins w:id="2956" w:author="Richard Bradbury" w:date="2023-07-24T18:21:00Z"/>
              </w:rPr>
            </w:pPr>
            <w:ins w:id="2957" w:author="Richard Bradbury" w:date="2023-07-24T18:21:00Z">
              <w:r>
                <w:t xml:space="preserve">                required:</w:t>
              </w:r>
            </w:ins>
          </w:p>
          <w:p w14:paraId="7A575C09" w14:textId="77777777" w:rsidR="002846CB" w:rsidRDefault="002846CB" w:rsidP="002846CB">
            <w:pPr>
              <w:pStyle w:val="PL"/>
              <w:rPr>
                <w:ins w:id="2958" w:author="Richard Bradbury" w:date="2023-07-24T18:21:00Z"/>
              </w:rPr>
            </w:pPr>
            <w:ins w:id="2959" w:author="Richard Bradbury" w:date="2023-07-24T18:21:00Z">
              <w:r>
                <w:t xml:space="preserve">                  - metrics</w:t>
              </w:r>
            </w:ins>
          </w:p>
          <w:p w14:paraId="0472BC1C" w14:textId="77777777" w:rsidR="002846CB" w:rsidRDefault="002846CB" w:rsidP="002846CB">
            <w:pPr>
              <w:pStyle w:val="PL"/>
              <w:rPr>
                <w:ins w:id="2960" w:author="Richard Bradbury" w:date="2023-07-24T18:21:00Z"/>
              </w:rPr>
            </w:pPr>
            <w:ins w:id="2961" w:author="Richard Bradbury" w:date="2023-07-24T18:21:00Z">
              <w:r>
                <w:t xml:space="preserve">                properties:</w:t>
              </w:r>
            </w:ins>
          </w:p>
          <w:p w14:paraId="40A734F2" w14:textId="77777777" w:rsidR="002846CB" w:rsidRDefault="002846CB" w:rsidP="002846CB">
            <w:pPr>
              <w:pStyle w:val="PL"/>
              <w:rPr>
                <w:ins w:id="2962" w:author="Richard Bradbury" w:date="2023-07-24T18:21:00Z"/>
              </w:rPr>
            </w:pPr>
            <w:ins w:id="2963" w:author="Richard Bradbury" w:date="2023-07-24T18:21:00Z">
              <w:r>
                <w:t xml:space="preserve">                  sampleTimestamp:</w:t>
              </w:r>
            </w:ins>
          </w:p>
          <w:p w14:paraId="69A6F949" w14:textId="77777777" w:rsidR="002846CB" w:rsidRDefault="002846CB" w:rsidP="002846CB">
            <w:pPr>
              <w:pStyle w:val="PL"/>
              <w:rPr>
                <w:ins w:id="2964" w:author="Richard Bradbury" w:date="2023-07-24T18:21:00Z"/>
              </w:rPr>
            </w:pPr>
            <w:ins w:id="2965" w:author="Richard Bradbury" w:date="2023-07-24T18:21:00Z">
              <w:r>
                <w:t xml:space="preserve">                    $ref: 'TS29571_CommonData.yaml#/components/schemas/DateTime'</w:t>
              </w:r>
            </w:ins>
          </w:p>
          <w:p w14:paraId="45B64966" w14:textId="77777777" w:rsidR="002846CB" w:rsidRDefault="002846CB" w:rsidP="002846CB">
            <w:pPr>
              <w:pStyle w:val="PL"/>
              <w:rPr>
                <w:ins w:id="2966" w:author="Richard Bradbury" w:date="2023-07-24T18:21:00Z"/>
              </w:rPr>
            </w:pPr>
            <w:ins w:id="2967" w:author="Richard Bradbury" w:date="2023-07-24T18:21:00Z">
              <w:r>
                <w:t xml:space="preserve">                    description: The moment in time at which this QoE metric was sampled.</w:t>
              </w:r>
            </w:ins>
          </w:p>
          <w:p w14:paraId="7D2AACC3" w14:textId="77777777" w:rsidR="002846CB" w:rsidRDefault="002846CB" w:rsidP="002846CB">
            <w:pPr>
              <w:pStyle w:val="PL"/>
              <w:rPr>
                <w:ins w:id="2968" w:author="Richard Bradbury" w:date="2023-07-24T18:21:00Z"/>
              </w:rPr>
            </w:pPr>
            <w:ins w:id="2969" w:author="Richard Bradbury" w:date="2023-07-24T18:21:00Z">
              <w:r>
                <w:t xml:space="preserve">                  sampleDuration:</w:t>
              </w:r>
            </w:ins>
          </w:p>
          <w:p w14:paraId="6932A574" w14:textId="77777777" w:rsidR="002846CB" w:rsidRDefault="002846CB" w:rsidP="002846CB">
            <w:pPr>
              <w:pStyle w:val="PL"/>
              <w:rPr>
                <w:ins w:id="2970" w:author="Richard Bradbury" w:date="2023-07-24T18:21:00Z"/>
              </w:rPr>
            </w:pPr>
            <w:ins w:id="2971" w:author="Richard Bradbury" w:date="2023-07-24T18:21:00Z">
              <w:r>
                <w:t xml:space="preserve">                    $ref: 'TS26512_CommonData.yaml#/components/schemas/Duration'</w:t>
              </w:r>
            </w:ins>
          </w:p>
          <w:p w14:paraId="570253A4" w14:textId="77777777" w:rsidR="002846CB" w:rsidRDefault="002846CB" w:rsidP="002846CB">
            <w:pPr>
              <w:pStyle w:val="PL"/>
              <w:rPr>
                <w:ins w:id="2972" w:author="Richard Bradbury" w:date="2023-07-24T18:21:00Z"/>
              </w:rPr>
            </w:pPr>
            <w:ins w:id="2973" w:author="Richard Bradbury" w:date="2023-07-24T18:21:00Z">
              <w:r>
                <w:t xml:space="preserve">                    description: The time duration over which this QoE metric was sampled.</w:t>
              </w:r>
            </w:ins>
          </w:p>
          <w:p w14:paraId="0F4FA820" w14:textId="77777777" w:rsidR="002846CB" w:rsidRDefault="002846CB" w:rsidP="002846CB">
            <w:pPr>
              <w:pStyle w:val="PL"/>
              <w:rPr>
                <w:ins w:id="2974" w:author="Richard Bradbury" w:date="2023-07-24T18:21:00Z"/>
              </w:rPr>
            </w:pPr>
            <w:ins w:id="2975" w:author="Richard Bradbury" w:date="2023-07-24T18:21:00Z">
              <w:r>
                <w:t xml:space="preserve">                  mediaTimestamp:</w:t>
              </w:r>
            </w:ins>
          </w:p>
          <w:p w14:paraId="7DF19C87" w14:textId="77777777" w:rsidR="002846CB" w:rsidRDefault="002846CB" w:rsidP="002846CB">
            <w:pPr>
              <w:pStyle w:val="PL"/>
              <w:rPr>
                <w:ins w:id="2976" w:author="Richard Bradbury" w:date="2023-07-24T18:21:00Z"/>
              </w:rPr>
            </w:pPr>
            <w:ins w:id="2977" w:author="Richard Bradbury" w:date="2023-07-24T18:21:00Z">
              <w:r>
                <w:t xml:space="preserve">                    $ref: 'TS26512_CommonData.yaml#/components/schemas/Duration'</w:t>
              </w:r>
            </w:ins>
          </w:p>
          <w:p w14:paraId="390EDD21" w14:textId="77777777" w:rsidR="002846CB" w:rsidRDefault="002846CB" w:rsidP="002846CB">
            <w:pPr>
              <w:pStyle w:val="PL"/>
              <w:rPr>
                <w:ins w:id="2978" w:author="Richard Bradbury" w:date="2023-07-24T18:21:00Z"/>
              </w:rPr>
            </w:pPr>
            <w:ins w:id="2979" w:author="Richard Bradbury" w:date="2023-07-24T18:21:00Z">
              <w:r>
                <w:t xml:space="preserve">                    description: The time point in the media at which this QoE metric was sampled.</w:t>
              </w:r>
            </w:ins>
          </w:p>
          <w:p w14:paraId="0A461F05" w14:textId="77777777" w:rsidR="002846CB" w:rsidRDefault="002846CB" w:rsidP="002846CB">
            <w:pPr>
              <w:pStyle w:val="PL"/>
              <w:rPr>
                <w:ins w:id="2980" w:author="Richard Bradbury" w:date="2023-07-24T18:21:00Z"/>
              </w:rPr>
            </w:pPr>
            <w:ins w:id="2981" w:author="Richard Bradbury" w:date="2023-07-24T18:21:00Z">
              <w:r>
                <w:t xml:space="preserve">                  metrics:</w:t>
              </w:r>
            </w:ins>
          </w:p>
          <w:p w14:paraId="3F20C919" w14:textId="77777777" w:rsidR="002846CB" w:rsidRDefault="002846CB" w:rsidP="002846CB">
            <w:pPr>
              <w:pStyle w:val="PL"/>
              <w:rPr>
                <w:ins w:id="2982" w:author="Richard Bradbury" w:date="2023-07-24T18:21:00Z"/>
              </w:rPr>
            </w:pPr>
            <w:ins w:id="2983" w:author="Richard Bradbury" w:date="2023-07-24T18:21:00Z">
              <w:r>
                <w:t xml:space="preserve">                    type: array</w:t>
              </w:r>
            </w:ins>
          </w:p>
          <w:p w14:paraId="67CFAC74" w14:textId="77777777" w:rsidR="002846CB" w:rsidRDefault="002846CB" w:rsidP="002846CB">
            <w:pPr>
              <w:pStyle w:val="PL"/>
              <w:rPr>
                <w:ins w:id="2984" w:author="Richard Bradbury" w:date="2023-07-24T18:21:00Z"/>
              </w:rPr>
            </w:pPr>
            <w:ins w:id="2985" w:author="Richard Bradbury" w:date="2023-07-24T18:21:00Z">
              <w:r>
                <w:t xml:space="preserve">                    minItems: 1</w:t>
              </w:r>
            </w:ins>
          </w:p>
          <w:p w14:paraId="2517DF52" w14:textId="77777777" w:rsidR="002846CB" w:rsidRDefault="002846CB" w:rsidP="002846CB">
            <w:pPr>
              <w:pStyle w:val="PL"/>
              <w:rPr>
                <w:ins w:id="2986" w:author="Richard Bradbury" w:date="2023-07-24T18:21:00Z"/>
              </w:rPr>
            </w:pPr>
            <w:ins w:id="2987" w:author="Richard Bradbury" w:date="2023-07-24T18:21:00Z">
              <w:r>
                <w:t xml:space="preserve">                    description: A set of key–value pairs for the samples metrics associated with this QoE metric sample.</w:t>
              </w:r>
            </w:ins>
          </w:p>
          <w:p w14:paraId="1FDF05F6" w14:textId="77777777" w:rsidR="002846CB" w:rsidRDefault="002846CB" w:rsidP="002846CB">
            <w:pPr>
              <w:pStyle w:val="PL"/>
              <w:rPr>
                <w:ins w:id="2988" w:author="Richard Bradbury" w:date="2023-07-24T18:21:00Z"/>
              </w:rPr>
            </w:pPr>
            <w:ins w:id="2989" w:author="Richard Bradbury" w:date="2023-07-24T18:21:00Z">
              <w:r>
                <w:t xml:space="preserve">                    items:</w:t>
              </w:r>
            </w:ins>
          </w:p>
          <w:p w14:paraId="49F4788C" w14:textId="77777777" w:rsidR="002846CB" w:rsidRDefault="002846CB" w:rsidP="002846CB">
            <w:pPr>
              <w:pStyle w:val="PL"/>
              <w:rPr>
                <w:ins w:id="2990" w:author="Richard Bradbury" w:date="2023-07-24T18:21:00Z"/>
              </w:rPr>
            </w:pPr>
            <w:ins w:id="2991" w:author="Richard Bradbury" w:date="2023-07-24T18:21:00Z">
              <w:r>
                <w:t xml:space="preserve">                      type: object</w:t>
              </w:r>
            </w:ins>
          </w:p>
          <w:p w14:paraId="42C165F4" w14:textId="77777777" w:rsidR="002846CB" w:rsidRDefault="002846CB" w:rsidP="002846CB">
            <w:pPr>
              <w:pStyle w:val="PL"/>
              <w:rPr>
                <w:ins w:id="2992" w:author="Richard Bradbury" w:date="2023-07-24T18:21:00Z"/>
              </w:rPr>
            </w:pPr>
            <w:ins w:id="2993" w:author="Richard Bradbury" w:date="2023-07-24T18:21:00Z">
              <w:r>
                <w:t xml:space="preserve">                      description: A name and optional value for a QoE metric within a QoE metric sample.</w:t>
              </w:r>
            </w:ins>
          </w:p>
          <w:p w14:paraId="10712C57" w14:textId="77777777" w:rsidR="002846CB" w:rsidRDefault="002846CB" w:rsidP="002846CB">
            <w:pPr>
              <w:pStyle w:val="PL"/>
              <w:rPr>
                <w:ins w:id="2994" w:author="Richard Bradbury" w:date="2023-07-24T18:21:00Z"/>
              </w:rPr>
            </w:pPr>
            <w:ins w:id="2995" w:author="Richard Bradbury" w:date="2023-07-24T18:21:00Z">
              <w:r>
                <w:t xml:space="preserve">                      required:</w:t>
              </w:r>
            </w:ins>
          </w:p>
          <w:p w14:paraId="60BED241" w14:textId="77777777" w:rsidR="002846CB" w:rsidRDefault="002846CB" w:rsidP="002846CB">
            <w:pPr>
              <w:pStyle w:val="PL"/>
              <w:rPr>
                <w:ins w:id="2996" w:author="Richard Bradbury" w:date="2023-07-24T18:21:00Z"/>
              </w:rPr>
            </w:pPr>
            <w:ins w:id="2997" w:author="Richard Bradbury" w:date="2023-07-24T18:21:00Z">
              <w:r>
                <w:t xml:space="preserve">                        - key</w:t>
              </w:r>
            </w:ins>
          </w:p>
          <w:p w14:paraId="139500DA" w14:textId="77777777" w:rsidR="002846CB" w:rsidRDefault="002846CB" w:rsidP="002846CB">
            <w:pPr>
              <w:pStyle w:val="PL"/>
              <w:rPr>
                <w:ins w:id="2998" w:author="Richard Bradbury" w:date="2023-07-24T18:21:00Z"/>
              </w:rPr>
            </w:pPr>
            <w:ins w:id="2999" w:author="Richard Bradbury" w:date="2023-07-24T18:21:00Z">
              <w:r>
                <w:t xml:space="preserve">                      properties:</w:t>
              </w:r>
            </w:ins>
          </w:p>
          <w:p w14:paraId="564E5AA0" w14:textId="77777777" w:rsidR="002846CB" w:rsidRDefault="002846CB" w:rsidP="002846CB">
            <w:pPr>
              <w:pStyle w:val="PL"/>
              <w:rPr>
                <w:ins w:id="3000" w:author="Richard Bradbury" w:date="2023-07-24T18:21:00Z"/>
              </w:rPr>
            </w:pPr>
            <w:ins w:id="3001" w:author="Richard Bradbury" w:date="2023-07-24T18:21:00Z">
              <w:r>
                <w:t xml:space="preserve">                        key:</w:t>
              </w:r>
            </w:ins>
          </w:p>
          <w:p w14:paraId="16F78525" w14:textId="77777777" w:rsidR="002846CB" w:rsidRDefault="002846CB" w:rsidP="002846CB">
            <w:pPr>
              <w:pStyle w:val="PL"/>
              <w:rPr>
                <w:ins w:id="3002" w:author="Richard Bradbury" w:date="2023-07-24T18:21:00Z"/>
              </w:rPr>
            </w:pPr>
            <w:ins w:id="3003" w:author="Richard Bradbury" w:date="2023-07-24T18:21:00Z">
              <w:r>
                <w:t xml:space="preserve">                          type: string</w:t>
              </w:r>
            </w:ins>
          </w:p>
          <w:p w14:paraId="30BB87D3" w14:textId="77777777" w:rsidR="002846CB" w:rsidRDefault="002846CB" w:rsidP="002846CB">
            <w:pPr>
              <w:pStyle w:val="PL"/>
              <w:rPr>
                <w:ins w:id="3004" w:author="Richard Bradbury" w:date="2023-07-24T18:21:00Z"/>
              </w:rPr>
            </w:pPr>
            <w:ins w:id="3005" w:author="Richard Bradbury" w:date="2023-07-24T18:21:00Z">
              <w:r>
                <w:t xml:space="preserve">                          description: A token that uniquely identifies the type of metric within the scope of the event type.</w:t>
              </w:r>
            </w:ins>
          </w:p>
          <w:p w14:paraId="25568A03" w14:textId="77777777" w:rsidR="002846CB" w:rsidRDefault="002846CB" w:rsidP="002846CB">
            <w:pPr>
              <w:pStyle w:val="PL"/>
              <w:rPr>
                <w:ins w:id="3006" w:author="Richard Bradbury" w:date="2023-07-24T18:21:00Z"/>
              </w:rPr>
            </w:pPr>
            <w:ins w:id="3007" w:author="Richard Bradbury" w:date="2023-07-24T18:21:00Z">
              <w:r>
                <w:t xml:space="preserve">                        value: {}</w:t>
              </w:r>
            </w:ins>
          </w:p>
          <w:p w14:paraId="03F95F33" w14:textId="77777777" w:rsidR="002846CB" w:rsidRDefault="002846CB" w:rsidP="002846CB">
            <w:pPr>
              <w:pStyle w:val="PL"/>
              <w:rPr>
                <w:ins w:id="3008" w:author="Richard Bradbury" w:date="2023-07-24T18:21:00Z"/>
              </w:rPr>
            </w:pPr>
          </w:p>
          <w:p w14:paraId="10C5CD4B" w14:textId="77777777" w:rsidR="002846CB" w:rsidRDefault="002846CB" w:rsidP="002846CB">
            <w:pPr>
              <w:pStyle w:val="PL"/>
              <w:rPr>
                <w:ins w:id="3009" w:author="Richard Bradbury" w:date="2023-07-24T18:21:00Z"/>
              </w:rPr>
            </w:pPr>
            <w:ins w:id="3010" w:author="Richard Bradbury" w:date="2023-07-24T18:21:00Z">
              <w:r>
                <w:t xml:space="preserve">    ConsumptionReportingUnitsCollection:</w:t>
              </w:r>
            </w:ins>
          </w:p>
          <w:p w14:paraId="0F617EB4" w14:textId="77777777" w:rsidR="002846CB" w:rsidRDefault="002846CB" w:rsidP="002846CB">
            <w:pPr>
              <w:pStyle w:val="PL"/>
              <w:rPr>
                <w:ins w:id="3011" w:author="Richard Bradbury" w:date="2023-07-24T18:21:00Z"/>
              </w:rPr>
            </w:pPr>
            <w:ins w:id="3012" w:author="Richard Bradbury" w:date="2023-07-24T18:21:00Z">
              <w:r>
                <w:t xml:space="preserve">      description: A collection of Consumption Reporting Event records.</w:t>
              </w:r>
            </w:ins>
          </w:p>
          <w:p w14:paraId="2A468BAB" w14:textId="77777777" w:rsidR="002846CB" w:rsidRDefault="002846CB" w:rsidP="002846CB">
            <w:pPr>
              <w:pStyle w:val="PL"/>
              <w:rPr>
                <w:ins w:id="3013" w:author="Richard Bradbury" w:date="2023-07-24T18:21:00Z"/>
              </w:rPr>
            </w:pPr>
            <w:ins w:id="3014" w:author="Richard Bradbury" w:date="2023-07-24T18:21:00Z">
              <w:r>
                <w:t xml:space="preserve">      allOf:</w:t>
              </w:r>
            </w:ins>
          </w:p>
          <w:p w14:paraId="6F68F583" w14:textId="77777777" w:rsidR="002846CB" w:rsidRDefault="002846CB" w:rsidP="002846CB">
            <w:pPr>
              <w:pStyle w:val="PL"/>
              <w:rPr>
                <w:ins w:id="3015" w:author="Richard Bradbury" w:date="2023-07-24T18:21:00Z"/>
              </w:rPr>
            </w:pPr>
            <w:ins w:id="3016" w:author="Richard Bradbury" w:date="2023-07-24T18:21:00Z">
              <w:r>
                <w:t xml:space="preserve">        - $ref: '#/components/schemas/BaseEventCollection'</w:t>
              </w:r>
            </w:ins>
          </w:p>
          <w:p w14:paraId="289F8CFD" w14:textId="77777777" w:rsidR="002846CB" w:rsidRDefault="002846CB" w:rsidP="002846CB">
            <w:pPr>
              <w:pStyle w:val="PL"/>
              <w:rPr>
                <w:ins w:id="3017" w:author="Richard Bradbury" w:date="2023-07-24T18:21:00Z"/>
              </w:rPr>
            </w:pPr>
            <w:ins w:id="3018" w:author="Richard Bradbury" w:date="2023-07-24T18:21:00Z">
              <w:r>
                <w:t xml:space="preserve">        - type: object</w:t>
              </w:r>
            </w:ins>
          </w:p>
          <w:p w14:paraId="0BF09D0E" w14:textId="77777777" w:rsidR="002846CB" w:rsidRDefault="002846CB" w:rsidP="002846CB">
            <w:pPr>
              <w:pStyle w:val="PL"/>
              <w:rPr>
                <w:ins w:id="3019" w:author="Richard Bradbury" w:date="2023-07-24T18:21:00Z"/>
              </w:rPr>
            </w:pPr>
            <w:ins w:id="3020" w:author="Richard Bradbury" w:date="2023-07-24T18:21:00Z">
              <w:r>
                <w:t xml:space="preserve">          required:</w:t>
              </w:r>
            </w:ins>
          </w:p>
          <w:p w14:paraId="28C5DF14" w14:textId="77777777" w:rsidR="002846CB" w:rsidRDefault="002846CB" w:rsidP="002846CB">
            <w:pPr>
              <w:pStyle w:val="PL"/>
              <w:rPr>
                <w:ins w:id="3021" w:author="Richard Bradbury" w:date="2023-07-24T18:21:00Z"/>
              </w:rPr>
            </w:pPr>
            <w:ins w:id="3022" w:author="Richard Bradbury" w:date="2023-07-24T18:21:00Z">
              <w:r>
                <w:t xml:space="preserve">            - records</w:t>
              </w:r>
            </w:ins>
          </w:p>
          <w:p w14:paraId="4A0BD68F" w14:textId="77777777" w:rsidR="002846CB" w:rsidRDefault="002846CB" w:rsidP="002846CB">
            <w:pPr>
              <w:pStyle w:val="PL"/>
              <w:rPr>
                <w:ins w:id="3023" w:author="Richard Bradbury" w:date="2023-07-24T18:21:00Z"/>
              </w:rPr>
            </w:pPr>
            <w:ins w:id="3024" w:author="Richard Bradbury" w:date="2023-07-24T18:21:00Z">
              <w:r>
                <w:t xml:space="preserve">          properties:</w:t>
              </w:r>
            </w:ins>
          </w:p>
          <w:p w14:paraId="4333130D" w14:textId="77777777" w:rsidR="002846CB" w:rsidRDefault="002846CB" w:rsidP="002846CB">
            <w:pPr>
              <w:pStyle w:val="PL"/>
              <w:rPr>
                <w:ins w:id="3025" w:author="Richard Bradbury" w:date="2023-07-24T18:21:00Z"/>
              </w:rPr>
            </w:pPr>
            <w:ins w:id="3026" w:author="Richard Bradbury" w:date="2023-07-24T18:21:00Z">
              <w:r>
                <w:t xml:space="preserve">            records:</w:t>
              </w:r>
            </w:ins>
          </w:p>
          <w:p w14:paraId="196EB12B" w14:textId="77777777" w:rsidR="002846CB" w:rsidRDefault="002846CB" w:rsidP="002846CB">
            <w:pPr>
              <w:pStyle w:val="PL"/>
              <w:rPr>
                <w:ins w:id="3027" w:author="Richard Bradbury" w:date="2023-07-24T18:21:00Z"/>
              </w:rPr>
            </w:pPr>
            <w:ins w:id="3028" w:author="Richard Bradbury" w:date="2023-07-24T18:21:00Z">
              <w:r>
                <w:t xml:space="preserve">              type: array</w:t>
              </w:r>
            </w:ins>
          </w:p>
          <w:p w14:paraId="468F711F" w14:textId="77777777" w:rsidR="002846CB" w:rsidRDefault="002846CB" w:rsidP="002846CB">
            <w:pPr>
              <w:pStyle w:val="PL"/>
              <w:rPr>
                <w:ins w:id="3029" w:author="Richard Bradbury" w:date="2023-07-24T18:21:00Z"/>
              </w:rPr>
            </w:pPr>
            <w:ins w:id="3030" w:author="Richard Bradbury" w:date="2023-07-24T18:21:00Z">
              <w:r>
                <w:t xml:space="preserve">              minItems: 0</w:t>
              </w:r>
            </w:ins>
          </w:p>
          <w:p w14:paraId="07F39C70" w14:textId="77777777" w:rsidR="002846CB" w:rsidRDefault="002846CB" w:rsidP="002846CB">
            <w:pPr>
              <w:pStyle w:val="PL"/>
              <w:rPr>
                <w:ins w:id="3031" w:author="Richard Bradbury" w:date="2023-07-24T18:21:00Z"/>
              </w:rPr>
            </w:pPr>
            <w:ins w:id="3032" w:author="Richard Bradbury" w:date="2023-07-24T18:21:00Z">
              <w:r>
                <w:t xml:space="preserve">              items:</w:t>
              </w:r>
            </w:ins>
          </w:p>
          <w:p w14:paraId="27C536ED" w14:textId="77777777" w:rsidR="002846CB" w:rsidRDefault="002846CB" w:rsidP="002846CB">
            <w:pPr>
              <w:pStyle w:val="PL"/>
              <w:rPr>
                <w:ins w:id="3033" w:author="Richard Bradbury" w:date="2023-07-24T18:21:00Z"/>
              </w:rPr>
            </w:pPr>
            <w:ins w:id="3034" w:author="Richard Bradbury" w:date="2023-07-24T18:21:00Z">
              <w:r>
                <w:t xml:space="preserve">                $ref: '#/components/schemas/ConsumptionReportingEvent'</w:t>
              </w:r>
            </w:ins>
          </w:p>
          <w:p w14:paraId="53D8EB74" w14:textId="77777777" w:rsidR="002846CB" w:rsidRDefault="002846CB" w:rsidP="002846CB">
            <w:pPr>
              <w:pStyle w:val="PL"/>
              <w:rPr>
                <w:ins w:id="3035" w:author="Richard Bradbury" w:date="2023-07-24T18:21:00Z"/>
              </w:rPr>
            </w:pPr>
            <w:ins w:id="3036" w:author="Richard Bradbury" w:date="2023-07-24T18:21:00Z">
              <w:r>
                <w:t xml:space="preserve">              description: A set of records, each one describing a Consumption Reporting Unit.</w:t>
              </w:r>
            </w:ins>
          </w:p>
          <w:p w14:paraId="43CD9450" w14:textId="77777777" w:rsidR="002846CB" w:rsidRDefault="002846CB" w:rsidP="002846CB">
            <w:pPr>
              <w:pStyle w:val="PL"/>
              <w:rPr>
                <w:ins w:id="3037" w:author="Richard Bradbury" w:date="2023-07-24T18:21:00Z"/>
              </w:rPr>
            </w:pPr>
          </w:p>
          <w:p w14:paraId="40BF8C5E" w14:textId="77777777" w:rsidR="002846CB" w:rsidRDefault="002846CB" w:rsidP="002846CB">
            <w:pPr>
              <w:pStyle w:val="PL"/>
              <w:rPr>
                <w:ins w:id="3038" w:author="Richard Bradbury" w:date="2023-07-24T18:21:00Z"/>
              </w:rPr>
            </w:pPr>
            <w:ins w:id="3039" w:author="Richard Bradbury" w:date="2023-07-24T18:21:00Z">
              <w:r>
                <w:t xml:space="preserve">    ConsumptionReportingEvent:</w:t>
              </w:r>
            </w:ins>
          </w:p>
          <w:p w14:paraId="0F78BAAF" w14:textId="77777777" w:rsidR="002846CB" w:rsidRDefault="002846CB" w:rsidP="002846CB">
            <w:pPr>
              <w:pStyle w:val="PL"/>
              <w:rPr>
                <w:ins w:id="3040" w:author="Richard Bradbury" w:date="2023-07-24T18:21:00Z"/>
              </w:rPr>
            </w:pPr>
            <w:ins w:id="3041" w:author="Richard Bradbury" w:date="2023-07-24T18:21:00Z">
              <w:r>
                <w:t xml:space="preserve">      description: A Consumption Reporting Event record, corresponding to a Consumption Reporting Unit.</w:t>
              </w:r>
            </w:ins>
          </w:p>
          <w:p w14:paraId="259E7875" w14:textId="77777777" w:rsidR="002846CB" w:rsidRDefault="002846CB" w:rsidP="002846CB">
            <w:pPr>
              <w:pStyle w:val="PL"/>
              <w:rPr>
                <w:ins w:id="3042" w:author="Richard Bradbury" w:date="2023-07-24T18:21:00Z"/>
              </w:rPr>
            </w:pPr>
            <w:ins w:id="3043" w:author="Richard Bradbury" w:date="2023-07-24T18:21:00Z">
              <w:r>
                <w:t xml:space="preserve">      allOf:</w:t>
              </w:r>
            </w:ins>
          </w:p>
          <w:p w14:paraId="4B7FF2C6" w14:textId="77777777" w:rsidR="002846CB" w:rsidRDefault="002846CB" w:rsidP="002846CB">
            <w:pPr>
              <w:pStyle w:val="PL"/>
              <w:rPr>
                <w:ins w:id="3044" w:author="Richard Bradbury" w:date="2023-07-24T18:21:00Z"/>
              </w:rPr>
            </w:pPr>
            <w:ins w:id="3045" w:author="Richard Bradbury" w:date="2023-07-24T18:21:00Z">
              <w:r>
                <w:t xml:space="preserve">        - $ref: '#/components/schemas/BaseEventRecord'</w:t>
              </w:r>
            </w:ins>
          </w:p>
          <w:p w14:paraId="069180B5" w14:textId="77777777" w:rsidR="002846CB" w:rsidRDefault="002846CB" w:rsidP="002846CB">
            <w:pPr>
              <w:pStyle w:val="PL"/>
              <w:rPr>
                <w:ins w:id="3046" w:author="Richard Bradbury" w:date="2023-07-24T18:21:00Z"/>
              </w:rPr>
            </w:pPr>
            <w:ins w:id="3047" w:author="Richard Bradbury" w:date="2023-07-24T18:21:00Z">
              <w:r>
                <w:t xml:space="preserve">        - type: object</w:t>
              </w:r>
            </w:ins>
          </w:p>
          <w:p w14:paraId="17034D03" w14:textId="77777777" w:rsidR="002846CB" w:rsidRDefault="002846CB" w:rsidP="002846CB">
            <w:pPr>
              <w:pStyle w:val="PL"/>
              <w:rPr>
                <w:ins w:id="3048" w:author="Richard Bradbury" w:date="2023-07-24T18:21:00Z"/>
              </w:rPr>
            </w:pPr>
            <w:ins w:id="3049" w:author="Richard Bradbury" w:date="2023-07-24T18:21:00Z">
              <w:r>
                <w:t xml:space="preserve">          required:</w:t>
              </w:r>
            </w:ins>
          </w:p>
          <w:p w14:paraId="74AE3AD6" w14:textId="77777777" w:rsidR="002846CB" w:rsidRDefault="002846CB" w:rsidP="002846CB">
            <w:pPr>
              <w:pStyle w:val="PL"/>
              <w:rPr>
                <w:ins w:id="3050" w:author="Richard Bradbury" w:date="2023-07-24T18:21:00Z"/>
              </w:rPr>
            </w:pPr>
            <w:ins w:id="3051" w:author="Richard Bradbury" w:date="2023-07-24T18:21:00Z">
              <w:r>
                <w:t xml:space="preserve">            - unitDuration</w:t>
              </w:r>
            </w:ins>
          </w:p>
          <w:p w14:paraId="5B142046" w14:textId="77777777" w:rsidR="002846CB" w:rsidRDefault="002846CB" w:rsidP="002846CB">
            <w:pPr>
              <w:pStyle w:val="PL"/>
              <w:rPr>
                <w:ins w:id="3052" w:author="Richard Bradbury" w:date="2023-07-24T18:21:00Z"/>
              </w:rPr>
            </w:pPr>
            <w:ins w:id="3053" w:author="Richard Bradbury" w:date="2023-07-24T18:21:00Z">
              <w:r>
                <w:t xml:space="preserve">            - mediaPlayerEntryURL</w:t>
              </w:r>
            </w:ins>
          </w:p>
          <w:p w14:paraId="2E26F313" w14:textId="77777777" w:rsidR="002846CB" w:rsidRDefault="002846CB" w:rsidP="002846CB">
            <w:pPr>
              <w:pStyle w:val="PL"/>
              <w:rPr>
                <w:ins w:id="3054" w:author="Richard Bradbury" w:date="2023-07-24T18:21:00Z"/>
              </w:rPr>
            </w:pPr>
            <w:ins w:id="3055" w:author="Richard Bradbury" w:date="2023-07-24T18:21:00Z">
              <w:r>
                <w:t xml:space="preserve">            - mediaComponentIdentifier</w:t>
              </w:r>
            </w:ins>
          </w:p>
          <w:p w14:paraId="2747EAFB" w14:textId="77777777" w:rsidR="002846CB" w:rsidRDefault="002846CB" w:rsidP="002846CB">
            <w:pPr>
              <w:pStyle w:val="PL"/>
              <w:rPr>
                <w:ins w:id="3056" w:author="Richard Bradbury" w:date="2023-07-24T18:21:00Z"/>
              </w:rPr>
            </w:pPr>
            <w:ins w:id="3057" w:author="Richard Bradbury" w:date="2023-07-24T18:21:00Z">
              <w:r>
                <w:t xml:space="preserve">          properties:</w:t>
              </w:r>
            </w:ins>
          </w:p>
          <w:p w14:paraId="0D0E792D" w14:textId="77777777" w:rsidR="002846CB" w:rsidRDefault="002846CB" w:rsidP="002846CB">
            <w:pPr>
              <w:pStyle w:val="PL"/>
              <w:rPr>
                <w:ins w:id="3058" w:author="Richard Bradbury" w:date="2023-07-24T18:21:00Z"/>
              </w:rPr>
            </w:pPr>
            <w:ins w:id="3059" w:author="Richard Bradbury" w:date="2023-07-24T18:21:00Z">
              <w:r>
                <w:t xml:space="preserve">            unitDuration:</w:t>
              </w:r>
            </w:ins>
          </w:p>
          <w:p w14:paraId="7F4B6C97" w14:textId="77777777" w:rsidR="002846CB" w:rsidRDefault="002846CB" w:rsidP="002846CB">
            <w:pPr>
              <w:pStyle w:val="PL"/>
              <w:rPr>
                <w:ins w:id="3060" w:author="Richard Bradbury" w:date="2023-07-24T18:21:00Z"/>
              </w:rPr>
            </w:pPr>
            <w:ins w:id="3061" w:author="Richard Bradbury" w:date="2023-07-24T18:21:00Z">
              <w:r>
                <w:t xml:space="preserve">              $ref: 'TS26512_CommonData.yaml#/components/schemas/Duration'</w:t>
              </w:r>
            </w:ins>
          </w:p>
          <w:p w14:paraId="0B91D45F" w14:textId="77777777" w:rsidR="002846CB" w:rsidRDefault="002846CB" w:rsidP="002846CB">
            <w:pPr>
              <w:pStyle w:val="PL"/>
              <w:rPr>
                <w:ins w:id="3062" w:author="Richard Bradbury" w:date="2023-07-24T18:21:00Z"/>
              </w:rPr>
            </w:pPr>
            <w:ins w:id="3063" w:author="Richard Bradbury" w:date="2023-07-24T18:21:00Z">
              <w:r>
                <w:t xml:space="preserve">              description: The duration of this consumption reporting unit.</w:t>
              </w:r>
            </w:ins>
          </w:p>
          <w:p w14:paraId="748CE932" w14:textId="77777777" w:rsidR="002846CB" w:rsidRDefault="002846CB" w:rsidP="002846CB">
            <w:pPr>
              <w:pStyle w:val="PL"/>
              <w:rPr>
                <w:ins w:id="3064" w:author="Richard Bradbury" w:date="2023-07-24T18:21:00Z"/>
              </w:rPr>
            </w:pPr>
            <w:ins w:id="3065" w:author="Richard Bradbury" w:date="2023-07-24T18:21:00Z">
              <w:r>
                <w:lastRenderedPageBreak/>
                <w:t xml:space="preserve">            mediaEndpointAddress:</w:t>
              </w:r>
            </w:ins>
          </w:p>
          <w:p w14:paraId="5CDB1534" w14:textId="77777777" w:rsidR="002846CB" w:rsidRDefault="002846CB" w:rsidP="002846CB">
            <w:pPr>
              <w:pStyle w:val="PL"/>
              <w:rPr>
                <w:ins w:id="3066" w:author="Richard Bradbury" w:date="2023-07-24T18:21:00Z"/>
              </w:rPr>
            </w:pPr>
            <w:ins w:id="3067" w:author="Richard Bradbury" w:date="2023-07-24T18:21:00Z">
              <w:r>
                <w:t xml:space="preserve">              $ref: 'TS26512_CommonData.yaml#/components/schemas/EndpointAddress'</w:t>
              </w:r>
            </w:ins>
          </w:p>
          <w:p w14:paraId="5BC95769" w14:textId="77777777" w:rsidR="002846CB" w:rsidRDefault="002846CB" w:rsidP="002846CB">
            <w:pPr>
              <w:pStyle w:val="PL"/>
              <w:rPr>
                <w:ins w:id="3068" w:author="Richard Bradbury" w:date="2023-07-24T18:21:00Z"/>
              </w:rPr>
            </w:pPr>
            <w:ins w:id="3069" w:author="Richard Bradbury" w:date="2023-07-24T18:21:00Z">
              <w:r>
                <w:t xml:space="preserve">              description: The endpoint address of the 5GMS AS from which media was consumed.</w:t>
              </w:r>
            </w:ins>
          </w:p>
          <w:p w14:paraId="562B4A15" w14:textId="77777777" w:rsidR="002846CB" w:rsidRDefault="002846CB" w:rsidP="002846CB">
            <w:pPr>
              <w:pStyle w:val="PL"/>
              <w:rPr>
                <w:ins w:id="3070" w:author="Richard Bradbury" w:date="2023-07-24T18:21:00Z"/>
              </w:rPr>
            </w:pPr>
            <w:ins w:id="3071" w:author="Richard Bradbury" w:date="2023-07-24T18:21:00Z">
              <w:r>
                <w:t xml:space="preserve">            mediaPlayerEntryURL:</w:t>
              </w:r>
            </w:ins>
          </w:p>
          <w:p w14:paraId="55C5F9E5" w14:textId="77777777" w:rsidR="002846CB" w:rsidRDefault="002846CB" w:rsidP="002846CB">
            <w:pPr>
              <w:pStyle w:val="PL"/>
              <w:rPr>
                <w:ins w:id="3072" w:author="Richard Bradbury" w:date="2023-07-24T18:21:00Z"/>
              </w:rPr>
            </w:pPr>
            <w:ins w:id="3073" w:author="Richard Bradbury" w:date="2023-07-24T18:21:00Z">
              <w:r>
                <w:t xml:space="preserve">              $ref: 'TS26512_CommonData.yaml#/components/schemas/AbsoluteURL'</w:t>
              </w:r>
            </w:ins>
          </w:p>
          <w:p w14:paraId="2710A01B" w14:textId="77777777" w:rsidR="002846CB" w:rsidRDefault="002846CB" w:rsidP="002846CB">
            <w:pPr>
              <w:pStyle w:val="PL"/>
              <w:rPr>
                <w:ins w:id="3074" w:author="Richard Bradbury" w:date="2023-07-24T18:21:00Z"/>
              </w:rPr>
            </w:pPr>
            <w:ins w:id="3075" w:author="Richard Bradbury" w:date="2023-07-24T18:21:00Z">
              <w:r>
                <w:t xml:space="preserve">              description: The Media Player Entry URL to which this consumption reporting unit pertains.</w:t>
              </w:r>
            </w:ins>
          </w:p>
          <w:p w14:paraId="43DB0473" w14:textId="77777777" w:rsidR="002846CB" w:rsidRDefault="002846CB" w:rsidP="002846CB">
            <w:pPr>
              <w:pStyle w:val="PL"/>
              <w:rPr>
                <w:ins w:id="3076" w:author="Richard Bradbury" w:date="2023-07-24T18:21:00Z"/>
              </w:rPr>
            </w:pPr>
            <w:ins w:id="3077" w:author="Richard Bradbury" w:date="2023-07-24T18:21:00Z">
              <w:r>
                <w:t xml:space="preserve">            mediaComponentIdentifier:</w:t>
              </w:r>
            </w:ins>
          </w:p>
          <w:p w14:paraId="4446850C" w14:textId="77777777" w:rsidR="002846CB" w:rsidRDefault="002846CB" w:rsidP="002846CB">
            <w:pPr>
              <w:pStyle w:val="PL"/>
              <w:rPr>
                <w:ins w:id="3078" w:author="Richard Bradbury" w:date="2023-07-24T18:21:00Z"/>
              </w:rPr>
            </w:pPr>
            <w:ins w:id="3079" w:author="Richard Bradbury" w:date="2023-07-24T18:21:00Z">
              <w:r>
                <w:t xml:space="preserve">              type: string</w:t>
              </w:r>
            </w:ins>
          </w:p>
          <w:p w14:paraId="606AEBF5" w14:textId="77777777" w:rsidR="002846CB" w:rsidRDefault="002846CB" w:rsidP="002846CB">
            <w:pPr>
              <w:pStyle w:val="PL"/>
              <w:rPr>
                <w:ins w:id="3080" w:author="Richard Bradbury" w:date="2023-07-24T18:21:00Z"/>
              </w:rPr>
            </w:pPr>
            <w:ins w:id="3081" w:author="Richard Bradbury" w:date="2023-07-24T18:21:00Z">
              <w:r>
                <w:t xml:space="preserve">              description: A token (e.g., an MPEG DASH representation identifier) identifying the media component of the Media Player Entry that was consumed during this consumption reporting unit.</w:t>
              </w:r>
            </w:ins>
          </w:p>
          <w:p w14:paraId="00EB049A" w14:textId="77777777" w:rsidR="002846CB" w:rsidRDefault="002846CB" w:rsidP="002846CB">
            <w:pPr>
              <w:pStyle w:val="PL"/>
              <w:rPr>
                <w:ins w:id="3082" w:author="Richard Bradbury" w:date="2023-07-24T18:21:00Z"/>
              </w:rPr>
            </w:pPr>
          </w:p>
          <w:p w14:paraId="531C3F51" w14:textId="77777777" w:rsidR="002846CB" w:rsidRDefault="002846CB" w:rsidP="002846CB">
            <w:pPr>
              <w:pStyle w:val="PL"/>
              <w:rPr>
                <w:ins w:id="3083" w:author="Richard Bradbury" w:date="2023-07-24T18:21:00Z"/>
              </w:rPr>
            </w:pPr>
            <w:ins w:id="3084" w:author="Richard Bradbury" w:date="2023-07-24T18:21:00Z">
              <w:r>
                <w:t xml:space="preserve">    NetworkAssistanceInvocationsCollection:</w:t>
              </w:r>
            </w:ins>
          </w:p>
          <w:p w14:paraId="7DB5E92E" w14:textId="77777777" w:rsidR="002846CB" w:rsidRDefault="002846CB" w:rsidP="002846CB">
            <w:pPr>
              <w:pStyle w:val="PL"/>
              <w:rPr>
                <w:ins w:id="3085" w:author="Richard Bradbury" w:date="2023-07-24T18:21:00Z"/>
              </w:rPr>
            </w:pPr>
            <w:ins w:id="3086" w:author="Richard Bradbury" w:date="2023-07-24T18:21:00Z">
              <w:r>
                <w:t xml:space="preserve">      description: A collection of Network Assistance Invocation Event records.</w:t>
              </w:r>
            </w:ins>
          </w:p>
          <w:p w14:paraId="46BF7E73" w14:textId="77777777" w:rsidR="002846CB" w:rsidRDefault="002846CB" w:rsidP="002846CB">
            <w:pPr>
              <w:pStyle w:val="PL"/>
              <w:rPr>
                <w:ins w:id="3087" w:author="Richard Bradbury" w:date="2023-07-24T18:21:00Z"/>
              </w:rPr>
            </w:pPr>
            <w:ins w:id="3088" w:author="Richard Bradbury" w:date="2023-07-24T18:21:00Z">
              <w:r>
                <w:t xml:space="preserve">      allOf:</w:t>
              </w:r>
            </w:ins>
          </w:p>
          <w:p w14:paraId="3B62DB9E" w14:textId="77777777" w:rsidR="002846CB" w:rsidRDefault="002846CB" w:rsidP="002846CB">
            <w:pPr>
              <w:pStyle w:val="PL"/>
              <w:rPr>
                <w:ins w:id="3089" w:author="Richard Bradbury" w:date="2023-07-24T18:21:00Z"/>
              </w:rPr>
            </w:pPr>
            <w:ins w:id="3090" w:author="Richard Bradbury" w:date="2023-07-24T18:21:00Z">
              <w:r>
                <w:t xml:space="preserve">        - $ref: '#/components/schemas/BaseEventCollection'</w:t>
              </w:r>
            </w:ins>
          </w:p>
          <w:p w14:paraId="5A900E12" w14:textId="77777777" w:rsidR="002846CB" w:rsidRDefault="002846CB" w:rsidP="002846CB">
            <w:pPr>
              <w:pStyle w:val="PL"/>
              <w:rPr>
                <w:ins w:id="3091" w:author="Richard Bradbury" w:date="2023-07-24T18:21:00Z"/>
              </w:rPr>
            </w:pPr>
            <w:ins w:id="3092" w:author="Richard Bradbury" w:date="2023-07-24T18:21:00Z">
              <w:r>
                <w:t xml:space="preserve">        - type: object</w:t>
              </w:r>
            </w:ins>
          </w:p>
          <w:p w14:paraId="6378A1ED" w14:textId="77777777" w:rsidR="002846CB" w:rsidRDefault="002846CB" w:rsidP="002846CB">
            <w:pPr>
              <w:pStyle w:val="PL"/>
              <w:rPr>
                <w:ins w:id="3093" w:author="Richard Bradbury" w:date="2023-07-24T18:21:00Z"/>
              </w:rPr>
            </w:pPr>
            <w:ins w:id="3094" w:author="Richard Bradbury" w:date="2023-07-24T18:21:00Z">
              <w:r>
                <w:t xml:space="preserve">          required:</w:t>
              </w:r>
            </w:ins>
          </w:p>
          <w:p w14:paraId="25E8F5B0" w14:textId="77777777" w:rsidR="002846CB" w:rsidRDefault="002846CB" w:rsidP="002846CB">
            <w:pPr>
              <w:pStyle w:val="PL"/>
              <w:rPr>
                <w:ins w:id="3095" w:author="Richard Bradbury" w:date="2023-07-24T18:21:00Z"/>
              </w:rPr>
            </w:pPr>
            <w:ins w:id="3096" w:author="Richard Bradbury" w:date="2023-07-24T18:21:00Z">
              <w:r>
                <w:t xml:space="preserve">            - records</w:t>
              </w:r>
            </w:ins>
          </w:p>
          <w:p w14:paraId="75262CB0" w14:textId="77777777" w:rsidR="002846CB" w:rsidRDefault="002846CB" w:rsidP="002846CB">
            <w:pPr>
              <w:pStyle w:val="PL"/>
              <w:rPr>
                <w:ins w:id="3097" w:author="Richard Bradbury" w:date="2023-07-24T18:21:00Z"/>
              </w:rPr>
            </w:pPr>
            <w:ins w:id="3098" w:author="Richard Bradbury" w:date="2023-07-24T18:21:00Z">
              <w:r>
                <w:t xml:space="preserve">          properties:</w:t>
              </w:r>
            </w:ins>
          </w:p>
          <w:p w14:paraId="548D4E47" w14:textId="77777777" w:rsidR="002846CB" w:rsidRDefault="002846CB" w:rsidP="002846CB">
            <w:pPr>
              <w:pStyle w:val="PL"/>
              <w:rPr>
                <w:ins w:id="3099" w:author="Richard Bradbury" w:date="2023-07-24T18:21:00Z"/>
              </w:rPr>
            </w:pPr>
            <w:ins w:id="3100" w:author="Richard Bradbury" w:date="2023-07-24T18:21:00Z">
              <w:r>
                <w:t xml:space="preserve">            records:</w:t>
              </w:r>
            </w:ins>
          </w:p>
          <w:p w14:paraId="4C00DAD3" w14:textId="77777777" w:rsidR="002846CB" w:rsidRDefault="002846CB" w:rsidP="002846CB">
            <w:pPr>
              <w:pStyle w:val="PL"/>
              <w:rPr>
                <w:ins w:id="3101" w:author="Richard Bradbury" w:date="2023-07-24T18:21:00Z"/>
              </w:rPr>
            </w:pPr>
            <w:ins w:id="3102" w:author="Richard Bradbury" w:date="2023-07-24T18:21:00Z">
              <w:r>
                <w:t xml:space="preserve">              type: array</w:t>
              </w:r>
            </w:ins>
          </w:p>
          <w:p w14:paraId="57D7B31B" w14:textId="77777777" w:rsidR="002846CB" w:rsidRDefault="002846CB" w:rsidP="002846CB">
            <w:pPr>
              <w:pStyle w:val="PL"/>
              <w:rPr>
                <w:ins w:id="3103" w:author="Richard Bradbury" w:date="2023-07-24T18:21:00Z"/>
              </w:rPr>
            </w:pPr>
            <w:ins w:id="3104" w:author="Richard Bradbury" w:date="2023-07-24T18:21:00Z">
              <w:r>
                <w:t xml:space="preserve">              minItems: 0</w:t>
              </w:r>
            </w:ins>
          </w:p>
          <w:p w14:paraId="08FF0694" w14:textId="77777777" w:rsidR="002846CB" w:rsidRDefault="002846CB" w:rsidP="002846CB">
            <w:pPr>
              <w:pStyle w:val="PL"/>
              <w:rPr>
                <w:ins w:id="3105" w:author="Richard Bradbury" w:date="2023-07-24T18:21:00Z"/>
              </w:rPr>
            </w:pPr>
            <w:ins w:id="3106" w:author="Richard Bradbury" w:date="2023-07-24T18:21:00Z">
              <w:r>
                <w:t xml:space="preserve">              items:</w:t>
              </w:r>
            </w:ins>
          </w:p>
          <w:p w14:paraId="3AAC013B" w14:textId="77777777" w:rsidR="002846CB" w:rsidRDefault="002846CB" w:rsidP="002846CB">
            <w:pPr>
              <w:pStyle w:val="PL"/>
              <w:rPr>
                <w:ins w:id="3107" w:author="Richard Bradbury" w:date="2023-07-24T18:21:00Z"/>
              </w:rPr>
            </w:pPr>
            <w:ins w:id="3108" w:author="Richard Bradbury" w:date="2023-07-24T18:21:00Z">
              <w:r>
                <w:t xml:space="preserve">                $ref: '#/components/schemas/NetworkAssistanceInvocationEvent'</w:t>
              </w:r>
            </w:ins>
          </w:p>
          <w:p w14:paraId="73B80760" w14:textId="77777777" w:rsidR="002846CB" w:rsidRDefault="002846CB" w:rsidP="002846CB">
            <w:pPr>
              <w:pStyle w:val="PL"/>
              <w:rPr>
                <w:ins w:id="3109" w:author="Richard Bradbury" w:date="2023-07-24T18:21:00Z"/>
              </w:rPr>
            </w:pPr>
            <w:ins w:id="3110" w:author="Richard Bradbury" w:date="2023-07-24T18:21:00Z">
              <w:r>
                <w:t xml:space="preserve">              description: A set of records, each one describing a Network Assistance invocation or summarising a set of Network Assistance invocations.</w:t>
              </w:r>
            </w:ins>
          </w:p>
          <w:p w14:paraId="75FFF0FF" w14:textId="77777777" w:rsidR="002846CB" w:rsidRDefault="002846CB" w:rsidP="002846CB">
            <w:pPr>
              <w:pStyle w:val="PL"/>
              <w:rPr>
                <w:ins w:id="3111" w:author="Richard Bradbury" w:date="2023-07-24T18:21:00Z"/>
              </w:rPr>
            </w:pPr>
          </w:p>
          <w:p w14:paraId="76CD620A" w14:textId="77777777" w:rsidR="002846CB" w:rsidRDefault="002846CB" w:rsidP="002846CB">
            <w:pPr>
              <w:pStyle w:val="PL"/>
              <w:rPr>
                <w:ins w:id="3112" w:author="Richard Bradbury" w:date="2023-07-24T18:21:00Z"/>
              </w:rPr>
            </w:pPr>
            <w:ins w:id="3113" w:author="Richard Bradbury" w:date="2023-07-24T18:21:00Z">
              <w:r>
                <w:t xml:space="preserve">    NetworkAssistanceInvocationEvent:</w:t>
              </w:r>
            </w:ins>
          </w:p>
          <w:p w14:paraId="40372021" w14:textId="77777777" w:rsidR="002846CB" w:rsidRDefault="002846CB" w:rsidP="002846CB">
            <w:pPr>
              <w:pStyle w:val="PL"/>
              <w:rPr>
                <w:ins w:id="3114" w:author="Richard Bradbury" w:date="2023-07-24T18:21:00Z"/>
              </w:rPr>
            </w:pPr>
            <w:ins w:id="3115" w:author="Richard Bradbury" w:date="2023-07-24T18:21:00Z">
              <w:r>
                <w:t xml:space="preserve">      description: A Network Assistance Invocation Event record.</w:t>
              </w:r>
            </w:ins>
          </w:p>
          <w:p w14:paraId="1DD86DA1" w14:textId="77777777" w:rsidR="002846CB" w:rsidRDefault="002846CB" w:rsidP="002846CB">
            <w:pPr>
              <w:pStyle w:val="PL"/>
              <w:rPr>
                <w:ins w:id="3116" w:author="Richard Bradbury" w:date="2023-07-24T18:21:00Z"/>
              </w:rPr>
            </w:pPr>
            <w:ins w:id="3117" w:author="Richard Bradbury" w:date="2023-07-24T18:21:00Z">
              <w:r>
                <w:t xml:space="preserve">      allOf:</w:t>
              </w:r>
            </w:ins>
          </w:p>
          <w:p w14:paraId="12F27296" w14:textId="77777777" w:rsidR="002846CB" w:rsidRDefault="002846CB" w:rsidP="002846CB">
            <w:pPr>
              <w:pStyle w:val="PL"/>
              <w:rPr>
                <w:ins w:id="3118" w:author="Richard Bradbury" w:date="2023-07-24T18:21:00Z"/>
              </w:rPr>
            </w:pPr>
            <w:ins w:id="3119" w:author="Richard Bradbury" w:date="2023-07-24T18:21:00Z">
              <w:r>
                <w:t xml:space="preserve">        - $ref: '#/components/schemas/BaseEventRecord'</w:t>
              </w:r>
            </w:ins>
          </w:p>
          <w:p w14:paraId="7A22A7B3" w14:textId="77777777" w:rsidR="002846CB" w:rsidRDefault="002846CB" w:rsidP="002846CB">
            <w:pPr>
              <w:pStyle w:val="PL"/>
              <w:rPr>
                <w:ins w:id="3120" w:author="Richard Bradbury" w:date="2023-07-24T18:21:00Z"/>
              </w:rPr>
            </w:pPr>
            <w:ins w:id="3121" w:author="Richard Bradbury" w:date="2023-07-24T18:21:00Z">
              <w:r>
                <w:t xml:space="preserve">        - type: object</w:t>
              </w:r>
            </w:ins>
          </w:p>
          <w:p w14:paraId="1E887B9C" w14:textId="77777777" w:rsidR="002846CB" w:rsidRDefault="002846CB" w:rsidP="002846CB">
            <w:pPr>
              <w:pStyle w:val="PL"/>
              <w:rPr>
                <w:ins w:id="3122" w:author="Richard Bradbury" w:date="2023-07-24T18:21:00Z"/>
              </w:rPr>
            </w:pPr>
            <w:ins w:id="3123" w:author="Richard Bradbury" w:date="2023-07-24T18:21:00Z">
              <w:r>
                <w:t xml:space="preserve">          required:</w:t>
              </w:r>
            </w:ins>
          </w:p>
          <w:p w14:paraId="74FAD3A1" w14:textId="77777777" w:rsidR="002846CB" w:rsidRDefault="002846CB" w:rsidP="002846CB">
            <w:pPr>
              <w:pStyle w:val="PL"/>
              <w:rPr>
                <w:ins w:id="3124" w:author="Richard Bradbury" w:date="2023-07-24T18:21:00Z"/>
              </w:rPr>
            </w:pPr>
            <w:ins w:id="3125" w:author="Richard Bradbury" w:date="2023-07-24T18:21:00Z">
              <w:r>
                <w:t xml:space="preserve">            - networkAssistanceType</w:t>
              </w:r>
            </w:ins>
          </w:p>
          <w:p w14:paraId="5595BE06" w14:textId="77777777" w:rsidR="002846CB" w:rsidRDefault="002846CB" w:rsidP="002846CB">
            <w:pPr>
              <w:pStyle w:val="PL"/>
              <w:rPr>
                <w:ins w:id="3126" w:author="Richard Bradbury" w:date="2023-07-24T18:21:00Z"/>
              </w:rPr>
            </w:pPr>
            <w:ins w:id="3127" w:author="Richard Bradbury" w:date="2023-07-24T18:21:00Z">
              <w:r>
                <w:t xml:space="preserve">          properties:</w:t>
              </w:r>
            </w:ins>
          </w:p>
          <w:p w14:paraId="6CA7D3CE" w14:textId="77777777" w:rsidR="002846CB" w:rsidRDefault="002846CB" w:rsidP="002846CB">
            <w:pPr>
              <w:pStyle w:val="PL"/>
              <w:rPr>
                <w:ins w:id="3128" w:author="Richard Bradbury" w:date="2023-07-24T18:21:00Z"/>
              </w:rPr>
            </w:pPr>
            <w:ins w:id="3129" w:author="Richard Bradbury" w:date="2023-07-24T18:21:00Z">
              <w:r>
                <w:t xml:space="preserve">            networkAssistanceType:</w:t>
              </w:r>
            </w:ins>
          </w:p>
          <w:p w14:paraId="7D7567B0" w14:textId="77777777" w:rsidR="002846CB" w:rsidRDefault="002846CB" w:rsidP="002846CB">
            <w:pPr>
              <w:pStyle w:val="PL"/>
              <w:rPr>
                <w:ins w:id="3130" w:author="Richard Bradbury" w:date="2023-07-24T18:21:00Z"/>
              </w:rPr>
            </w:pPr>
            <w:ins w:id="3131" w:author="Richard Bradbury" w:date="2023-07-24T18:21:00Z">
              <w:r>
                <w:t xml:space="preserve">              $ref: '#/components/schemas/NetworkAssistanceType'</w:t>
              </w:r>
            </w:ins>
          </w:p>
          <w:p w14:paraId="1C17D3D6" w14:textId="77777777" w:rsidR="002846CB" w:rsidRDefault="002846CB" w:rsidP="002846CB">
            <w:pPr>
              <w:pStyle w:val="PL"/>
              <w:rPr>
                <w:ins w:id="3132" w:author="Richard Bradbury" w:date="2023-07-24T18:21:00Z"/>
              </w:rPr>
            </w:pPr>
            <w:ins w:id="3133" w:author="Richard Bradbury" w:date="2023-07-24T18:21:00Z">
              <w:r>
                <w:t xml:space="preserve">              description: The type of Network Assistance solicited by the Media Session Handler.</w:t>
              </w:r>
            </w:ins>
          </w:p>
          <w:p w14:paraId="592666D2" w14:textId="77777777" w:rsidR="002846CB" w:rsidRDefault="002846CB" w:rsidP="002846CB">
            <w:pPr>
              <w:pStyle w:val="PL"/>
              <w:rPr>
                <w:ins w:id="3134" w:author="Richard Bradbury" w:date="2023-07-24T18:21:00Z"/>
              </w:rPr>
            </w:pPr>
            <w:ins w:id="3135" w:author="Richard Bradbury" w:date="2023-07-24T18:21:00Z">
              <w:r>
                <w:t xml:space="preserve">            policyTemplateId:</w:t>
              </w:r>
            </w:ins>
          </w:p>
          <w:p w14:paraId="31437B54" w14:textId="77777777" w:rsidR="002846CB" w:rsidRDefault="002846CB" w:rsidP="002846CB">
            <w:pPr>
              <w:pStyle w:val="PL"/>
              <w:rPr>
                <w:ins w:id="3136" w:author="Richard Bradbury" w:date="2023-07-24T18:21:00Z"/>
              </w:rPr>
            </w:pPr>
            <w:ins w:id="3137" w:author="Richard Bradbury" w:date="2023-07-24T18:21:00Z">
              <w:r>
                <w:t xml:space="preserve">              $ref: 'TS26512_CommonData.yaml#/components/schemas/ResourceId'</w:t>
              </w:r>
            </w:ins>
          </w:p>
          <w:p w14:paraId="04DF14B8" w14:textId="77777777" w:rsidR="002846CB" w:rsidRDefault="002846CB" w:rsidP="002846CB">
            <w:pPr>
              <w:pStyle w:val="PL"/>
              <w:rPr>
                <w:ins w:id="3138" w:author="Richard Bradbury" w:date="2023-07-24T18:21:00Z"/>
              </w:rPr>
            </w:pPr>
            <w:ins w:id="3139" w:author="Richard Bradbury" w:date="2023-07-24T18:21:00Z">
              <w:r>
                <w:t xml:space="preserve">            serviceDataFlowDescriptions:</w:t>
              </w:r>
            </w:ins>
          </w:p>
          <w:p w14:paraId="7D2A8A17" w14:textId="77777777" w:rsidR="002846CB" w:rsidRDefault="002846CB" w:rsidP="002846CB">
            <w:pPr>
              <w:pStyle w:val="PL"/>
              <w:rPr>
                <w:ins w:id="3140" w:author="Richard Bradbury" w:date="2023-07-24T18:21:00Z"/>
              </w:rPr>
            </w:pPr>
            <w:ins w:id="3141" w:author="Richard Bradbury" w:date="2023-07-24T18:21:00Z">
              <w:r>
                <w:t xml:space="preserve">              type: array</w:t>
              </w:r>
            </w:ins>
          </w:p>
          <w:p w14:paraId="64009DD9" w14:textId="77777777" w:rsidR="002846CB" w:rsidRDefault="002846CB" w:rsidP="002846CB">
            <w:pPr>
              <w:pStyle w:val="PL"/>
              <w:rPr>
                <w:ins w:id="3142" w:author="Richard Bradbury" w:date="2023-07-24T18:21:00Z"/>
              </w:rPr>
            </w:pPr>
            <w:ins w:id="3143" w:author="Richard Bradbury" w:date="2023-07-24T18:21:00Z">
              <w:r>
                <w:t xml:space="preserve">              minItems: 1</w:t>
              </w:r>
            </w:ins>
          </w:p>
          <w:p w14:paraId="06B473AA" w14:textId="77777777" w:rsidR="002846CB" w:rsidRDefault="002846CB" w:rsidP="002846CB">
            <w:pPr>
              <w:pStyle w:val="PL"/>
              <w:rPr>
                <w:ins w:id="3144" w:author="Richard Bradbury" w:date="2023-07-24T18:21:00Z"/>
              </w:rPr>
            </w:pPr>
            <w:ins w:id="3145" w:author="Richard Bradbury" w:date="2023-07-24T18:21:00Z">
              <w:r>
                <w:t xml:space="preserve">              items:</w:t>
              </w:r>
            </w:ins>
          </w:p>
          <w:p w14:paraId="53C5EE77" w14:textId="77777777" w:rsidR="002846CB" w:rsidRDefault="002846CB" w:rsidP="002846CB">
            <w:pPr>
              <w:pStyle w:val="PL"/>
              <w:rPr>
                <w:ins w:id="3146" w:author="Richard Bradbury" w:date="2023-07-24T18:21:00Z"/>
              </w:rPr>
            </w:pPr>
            <w:ins w:id="3147" w:author="Richard Bradbury" w:date="2023-07-24T18:21:00Z">
              <w:r>
                <w:t xml:space="preserve">                $ref: 'TS26512_CommonData.yaml#/components/schemas/ServiceDataFlowDescription'</w:t>
              </w:r>
            </w:ins>
          </w:p>
          <w:p w14:paraId="6B5A1D6D" w14:textId="77777777" w:rsidR="002846CB" w:rsidRDefault="002846CB" w:rsidP="002846CB">
            <w:pPr>
              <w:pStyle w:val="PL"/>
              <w:rPr>
                <w:ins w:id="3148" w:author="Richard Bradbury" w:date="2023-07-24T18:21:00Z"/>
              </w:rPr>
            </w:pPr>
            <w:ins w:id="3149" w:author="Richard Bradbury" w:date="2023-07-24T18:21:00Z">
              <w:r>
                <w:t xml:space="preserve">            requestedQoS:</w:t>
              </w:r>
            </w:ins>
          </w:p>
          <w:p w14:paraId="7B27C266" w14:textId="77777777" w:rsidR="002846CB" w:rsidRDefault="002846CB" w:rsidP="002846CB">
            <w:pPr>
              <w:pStyle w:val="PL"/>
              <w:rPr>
                <w:ins w:id="3150" w:author="Richard Bradbury" w:date="2023-07-24T18:21:00Z"/>
              </w:rPr>
            </w:pPr>
            <w:ins w:id="3151" w:author="Richard Bradbury" w:date="2023-07-24T18:21:00Z">
              <w:r>
                <w:t xml:space="preserve">              $ref: '#/components/schemas/UnidirectionalQoSSpecification'</w:t>
              </w:r>
            </w:ins>
          </w:p>
          <w:p w14:paraId="3F59C129" w14:textId="77777777" w:rsidR="002846CB" w:rsidRDefault="002846CB" w:rsidP="002846CB">
            <w:pPr>
              <w:pStyle w:val="PL"/>
              <w:rPr>
                <w:ins w:id="3152" w:author="Richard Bradbury" w:date="2023-07-24T18:21:00Z"/>
              </w:rPr>
            </w:pPr>
            <w:ins w:id="3153" w:author="Richard Bradbury" w:date="2023-07-24T18:21:00Z">
              <w:r>
                <w:t xml:space="preserve">              description: The network QoS parameters (if any) requested by the Media Session Handler.</w:t>
              </w:r>
            </w:ins>
          </w:p>
          <w:p w14:paraId="71541057" w14:textId="77777777" w:rsidR="002846CB" w:rsidRDefault="002846CB" w:rsidP="002846CB">
            <w:pPr>
              <w:pStyle w:val="PL"/>
              <w:rPr>
                <w:ins w:id="3154" w:author="Richard Bradbury" w:date="2023-07-24T18:21:00Z"/>
              </w:rPr>
            </w:pPr>
            <w:ins w:id="3155" w:author="Richard Bradbury" w:date="2023-07-24T18:21:00Z">
              <w:r>
                <w:t xml:space="preserve">            recommendedQoS:</w:t>
              </w:r>
            </w:ins>
          </w:p>
          <w:p w14:paraId="4103E0A0" w14:textId="77777777" w:rsidR="002846CB" w:rsidRDefault="002846CB" w:rsidP="002846CB">
            <w:pPr>
              <w:pStyle w:val="PL"/>
              <w:rPr>
                <w:ins w:id="3156" w:author="Richard Bradbury" w:date="2023-07-24T18:21:00Z"/>
              </w:rPr>
            </w:pPr>
            <w:ins w:id="3157" w:author="Richard Bradbury" w:date="2023-07-24T18:21:00Z">
              <w:r>
                <w:t xml:space="preserve">              type: object</w:t>
              </w:r>
            </w:ins>
          </w:p>
          <w:p w14:paraId="4CCD4040" w14:textId="77777777" w:rsidR="002846CB" w:rsidRDefault="002846CB" w:rsidP="002846CB">
            <w:pPr>
              <w:pStyle w:val="PL"/>
              <w:rPr>
                <w:ins w:id="3158" w:author="Richard Bradbury" w:date="2023-07-24T18:21:00Z"/>
              </w:rPr>
            </w:pPr>
            <w:ins w:id="3159" w:author="Richard Bradbury" w:date="2023-07-24T18:21:00Z">
              <w:r>
                <w:t xml:space="preserve">              description: The network QoS parameters (if any) recommended to the Media Session Handler.</w:t>
              </w:r>
            </w:ins>
          </w:p>
          <w:p w14:paraId="7926C731" w14:textId="77777777" w:rsidR="002846CB" w:rsidRDefault="002846CB" w:rsidP="002846CB">
            <w:pPr>
              <w:pStyle w:val="PL"/>
              <w:rPr>
                <w:ins w:id="3160" w:author="Richard Bradbury" w:date="2023-07-24T18:21:00Z"/>
              </w:rPr>
            </w:pPr>
            <w:ins w:id="3161" w:author="Richard Bradbury" w:date="2023-07-24T18:21:00Z">
              <w:r>
                <w:t xml:space="preserve">              required:</w:t>
              </w:r>
            </w:ins>
          </w:p>
          <w:p w14:paraId="5FB48AE0" w14:textId="77777777" w:rsidR="002846CB" w:rsidRDefault="002846CB" w:rsidP="002846CB">
            <w:pPr>
              <w:pStyle w:val="PL"/>
              <w:rPr>
                <w:ins w:id="3162" w:author="Richard Bradbury" w:date="2023-07-24T18:21:00Z"/>
              </w:rPr>
            </w:pPr>
            <w:ins w:id="3163" w:author="Richard Bradbury" w:date="2023-07-24T18:21:00Z">
              <w:r>
                <w:t xml:space="preserve">                - maximumBitRate</w:t>
              </w:r>
            </w:ins>
          </w:p>
          <w:p w14:paraId="2C4098C1" w14:textId="77777777" w:rsidR="002846CB" w:rsidRDefault="002846CB" w:rsidP="002846CB">
            <w:pPr>
              <w:pStyle w:val="PL"/>
              <w:rPr>
                <w:ins w:id="3164" w:author="Richard Bradbury" w:date="2023-07-24T18:21:00Z"/>
              </w:rPr>
            </w:pPr>
            <w:ins w:id="3165" w:author="Richard Bradbury" w:date="2023-07-24T18:21:00Z">
              <w:r>
                <w:t xml:space="preserve">                - minimumBitRate</w:t>
              </w:r>
            </w:ins>
          </w:p>
          <w:p w14:paraId="4530F4BC" w14:textId="77777777" w:rsidR="002846CB" w:rsidRDefault="002846CB" w:rsidP="002846CB">
            <w:pPr>
              <w:pStyle w:val="PL"/>
              <w:rPr>
                <w:ins w:id="3166" w:author="Richard Bradbury" w:date="2023-07-24T18:21:00Z"/>
              </w:rPr>
            </w:pPr>
            <w:ins w:id="3167" w:author="Richard Bradbury" w:date="2023-07-24T18:21:00Z">
              <w:r>
                <w:t xml:space="preserve">              properties:</w:t>
              </w:r>
            </w:ins>
          </w:p>
          <w:p w14:paraId="0229BB39" w14:textId="77777777" w:rsidR="002846CB" w:rsidRDefault="002846CB" w:rsidP="002846CB">
            <w:pPr>
              <w:pStyle w:val="PL"/>
              <w:rPr>
                <w:ins w:id="3168" w:author="Richard Bradbury" w:date="2023-07-24T18:21:00Z"/>
              </w:rPr>
            </w:pPr>
            <w:ins w:id="3169" w:author="Richard Bradbury" w:date="2023-07-24T18:21:00Z">
              <w:r>
                <w:t xml:space="preserve">                maximumBitRate:</w:t>
              </w:r>
            </w:ins>
          </w:p>
          <w:p w14:paraId="160034E7" w14:textId="77777777" w:rsidR="002846CB" w:rsidRDefault="002846CB" w:rsidP="002846CB">
            <w:pPr>
              <w:pStyle w:val="PL"/>
              <w:rPr>
                <w:ins w:id="3170" w:author="Richard Bradbury" w:date="2023-07-24T18:21:00Z"/>
              </w:rPr>
            </w:pPr>
            <w:ins w:id="3171" w:author="Richard Bradbury" w:date="2023-07-24T18:21:00Z">
              <w:r>
                <w:t xml:space="preserve">                  $ref: 'TS29571_CommonData.yaml#/components/schemas/BitRate'</w:t>
              </w:r>
            </w:ins>
          </w:p>
          <w:p w14:paraId="20FA486E" w14:textId="77777777" w:rsidR="002846CB" w:rsidRDefault="002846CB" w:rsidP="002846CB">
            <w:pPr>
              <w:pStyle w:val="PL"/>
              <w:rPr>
                <w:ins w:id="3172" w:author="Richard Bradbury" w:date="2023-07-24T18:21:00Z"/>
              </w:rPr>
            </w:pPr>
            <w:ins w:id="3173" w:author="Richard Bradbury" w:date="2023-07-24T18:21:00Z">
              <w:r>
                <w:t xml:space="preserve">                minimumBitRate:</w:t>
              </w:r>
            </w:ins>
          </w:p>
          <w:p w14:paraId="3CB96B85" w14:textId="77777777" w:rsidR="002846CB" w:rsidRDefault="002846CB" w:rsidP="002846CB">
            <w:pPr>
              <w:pStyle w:val="PL"/>
              <w:rPr>
                <w:ins w:id="3174" w:author="Richard Bradbury" w:date="2023-07-24T18:21:00Z"/>
              </w:rPr>
            </w:pPr>
            <w:ins w:id="3175" w:author="Richard Bradbury" w:date="2023-07-24T18:21:00Z">
              <w:r>
                <w:t xml:space="preserve">                  $ref: 'TS29571_CommonData.yaml#/components/schemas/BitRate'</w:t>
              </w:r>
            </w:ins>
          </w:p>
          <w:p w14:paraId="305E92B4" w14:textId="77777777" w:rsidR="002846CB" w:rsidRDefault="002846CB" w:rsidP="002846CB">
            <w:pPr>
              <w:pStyle w:val="PL"/>
              <w:rPr>
                <w:ins w:id="3176" w:author="Richard Bradbury" w:date="2023-07-24T18:21:00Z"/>
              </w:rPr>
            </w:pPr>
          </w:p>
          <w:p w14:paraId="372EBE83" w14:textId="77777777" w:rsidR="002846CB" w:rsidRDefault="002846CB" w:rsidP="002846CB">
            <w:pPr>
              <w:pStyle w:val="PL"/>
              <w:rPr>
                <w:ins w:id="3177" w:author="Richard Bradbury" w:date="2023-07-24T18:21:00Z"/>
              </w:rPr>
            </w:pPr>
            <w:ins w:id="3178" w:author="Richard Bradbury" w:date="2023-07-24T18:21:00Z">
              <w:r>
                <w:t xml:space="preserve">    NetworkAssistanceType:</w:t>
              </w:r>
            </w:ins>
          </w:p>
          <w:p w14:paraId="174F6722" w14:textId="77777777" w:rsidR="002846CB" w:rsidRDefault="002846CB" w:rsidP="002846CB">
            <w:pPr>
              <w:pStyle w:val="PL"/>
              <w:rPr>
                <w:ins w:id="3179" w:author="Richard Bradbury" w:date="2023-07-24T18:21:00Z"/>
              </w:rPr>
            </w:pPr>
            <w:ins w:id="3180" w:author="Richard Bradbury" w:date="2023-07-24T18:21:00Z">
              <w:r>
                <w:t xml:space="preserve">      anyOf:</w:t>
              </w:r>
            </w:ins>
          </w:p>
          <w:p w14:paraId="5C343806" w14:textId="77777777" w:rsidR="002846CB" w:rsidRDefault="002846CB" w:rsidP="002846CB">
            <w:pPr>
              <w:pStyle w:val="PL"/>
              <w:rPr>
                <w:ins w:id="3181" w:author="Richard Bradbury" w:date="2023-07-24T18:21:00Z"/>
              </w:rPr>
            </w:pPr>
            <w:ins w:id="3182" w:author="Richard Bradbury" w:date="2023-07-24T18:21:00Z">
              <w:r>
                <w:t xml:space="preserve">        - type: string</w:t>
              </w:r>
            </w:ins>
          </w:p>
          <w:p w14:paraId="5A56329E" w14:textId="77777777" w:rsidR="002846CB" w:rsidRDefault="002846CB" w:rsidP="002846CB">
            <w:pPr>
              <w:pStyle w:val="PL"/>
              <w:rPr>
                <w:ins w:id="3183" w:author="Richard Bradbury" w:date="2023-07-24T18:21:00Z"/>
              </w:rPr>
            </w:pPr>
            <w:ins w:id="3184" w:author="Richard Bradbury" w:date="2023-07-24T18:21:00Z">
              <w:r>
                <w:t xml:space="preserve">          enum: [AF_THROUGHPUT_ESTIMATION, AF_DELIVERY_BOOST</w:t>
              </w:r>
            </w:ins>
          </w:p>
          <w:p w14:paraId="37E0BB94" w14:textId="77777777" w:rsidR="002846CB" w:rsidRDefault="002846CB" w:rsidP="002846CB">
            <w:pPr>
              <w:pStyle w:val="PL"/>
              <w:rPr>
                <w:ins w:id="3185" w:author="Richard Bradbury" w:date="2023-07-24T18:21:00Z"/>
              </w:rPr>
            </w:pPr>
            <w:ins w:id="3186" w:author="Richard Bradbury" w:date="2023-07-24T18:21:00Z">
              <w:r>
                <w:t xml:space="preserve">            ANBR_THROUGHPUT_ESTIMATION, ANBR_DELIVERY_BOOST]</w:t>
              </w:r>
            </w:ins>
          </w:p>
          <w:p w14:paraId="4388F0FC" w14:textId="77777777" w:rsidR="002846CB" w:rsidRDefault="002846CB" w:rsidP="002846CB">
            <w:pPr>
              <w:pStyle w:val="PL"/>
              <w:rPr>
                <w:ins w:id="3187" w:author="Richard Bradbury" w:date="2023-07-24T18:21:00Z"/>
              </w:rPr>
            </w:pPr>
            <w:ins w:id="3188" w:author="Richard Bradbury" w:date="2023-07-24T18:21:00Z">
              <w:r>
                <w:t xml:space="preserve">        - type: string</w:t>
              </w:r>
            </w:ins>
          </w:p>
          <w:p w14:paraId="7791D3AD" w14:textId="77777777" w:rsidR="002846CB" w:rsidRDefault="002846CB" w:rsidP="002846CB">
            <w:pPr>
              <w:pStyle w:val="PL"/>
              <w:rPr>
                <w:ins w:id="3189" w:author="Richard Bradbury" w:date="2023-07-24T18:21:00Z"/>
              </w:rPr>
            </w:pPr>
            <w:ins w:id="3190" w:author="Richard Bradbury" w:date="2023-07-24T18:21:00Z">
              <w:r>
                <w:t xml:space="preserve">          description: &gt;</w:t>
              </w:r>
            </w:ins>
          </w:p>
          <w:p w14:paraId="307295C6" w14:textId="77777777" w:rsidR="002846CB" w:rsidRDefault="002846CB" w:rsidP="002846CB">
            <w:pPr>
              <w:pStyle w:val="PL"/>
              <w:rPr>
                <w:ins w:id="3191" w:author="Richard Bradbury" w:date="2023-07-24T18:21:00Z"/>
              </w:rPr>
            </w:pPr>
            <w:ins w:id="3192" w:author="Richard Bradbury" w:date="2023-07-24T18:21:00Z">
              <w:r>
                <w:t xml:space="preserve">            This string provides forward-compatibility with future</w:t>
              </w:r>
            </w:ins>
          </w:p>
          <w:p w14:paraId="36E8A592" w14:textId="77777777" w:rsidR="002846CB" w:rsidRDefault="002846CB" w:rsidP="002846CB">
            <w:pPr>
              <w:pStyle w:val="PL"/>
              <w:rPr>
                <w:ins w:id="3193" w:author="Richard Bradbury" w:date="2023-07-24T18:21:00Z"/>
              </w:rPr>
            </w:pPr>
            <w:ins w:id="3194" w:author="Richard Bradbury" w:date="2023-07-24T18:21:00Z">
              <w:r>
                <w:t xml:space="preserve">            extensions to the enumeration but is not used to encode</w:t>
              </w:r>
            </w:ins>
          </w:p>
          <w:p w14:paraId="1624A74F" w14:textId="77777777" w:rsidR="002846CB" w:rsidRDefault="002846CB" w:rsidP="002846CB">
            <w:pPr>
              <w:pStyle w:val="PL"/>
              <w:rPr>
                <w:ins w:id="3195" w:author="Richard Bradbury" w:date="2023-07-24T18:21:00Z"/>
              </w:rPr>
            </w:pPr>
            <w:ins w:id="3196" w:author="Richard Bradbury" w:date="2023-07-24T18:21:00Z">
              <w:r>
                <w:t xml:space="preserve">            content defined in the present version of this API.</w:t>
              </w:r>
            </w:ins>
          </w:p>
          <w:p w14:paraId="1733504D" w14:textId="77777777" w:rsidR="002846CB" w:rsidRDefault="002846CB" w:rsidP="002846CB">
            <w:pPr>
              <w:pStyle w:val="PL"/>
              <w:rPr>
                <w:ins w:id="3197" w:author="Richard Bradbury" w:date="2023-07-24T18:21:00Z"/>
              </w:rPr>
            </w:pPr>
          </w:p>
          <w:p w14:paraId="269C6235" w14:textId="77777777" w:rsidR="002846CB" w:rsidRDefault="002846CB" w:rsidP="002846CB">
            <w:pPr>
              <w:pStyle w:val="PL"/>
              <w:rPr>
                <w:ins w:id="3198" w:author="Richard Bradbury" w:date="2023-07-24T18:21:00Z"/>
              </w:rPr>
            </w:pPr>
            <w:ins w:id="3199" w:author="Richard Bradbury" w:date="2023-07-24T18:21:00Z">
              <w:r>
                <w:t xml:space="preserve">    UnidirectionalQoSSpecification:</w:t>
              </w:r>
            </w:ins>
          </w:p>
          <w:p w14:paraId="587042A0" w14:textId="77777777" w:rsidR="002846CB" w:rsidRDefault="002846CB" w:rsidP="002846CB">
            <w:pPr>
              <w:pStyle w:val="PL"/>
              <w:rPr>
                <w:ins w:id="3200" w:author="Richard Bradbury" w:date="2023-07-24T18:21:00Z"/>
              </w:rPr>
            </w:pPr>
            <w:ins w:id="3201" w:author="Richard Bradbury" w:date="2023-07-24T18:21:00Z">
              <w:r>
                <w:t xml:space="preserve">      type: object</w:t>
              </w:r>
            </w:ins>
          </w:p>
          <w:p w14:paraId="65B8D6E1" w14:textId="77777777" w:rsidR="002846CB" w:rsidRDefault="002846CB" w:rsidP="002846CB">
            <w:pPr>
              <w:pStyle w:val="PL"/>
              <w:rPr>
                <w:ins w:id="3202" w:author="Richard Bradbury" w:date="2023-07-24T18:21:00Z"/>
              </w:rPr>
            </w:pPr>
            <w:ins w:id="3203" w:author="Richard Bradbury" w:date="2023-07-24T18:21:00Z">
              <w:r>
                <w:t xml:space="preserve">      required:</w:t>
              </w:r>
            </w:ins>
          </w:p>
          <w:p w14:paraId="7F185F02" w14:textId="77777777" w:rsidR="002846CB" w:rsidRDefault="002846CB" w:rsidP="002846CB">
            <w:pPr>
              <w:pStyle w:val="PL"/>
              <w:rPr>
                <w:ins w:id="3204" w:author="Richard Bradbury" w:date="2023-07-24T18:21:00Z"/>
              </w:rPr>
            </w:pPr>
            <w:ins w:id="3205" w:author="Richard Bradbury" w:date="2023-07-24T18:21:00Z">
              <w:r>
                <w:lastRenderedPageBreak/>
                <w:t xml:space="preserve">        - maximumRequestedBitRate</w:t>
              </w:r>
            </w:ins>
          </w:p>
          <w:p w14:paraId="6501D7CB" w14:textId="77777777" w:rsidR="002846CB" w:rsidRDefault="002846CB" w:rsidP="002846CB">
            <w:pPr>
              <w:pStyle w:val="PL"/>
              <w:rPr>
                <w:ins w:id="3206" w:author="Richard Bradbury" w:date="2023-07-24T18:21:00Z"/>
              </w:rPr>
            </w:pPr>
            <w:ins w:id="3207" w:author="Richard Bradbury" w:date="2023-07-24T18:21:00Z">
              <w:r>
                <w:t xml:space="preserve">        - minimumRequestedBitRate</w:t>
              </w:r>
            </w:ins>
          </w:p>
          <w:p w14:paraId="12C0818F" w14:textId="77777777" w:rsidR="002846CB" w:rsidRDefault="002846CB" w:rsidP="002846CB">
            <w:pPr>
              <w:pStyle w:val="PL"/>
              <w:rPr>
                <w:ins w:id="3208" w:author="Richard Bradbury" w:date="2023-07-24T18:21:00Z"/>
              </w:rPr>
            </w:pPr>
            <w:ins w:id="3209" w:author="Richard Bradbury" w:date="2023-07-24T18:21:00Z">
              <w:r>
                <w:t xml:space="preserve">      properties:</w:t>
              </w:r>
            </w:ins>
          </w:p>
          <w:p w14:paraId="7E36F342" w14:textId="77777777" w:rsidR="002846CB" w:rsidRDefault="002846CB" w:rsidP="002846CB">
            <w:pPr>
              <w:pStyle w:val="PL"/>
              <w:rPr>
                <w:ins w:id="3210" w:author="Richard Bradbury" w:date="2023-07-24T18:21:00Z"/>
              </w:rPr>
            </w:pPr>
            <w:ins w:id="3211" w:author="Richard Bradbury" w:date="2023-07-24T18:21:00Z">
              <w:r>
                <w:t xml:space="preserve">        maximumRequestedBitRate:</w:t>
              </w:r>
            </w:ins>
          </w:p>
          <w:p w14:paraId="1D1F208B" w14:textId="77777777" w:rsidR="002846CB" w:rsidRDefault="002846CB" w:rsidP="002846CB">
            <w:pPr>
              <w:pStyle w:val="PL"/>
              <w:rPr>
                <w:ins w:id="3212" w:author="Richard Bradbury" w:date="2023-07-24T18:21:00Z"/>
              </w:rPr>
            </w:pPr>
            <w:ins w:id="3213" w:author="Richard Bradbury" w:date="2023-07-24T18:21:00Z">
              <w:r>
                <w:t xml:space="preserve">          $ref: 'TS29571_CommonData.yaml#/components/schemas/BitRate'</w:t>
              </w:r>
            </w:ins>
          </w:p>
          <w:p w14:paraId="4E3027D2" w14:textId="77777777" w:rsidR="002846CB" w:rsidRDefault="002846CB" w:rsidP="002846CB">
            <w:pPr>
              <w:pStyle w:val="PL"/>
              <w:rPr>
                <w:ins w:id="3214" w:author="Richard Bradbury" w:date="2023-07-24T18:21:00Z"/>
              </w:rPr>
            </w:pPr>
            <w:ins w:id="3215" w:author="Richard Bradbury" w:date="2023-07-24T18:21:00Z">
              <w:r>
                <w:t xml:space="preserve">        minimumDesiredBitRate:</w:t>
              </w:r>
            </w:ins>
          </w:p>
          <w:p w14:paraId="28748D64" w14:textId="77777777" w:rsidR="002846CB" w:rsidRDefault="002846CB" w:rsidP="002846CB">
            <w:pPr>
              <w:pStyle w:val="PL"/>
              <w:rPr>
                <w:ins w:id="3216" w:author="Richard Bradbury" w:date="2023-07-24T18:21:00Z"/>
              </w:rPr>
            </w:pPr>
            <w:ins w:id="3217" w:author="Richard Bradbury" w:date="2023-07-24T18:21:00Z">
              <w:r>
                <w:t xml:space="preserve">          $ref: 'TS29571_CommonData.yaml#/components/schemas/BitRate'</w:t>
              </w:r>
            </w:ins>
          </w:p>
          <w:p w14:paraId="1A60F099" w14:textId="77777777" w:rsidR="002846CB" w:rsidRDefault="002846CB" w:rsidP="002846CB">
            <w:pPr>
              <w:pStyle w:val="PL"/>
              <w:rPr>
                <w:ins w:id="3218" w:author="Richard Bradbury" w:date="2023-07-24T18:21:00Z"/>
              </w:rPr>
            </w:pPr>
            <w:ins w:id="3219" w:author="Richard Bradbury" w:date="2023-07-24T18:21:00Z">
              <w:r>
                <w:t xml:space="preserve">        minimumRequestedBitRate:</w:t>
              </w:r>
            </w:ins>
          </w:p>
          <w:p w14:paraId="13FAEB10" w14:textId="77777777" w:rsidR="002846CB" w:rsidRDefault="002846CB" w:rsidP="002846CB">
            <w:pPr>
              <w:pStyle w:val="PL"/>
              <w:rPr>
                <w:ins w:id="3220" w:author="Richard Bradbury" w:date="2023-07-24T18:21:00Z"/>
              </w:rPr>
            </w:pPr>
            <w:ins w:id="3221" w:author="Richard Bradbury" w:date="2023-07-24T18:21:00Z">
              <w:r>
                <w:t xml:space="preserve">          $ref: 'TS29571_CommonData.yaml#/components/schemas/BitRate'</w:t>
              </w:r>
            </w:ins>
          </w:p>
          <w:p w14:paraId="1C18713F" w14:textId="77777777" w:rsidR="002846CB" w:rsidRDefault="002846CB" w:rsidP="002846CB">
            <w:pPr>
              <w:pStyle w:val="PL"/>
              <w:rPr>
                <w:ins w:id="3222" w:author="Richard Bradbury" w:date="2023-07-24T18:21:00Z"/>
              </w:rPr>
            </w:pPr>
            <w:ins w:id="3223" w:author="Richard Bradbury" w:date="2023-07-24T18:21:00Z">
              <w:r>
                <w:t xml:space="preserve">        desiredPacketLatency:</w:t>
              </w:r>
            </w:ins>
          </w:p>
          <w:p w14:paraId="70BD4CB5" w14:textId="77777777" w:rsidR="002846CB" w:rsidRDefault="002846CB" w:rsidP="002846CB">
            <w:pPr>
              <w:pStyle w:val="PL"/>
              <w:rPr>
                <w:ins w:id="3224" w:author="Richard Bradbury" w:date="2023-07-24T18:21:00Z"/>
              </w:rPr>
            </w:pPr>
            <w:ins w:id="3225" w:author="Richard Bradbury" w:date="2023-07-24T18:21:00Z">
              <w:r>
                <w:t xml:space="preserve">          type: integer</w:t>
              </w:r>
            </w:ins>
          </w:p>
          <w:p w14:paraId="2934BF41" w14:textId="77777777" w:rsidR="002846CB" w:rsidRDefault="002846CB" w:rsidP="002846CB">
            <w:pPr>
              <w:pStyle w:val="PL"/>
              <w:rPr>
                <w:ins w:id="3226" w:author="Richard Bradbury" w:date="2023-07-24T18:21:00Z"/>
              </w:rPr>
            </w:pPr>
            <w:ins w:id="3227" w:author="Richard Bradbury" w:date="2023-07-24T18:21:00Z">
              <w:r>
                <w:t xml:space="preserve">          minimum: 0</w:t>
              </w:r>
            </w:ins>
          </w:p>
          <w:p w14:paraId="6799F20F" w14:textId="77777777" w:rsidR="002846CB" w:rsidRDefault="002846CB" w:rsidP="002846CB">
            <w:pPr>
              <w:pStyle w:val="PL"/>
              <w:rPr>
                <w:ins w:id="3228" w:author="Richard Bradbury" w:date="2023-07-24T18:21:00Z"/>
              </w:rPr>
            </w:pPr>
            <w:ins w:id="3229" w:author="Richard Bradbury" w:date="2023-07-24T18:21:00Z">
              <w:r>
                <w:t xml:space="preserve">        desiredPacketLossRate:</w:t>
              </w:r>
            </w:ins>
          </w:p>
          <w:p w14:paraId="17E8144D" w14:textId="77777777" w:rsidR="002846CB" w:rsidRDefault="002846CB" w:rsidP="002846CB">
            <w:pPr>
              <w:pStyle w:val="PL"/>
              <w:rPr>
                <w:ins w:id="3230" w:author="Richard Bradbury" w:date="2023-07-24T18:21:00Z"/>
              </w:rPr>
            </w:pPr>
            <w:ins w:id="3231" w:author="Richard Bradbury" w:date="2023-07-24T18:21:00Z">
              <w:r>
                <w:t xml:space="preserve">          type: integer</w:t>
              </w:r>
            </w:ins>
          </w:p>
          <w:p w14:paraId="3D5F8233" w14:textId="77777777" w:rsidR="002846CB" w:rsidRDefault="002846CB" w:rsidP="002846CB">
            <w:pPr>
              <w:pStyle w:val="PL"/>
              <w:rPr>
                <w:ins w:id="3232" w:author="Richard Bradbury" w:date="2023-07-24T18:21:00Z"/>
              </w:rPr>
            </w:pPr>
            <w:ins w:id="3233" w:author="Richard Bradbury" w:date="2023-07-24T18:21:00Z">
              <w:r>
                <w:t xml:space="preserve">          minimum: 0</w:t>
              </w:r>
            </w:ins>
          </w:p>
          <w:p w14:paraId="1412A929" w14:textId="77777777" w:rsidR="002846CB" w:rsidRDefault="002846CB" w:rsidP="002846CB">
            <w:pPr>
              <w:pStyle w:val="PL"/>
              <w:rPr>
                <w:ins w:id="3234" w:author="Richard Bradbury" w:date="2023-07-24T18:21:00Z"/>
              </w:rPr>
            </w:pPr>
          </w:p>
          <w:p w14:paraId="2AF03A13" w14:textId="77777777" w:rsidR="002846CB" w:rsidRDefault="002846CB" w:rsidP="002846CB">
            <w:pPr>
              <w:pStyle w:val="PL"/>
              <w:rPr>
                <w:ins w:id="3235" w:author="Richard Bradbury" w:date="2023-07-24T18:21:00Z"/>
              </w:rPr>
            </w:pPr>
            <w:ins w:id="3236" w:author="Richard Bradbury" w:date="2023-07-24T18:21:00Z">
              <w:r>
                <w:t xml:space="preserve">    DynamicPolicyInvocationsCollection:</w:t>
              </w:r>
            </w:ins>
          </w:p>
          <w:p w14:paraId="5CF0BCDF" w14:textId="77777777" w:rsidR="002846CB" w:rsidRDefault="002846CB" w:rsidP="002846CB">
            <w:pPr>
              <w:pStyle w:val="PL"/>
              <w:rPr>
                <w:ins w:id="3237" w:author="Richard Bradbury" w:date="2023-07-24T18:21:00Z"/>
              </w:rPr>
            </w:pPr>
            <w:ins w:id="3238" w:author="Richard Bradbury" w:date="2023-07-24T18:21:00Z">
              <w:r>
                <w:t xml:space="preserve">      description: A collection of Dynamic Policy Invocation Event records.</w:t>
              </w:r>
            </w:ins>
          </w:p>
          <w:p w14:paraId="1A8AAC47" w14:textId="77777777" w:rsidR="002846CB" w:rsidRDefault="002846CB" w:rsidP="002846CB">
            <w:pPr>
              <w:pStyle w:val="PL"/>
              <w:rPr>
                <w:ins w:id="3239" w:author="Richard Bradbury" w:date="2023-07-24T18:21:00Z"/>
              </w:rPr>
            </w:pPr>
            <w:ins w:id="3240" w:author="Richard Bradbury" w:date="2023-07-24T18:21:00Z">
              <w:r>
                <w:t xml:space="preserve">      allOf:</w:t>
              </w:r>
            </w:ins>
          </w:p>
          <w:p w14:paraId="54FFDD88" w14:textId="77777777" w:rsidR="002846CB" w:rsidRDefault="002846CB" w:rsidP="002846CB">
            <w:pPr>
              <w:pStyle w:val="PL"/>
              <w:rPr>
                <w:ins w:id="3241" w:author="Richard Bradbury" w:date="2023-07-24T18:21:00Z"/>
              </w:rPr>
            </w:pPr>
            <w:ins w:id="3242" w:author="Richard Bradbury" w:date="2023-07-24T18:21:00Z">
              <w:r>
                <w:t xml:space="preserve">        - $ref: '#/components/schemas/BaseEventCollection'</w:t>
              </w:r>
            </w:ins>
          </w:p>
          <w:p w14:paraId="76E29E04" w14:textId="77777777" w:rsidR="002846CB" w:rsidRDefault="002846CB" w:rsidP="002846CB">
            <w:pPr>
              <w:pStyle w:val="PL"/>
              <w:rPr>
                <w:ins w:id="3243" w:author="Richard Bradbury" w:date="2023-07-24T18:21:00Z"/>
              </w:rPr>
            </w:pPr>
            <w:ins w:id="3244" w:author="Richard Bradbury" w:date="2023-07-24T18:21:00Z">
              <w:r>
                <w:t xml:space="preserve">        - type: object</w:t>
              </w:r>
            </w:ins>
          </w:p>
          <w:p w14:paraId="6ED50A11" w14:textId="77777777" w:rsidR="002846CB" w:rsidRDefault="002846CB" w:rsidP="002846CB">
            <w:pPr>
              <w:pStyle w:val="PL"/>
              <w:rPr>
                <w:ins w:id="3245" w:author="Richard Bradbury" w:date="2023-07-24T18:21:00Z"/>
              </w:rPr>
            </w:pPr>
            <w:ins w:id="3246" w:author="Richard Bradbury" w:date="2023-07-24T18:21:00Z">
              <w:r>
                <w:t xml:space="preserve">          required:</w:t>
              </w:r>
            </w:ins>
          </w:p>
          <w:p w14:paraId="7DF02FE0" w14:textId="77777777" w:rsidR="002846CB" w:rsidRDefault="002846CB" w:rsidP="002846CB">
            <w:pPr>
              <w:pStyle w:val="PL"/>
              <w:rPr>
                <w:ins w:id="3247" w:author="Richard Bradbury" w:date="2023-07-24T18:21:00Z"/>
              </w:rPr>
            </w:pPr>
            <w:ins w:id="3248" w:author="Richard Bradbury" w:date="2023-07-24T18:21:00Z">
              <w:r>
                <w:t xml:space="preserve">            - records</w:t>
              </w:r>
            </w:ins>
          </w:p>
          <w:p w14:paraId="02698E67" w14:textId="77777777" w:rsidR="002846CB" w:rsidRDefault="002846CB" w:rsidP="002846CB">
            <w:pPr>
              <w:pStyle w:val="PL"/>
              <w:rPr>
                <w:ins w:id="3249" w:author="Richard Bradbury" w:date="2023-07-24T18:21:00Z"/>
              </w:rPr>
            </w:pPr>
            <w:ins w:id="3250" w:author="Richard Bradbury" w:date="2023-07-24T18:21:00Z">
              <w:r>
                <w:t xml:space="preserve">          properties:</w:t>
              </w:r>
            </w:ins>
          </w:p>
          <w:p w14:paraId="2688B9CB" w14:textId="77777777" w:rsidR="002846CB" w:rsidRDefault="002846CB" w:rsidP="002846CB">
            <w:pPr>
              <w:pStyle w:val="PL"/>
              <w:rPr>
                <w:ins w:id="3251" w:author="Richard Bradbury" w:date="2023-07-24T18:21:00Z"/>
              </w:rPr>
            </w:pPr>
            <w:ins w:id="3252" w:author="Richard Bradbury" w:date="2023-07-24T18:21:00Z">
              <w:r>
                <w:t xml:space="preserve">            records:</w:t>
              </w:r>
            </w:ins>
          </w:p>
          <w:p w14:paraId="664C7950" w14:textId="77777777" w:rsidR="002846CB" w:rsidRDefault="002846CB" w:rsidP="002846CB">
            <w:pPr>
              <w:pStyle w:val="PL"/>
              <w:rPr>
                <w:ins w:id="3253" w:author="Richard Bradbury" w:date="2023-07-24T18:21:00Z"/>
              </w:rPr>
            </w:pPr>
            <w:ins w:id="3254" w:author="Richard Bradbury" w:date="2023-07-24T18:21:00Z">
              <w:r>
                <w:t xml:space="preserve">              type: array</w:t>
              </w:r>
            </w:ins>
          </w:p>
          <w:p w14:paraId="1ED6D75E" w14:textId="77777777" w:rsidR="002846CB" w:rsidRDefault="002846CB" w:rsidP="002846CB">
            <w:pPr>
              <w:pStyle w:val="PL"/>
              <w:rPr>
                <w:ins w:id="3255" w:author="Richard Bradbury" w:date="2023-07-24T18:21:00Z"/>
              </w:rPr>
            </w:pPr>
            <w:ins w:id="3256" w:author="Richard Bradbury" w:date="2023-07-24T18:21:00Z">
              <w:r>
                <w:t xml:space="preserve">              minItems: 0</w:t>
              </w:r>
            </w:ins>
          </w:p>
          <w:p w14:paraId="3310FACE" w14:textId="77777777" w:rsidR="002846CB" w:rsidRDefault="002846CB" w:rsidP="002846CB">
            <w:pPr>
              <w:pStyle w:val="PL"/>
              <w:rPr>
                <w:ins w:id="3257" w:author="Richard Bradbury" w:date="2023-07-24T18:21:00Z"/>
              </w:rPr>
            </w:pPr>
            <w:ins w:id="3258" w:author="Richard Bradbury" w:date="2023-07-24T18:21:00Z">
              <w:r>
                <w:t xml:space="preserve">              items:</w:t>
              </w:r>
            </w:ins>
          </w:p>
          <w:p w14:paraId="2D727985" w14:textId="77777777" w:rsidR="002846CB" w:rsidRDefault="002846CB" w:rsidP="002846CB">
            <w:pPr>
              <w:pStyle w:val="PL"/>
              <w:rPr>
                <w:ins w:id="3259" w:author="Richard Bradbury" w:date="2023-07-24T18:21:00Z"/>
              </w:rPr>
            </w:pPr>
            <w:ins w:id="3260" w:author="Richard Bradbury" w:date="2023-07-24T18:21:00Z">
              <w:r>
                <w:t xml:space="preserve">                $ref: '#/components/schemas/DynamicPolicyInvocationEvent'</w:t>
              </w:r>
            </w:ins>
          </w:p>
          <w:p w14:paraId="1BAC9E23" w14:textId="77777777" w:rsidR="002846CB" w:rsidRDefault="002846CB" w:rsidP="002846CB">
            <w:pPr>
              <w:pStyle w:val="PL"/>
              <w:rPr>
                <w:ins w:id="3261" w:author="Richard Bradbury" w:date="2023-07-24T18:21:00Z"/>
              </w:rPr>
            </w:pPr>
            <w:ins w:id="3262" w:author="Richard Bradbury" w:date="2023-07-24T18:21:00Z">
              <w:r>
                <w:t xml:space="preserve">              description: A set of records, each one describing a dynamic policy invocation.</w:t>
              </w:r>
            </w:ins>
          </w:p>
          <w:p w14:paraId="483B6EBE" w14:textId="77777777" w:rsidR="002846CB" w:rsidRDefault="002846CB" w:rsidP="002846CB">
            <w:pPr>
              <w:pStyle w:val="PL"/>
              <w:rPr>
                <w:ins w:id="3263" w:author="Richard Bradbury" w:date="2023-07-24T18:21:00Z"/>
              </w:rPr>
            </w:pPr>
          </w:p>
          <w:p w14:paraId="2B145A8C" w14:textId="77777777" w:rsidR="002846CB" w:rsidRDefault="002846CB" w:rsidP="002846CB">
            <w:pPr>
              <w:pStyle w:val="PL"/>
              <w:rPr>
                <w:ins w:id="3264" w:author="Richard Bradbury" w:date="2023-07-24T18:21:00Z"/>
              </w:rPr>
            </w:pPr>
            <w:ins w:id="3265" w:author="Richard Bradbury" w:date="2023-07-24T18:21:00Z">
              <w:r>
                <w:t xml:space="preserve">    DynamicPolicyInvocationEvent:</w:t>
              </w:r>
            </w:ins>
          </w:p>
          <w:p w14:paraId="46E27970" w14:textId="77777777" w:rsidR="002846CB" w:rsidRDefault="002846CB" w:rsidP="002846CB">
            <w:pPr>
              <w:pStyle w:val="PL"/>
              <w:rPr>
                <w:ins w:id="3266" w:author="Richard Bradbury" w:date="2023-07-24T18:21:00Z"/>
              </w:rPr>
            </w:pPr>
            <w:ins w:id="3267" w:author="Richard Bradbury" w:date="2023-07-24T18:21:00Z">
              <w:r>
                <w:t xml:space="preserve">      description: A Dynamic Policy Invocation Event record.</w:t>
              </w:r>
            </w:ins>
          </w:p>
          <w:p w14:paraId="79598996" w14:textId="77777777" w:rsidR="002846CB" w:rsidRDefault="002846CB" w:rsidP="002846CB">
            <w:pPr>
              <w:pStyle w:val="PL"/>
              <w:rPr>
                <w:ins w:id="3268" w:author="Richard Bradbury" w:date="2023-07-24T18:21:00Z"/>
              </w:rPr>
            </w:pPr>
            <w:ins w:id="3269" w:author="Richard Bradbury" w:date="2023-07-24T18:21:00Z">
              <w:r>
                <w:t xml:space="preserve">      allOf:</w:t>
              </w:r>
            </w:ins>
          </w:p>
          <w:p w14:paraId="7B003FC4" w14:textId="77777777" w:rsidR="002846CB" w:rsidRDefault="002846CB" w:rsidP="002846CB">
            <w:pPr>
              <w:pStyle w:val="PL"/>
              <w:rPr>
                <w:ins w:id="3270" w:author="Richard Bradbury" w:date="2023-07-24T18:21:00Z"/>
              </w:rPr>
            </w:pPr>
            <w:ins w:id="3271" w:author="Richard Bradbury" w:date="2023-07-24T18:21:00Z">
              <w:r>
                <w:t xml:space="preserve">        - $ref: '#/components/schemas/BaseEventRecord'</w:t>
              </w:r>
            </w:ins>
          </w:p>
          <w:p w14:paraId="539B4135" w14:textId="77777777" w:rsidR="002846CB" w:rsidRDefault="002846CB" w:rsidP="002846CB">
            <w:pPr>
              <w:pStyle w:val="PL"/>
              <w:rPr>
                <w:ins w:id="3272" w:author="Richard Bradbury" w:date="2023-07-24T18:21:00Z"/>
              </w:rPr>
            </w:pPr>
            <w:ins w:id="3273" w:author="Richard Bradbury" w:date="2023-07-24T18:21:00Z">
              <w:r>
                <w:t xml:space="preserve">        - type: object</w:t>
              </w:r>
            </w:ins>
          </w:p>
          <w:p w14:paraId="0621639A" w14:textId="77777777" w:rsidR="002846CB" w:rsidRDefault="002846CB" w:rsidP="002846CB">
            <w:pPr>
              <w:pStyle w:val="PL"/>
              <w:rPr>
                <w:ins w:id="3274" w:author="Richard Bradbury" w:date="2023-07-24T18:21:00Z"/>
              </w:rPr>
            </w:pPr>
            <w:ins w:id="3275" w:author="Richard Bradbury" w:date="2023-07-24T18:21:00Z">
              <w:r>
                <w:t xml:space="preserve">          required:</w:t>
              </w:r>
            </w:ins>
          </w:p>
          <w:p w14:paraId="49F6BA26" w14:textId="77777777" w:rsidR="002846CB" w:rsidRDefault="002846CB" w:rsidP="002846CB">
            <w:pPr>
              <w:pStyle w:val="PL"/>
              <w:rPr>
                <w:ins w:id="3276" w:author="Richard Bradbury" w:date="2023-07-24T18:21:00Z"/>
              </w:rPr>
            </w:pPr>
            <w:ins w:id="3277" w:author="Richard Bradbury" w:date="2023-07-24T18:21:00Z">
              <w:r>
                <w:t xml:space="preserve">            - policyTemplateId</w:t>
              </w:r>
            </w:ins>
          </w:p>
          <w:p w14:paraId="19502E48" w14:textId="77777777" w:rsidR="002846CB" w:rsidRDefault="002846CB" w:rsidP="002846CB">
            <w:pPr>
              <w:pStyle w:val="PL"/>
              <w:rPr>
                <w:ins w:id="3278" w:author="Richard Bradbury" w:date="2023-07-24T18:21:00Z"/>
              </w:rPr>
            </w:pPr>
            <w:ins w:id="3279" w:author="Richard Bradbury" w:date="2023-07-24T18:21:00Z">
              <w:r>
                <w:t xml:space="preserve">          properties:</w:t>
              </w:r>
            </w:ins>
          </w:p>
          <w:p w14:paraId="340C37E7" w14:textId="77777777" w:rsidR="002846CB" w:rsidRDefault="002846CB" w:rsidP="002846CB">
            <w:pPr>
              <w:pStyle w:val="PL"/>
              <w:rPr>
                <w:ins w:id="3280" w:author="Richard Bradbury" w:date="2023-07-24T18:21:00Z"/>
              </w:rPr>
            </w:pPr>
            <w:ins w:id="3281" w:author="Richard Bradbury" w:date="2023-07-24T18:21:00Z">
              <w:r>
                <w:t xml:space="preserve">            policyTemplateId:</w:t>
              </w:r>
            </w:ins>
          </w:p>
          <w:p w14:paraId="53C97827" w14:textId="77777777" w:rsidR="002846CB" w:rsidRDefault="002846CB" w:rsidP="002846CB">
            <w:pPr>
              <w:pStyle w:val="PL"/>
              <w:rPr>
                <w:ins w:id="3282" w:author="Richard Bradbury" w:date="2023-07-24T18:21:00Z"/>
              </w:rPr>
            </w:pPr>
            <w:ins w:id="3283" w:author="Richard Bradbury" w:date="2023-07-24T18:21:00Z">
              <w:r>
                <w:t xml:space="preserve">              $ref: 'TS26512_CommonData.yaml#/components/schemas/ResourceId'</w:t>
              </w:r>
            </w:ins>
          </w:p>
          <w:p w14:paraId="731344D6" w14:textId="77777777" w:rsidR="002846CB" w:rsidRDefault="002846CB" w:rsidP="002846CB">
            <w:pPr>
              <w:pStyle w:val="PL"/>
              <w:rPr>
                <w:ins w:id="3284" w:author="Richard Bradbury" w:date="2023-07-24T18:21:00Z"/>
              </w:rPr>
            </w:pPr>
            <w:ins w:id="3285" w:author="Richard Bradbury" w:date="2023-07-24T18:21:00Z">
              <w:r>
                <w:t xml:space="preserve">            serviceDataFlowDescriptions:</w:t>
              </w:r>
            </w:ins>
          </w:p>
          <w:p w14:paraId="4544A952" w14:textId="77777777" w:rsidR="002846CB" w:rsidRDefault="002846CB" w:rsidP="002846CB">
            <w:pPr>
              <w:pStyle w:val="PL"/>
              <w:rPr>
                <w:ins w:id="3286" w:author="Richard Bradbury" w:date="2023-07-24T18:21:00Z"/>
              </w:rPr>
            </w:pPr>
            <w:ins w:id="3287" w:author="Richard Bradbury" w:date="2023-07-24T18:21:00Z">
              <w:r>
                <w:t xml:space="preserve">              type: array</w:t>
              </w:r>
            </w:ins>
          </w:p>
          <w:p w14:paraId="7620980F" w14:textId="77777777" w:rsidR="002846CB" w:rsidRDefault="002846CB" w:rsidP="002846CB">
            <w:pPr>
              <w:pStyle w:val="PL"/>
              <w:rPr>
                <w:ins w:id="3288" w:author="Richard Bradbury" w:date="2023-07-24T18:21:00Z"/>
              </w:rPr>
            </w:pPr>
            <w:ins w:id="3289" w:author="Richard Bradbury" w:date="2023-07-24T18:21:00Z">
              <w:r>
                <w:t xml:space="preserve">              minItems: 1</w:t>
              </w:r>
            </w:ins>
          </w:p>
          <w:p w14:paraId="5B767F85" w14:textId="77777777" w:rsidR="002846CB" w:rsidRDefault="002846CB" w:rsidP="002846CB">
            <w:pPr>
              <w:pStyle w:val="PL"/>
              <w:rPr>
                <w:ins w:id="3290" w:author="Richard Bradbury" w:date="2023-07-24T18:21:00Z"/>
              </w:rPr>
            </w:pPr>
            <w:ins w:id="3291" w:author="Richard Bradbury" w:date="2023-07-24T18:21:00Z">
              <w:r>
                <w:t xml:space="preserve">              items:</w:t>
              </w:r>
            </w:ins>
          </w:p>
          <w:p w14:paraId="6C06E5C2" w14:textId="77777777" w:rsidR="002846CB" w:rsidRDefault="002846CB" w:rsidP="002846CB">
            <w:pPr>
              <w:pStyle w:val="PL"/>
              <w:rPr>
                <w:ins w:id="3292" w:author="Richard Bradbury" w:date="2023-07-24T18:21:00Z"/>
              </w:rPr>
            </w:pPr>
            <w:ins w:id="3293" w:author="Richard Bradbury" w:date="2023-07-24T18:21:00Z">
              <w:r>
                <w:t xml:space="preserve">                $ref: 'TS26512_CommonData.yaml#/components/schemas/ServiceDataFlowDescription'</w:t>
              </w:r>
            </w:ins>
          </w:p>
          <w:p w14:paraId="5FA93883" w14:textId="77777777" w:rsidR="002846CB" w:rsidRDefault="002846CB" w:rsidP="002846CB">
            <w:pPr>
              <w:pStyle w:val="PL"/>
              <w:rPr>
                <w:ins w:id="3294" w:author="Richard Bradbury" w:date="2023-07-24T18:21:00Z"/>
              </w:rPr>
            </w:pPr>
            <w:ins w:id="3295" w:author="Richard Bradbury" w:date="2023-07-24T18:21:00Z">
              <w:r>
                <w:t xml:space="preserve">              description: The set of Service Data Flows to which the Media Session Handler requested that the Policy Template be applied. At least a domain name or one packet filter shall be present.</w:t>
              </w:r>
            </w:ins>
          </w:p>
          <w:p w14:paraId="79E9EF4D" w14:textId="77777777" w:rsidR="002846CB" w:rsidRDefault="002846CB" w:rsidP="002846CB">
            <w:pPr>
              <w:pStyle w:val="PL"/>
              <w:rPr>
                <w:ins w:id="3296" w:author="Richard Bradbury" w:date="2023-07-24T18:21:00Z"/>
              </w:rPr>
            </w:pPr>
            <w:ins w:id="3297" w:author="Richard Bradbury" w:date="2023-07-24T18:21:00Z">
              <w:r>
                <w:t xml:space="preserve">            requestedQoS:</w:t>
              </w:r>
            </w:ins>
          </w:p>
          <w:p w14:paraId="1E8E4487" w14:textId="77777777" w:rsidR="002846CB" w:rsidRDefault="002846CB" w:rsidP="002846CB">
            <w:pPr>
              <w:pStyle w:val="PL"/>
              <w:rPr>
                <w:ins w:id="3298" w:author="Richard Bradbury" w:date="2023-07-24T18:21:00Z"/>
              </w:rPr>
            </w:pPr>
            <w:ins w:id="3299" w:author="Richard Bradbury" w:date="2023-07-24T18:21:00Z">
              <w:r>
                <w:t xml:space="preserve">              $ref: '#/components/schemas/UnidirectionalQoSSpecification'</w:t>
              </w:r>
            </w:ins>
          </w:p>
          <w:p w14:paraId="52E7A3B7" w14:textId="77777777" w:rsidR="002846CB" w:rsidRDefault="002846CB" w:rsidP="002846CB">
            <w:pPr>
              <w:pStyle w:val="PL"/>
              <w:rPr>
                <w:ins w:id="3300" w:author="Richard Bradbury" w:date="2023-07-24T18:21:00Z"/>
              </w:rPr>
            </w:pPr>
            <w:ins w:id="3301" w:author="Richard Bradbury" w:date="2023-07-24T18:21:00Z">
              <w:r>
                <w:t xml:space="preserve">              description: The network QoS parameters (if any) requested by the Media Session Handler.</w:t>
              </w:r>
            </w:ins>
          </w:p>
          <w:p w14:paraId="1B8097EC" w14:textId="77777777" w:rsidR="002846CB" w:rsidRDefault="002846CB" w:rsidP="002846CB">
            <w:pPr>
              <w:pStyle w:val="PL"/>
              <w:rPr>
                <w:ins w:id="3302" w:author="Richard Bradbury" w:date="2023-07-24T18:21:00Z"/>
              </w:rPr>
            </w:pPr>
            <w:ins w:id="3303" w:author="Richard Bradbury" w:date="2023-07-24T18:21:00Z">
              <w:r>
                <w:t xml:space="preserve">            enforcementMethod:</w:t>
              </w:r>
            </w:ins>
          </w:p>
          <w:p w14:paraId="2F50F68D" w14:textId="77777777" w:rsidR="002846CB" w:rsidRDefault="002846CB" w:rsidP="002846CB">
            <w:pPr>
              <w:pStyle w:val="PL"/>
              <w:rPr>
                <w:ins w:id="3304" w:author="Richard Bradbury" w:date="2023-07-24T18:21:00Z"/>
              </w:rPr>
            </w:pPr>
            <w:ins w:id="3305" w:author="Richard Bradbury" w:date="2023-07-24T18:21:00Z">
              <w:r>
                <w:t xml:space="preserve">              type: string</w:t>
              </w:r>
            </w:ins>
          </w:p>
          <w:p w14:paraId="500F5371" w14:textId="77777777" w:rsidR="002846CB" w:rsidRDefault="002846CB" w:rsidP="002846CB">
            <w:pPr>
              <w:pStyle w:val="PL"/>
              <w:rPr>
                <w:ins w:id="3306" w:author="Richard Bradbury" w:date="2023-07-24T18:21:00Z"/>
              </w:rPr>
            </w:pPr>
            <w:ins w:id="3307" w:author="Richard Bradbury" w:date="2023-07-24T18:21:00Z">
              <w:r>
                <w:t xml:space="preserve">              description: The policy enforcement method chosen by the 5GMS AF.</w:t>
              </w:r>
            </w:ins>
          </w:p>
          <w:p w14:paraId="7700F62E" w14:textId="77777777" w:rsidR="002846CB" w:rsidRDefault="002846CB" w:rsidP="002846CB">
            <w:pPr>
              <w:pStyle w:val="PL"/>
              <w:rPr>
                <w:ins w:id="3308" w:author="Richard Bradbury" w:date="2023-07-24T18:21:00Z"/>
              </w:rPr>
            </w:pPr>
            <w:ins w:id="3309" w:author="Richard Bradbury" w:date="2023-07-24T18:21:00Z">
              <w:r>
                <w:t xml:space="preserve">            enforcementBitRate:</w:t>
              </w:r>
            </w:ins>
          </w:p>
          <w:p w14:paraId="7AF144A2" w14:textId="77777777" w:rsidR="002846CB" w:rsidRDefault="002846CB" w:rsidP="002846CB">
            <w:pPr>
              <w:pStyle w:val="PL"/>
              <w:rPr>
                <w:ins w:id="3310" w:author="Richard Bradbury" w:date="2023-07-24T18:21:00Z"/>
              </w:rPr>
            </w:pPr>
            <w:ins w:id="3311" w:author="Richard Bradbury" w:date="2023-07-24T18:21:00Z">
              <w:r>
                <w:t xml:space="preserve">              $ref: 'TS29571_CommonData.yaml#/components/schemas/BitRate'</w:t>
              </w:r>
            </w:ins>
          </w:p>
          <w:p w14:paraId="14E2F9DC" w14:textId="77777777" w:rsidR="002846CB" w:rsidRDefault="002846CB" w:rsidP="002846CB">
            <w:pPr>
              <w:pStyle w:val="PL"/>
              <w:rPr>
                <w:ins w:id="3312" w:author="Richard Bradbury" w:date="2023-07-24T18:21:00Z"/>
              </w:rPr>
            </w:pPr>
            <w:ins w:id="3313" w:author="Richard Bradbury" w:date="2023-07-24T18:21:00Z">
              <w:r>
                <w:t xml:space="preserve">              description: The enforcement bit rate (if any) selected by the 5GMS AF.</w:t>
              </w:r>
            </w:ins>
          </w:p>
          <w:p w14:paraId="62981BE6" w14:textId="77777777" w:rsidR="002846CB" w:rsidRDefault="002846CB" w:rsidP="002846CB">
            <w:pPr>
              <w:pStyle w:val="PL"/>
              <w:rPr>
                <w:ins w:id="3314" w:author="Richard Bradbury" w:date="2023-07-24T18:21:00Z"/>
              </w:rPr>
            </w:pPr>
          </w:p>
          <w:p w14:paraId="0073427E" w14:textId="77777777" w:rsidR="002846CB" w:rsidRDefault="002846CB" w:rsidP="002846CB">
            <w:pPr>
              <w:pStyle w:val="PL"/>
              <w:rPr>
                <w:ins w:id="3315" w:author="Richard Bradbury" w:date="2023-07-24T18:21:00Z"/>
              </w:rPr>
            </w:pPr>
            <w:ins w:id="3316" w:author="Richard Bradbury" w:date="2023-07-24T18:21:00Z">
              <w:r>
                <w:t xml:space="preserve">    MediaStreamingAccessesCollection:</w:t>
              </w:r>
            </w:ins>
          </w:p>
          <w:p w14:paraId="60CA7985" w14:textId="77777777" w:rsidR="002846CB" w:rsidRDefault="002846CB" w:rsidP="002846CB">
            <w:pPr>
              <w:pStyle w:val="PL"/>
              <w:rPr>
                <w:ins w:id="3317" w:author="Richard Bradbury" w:date="2023-07-24T18:21:00Z"/>
              </w:rPr>
            </w:pPr>
            <w:ins w:id="3318" w:author="Richard Bradbury" w:date="2023-07-24T18:21:00Z">
              <w:r>
                <w:t xml:space="preserve">      description: A collection of Media Streaming Access Event records.</w:t>
              </w:r>
            </w:ins>
          </w:p>
          <w:p w14:paraId="52A4C16D" w14:textId="77777777" w:rsidR="002846CB" w:rsidRDefault="002846CB" w:rsidP="002846CB">
            <w:pPr>
              <w:pStyle w:val="PL"/>
              <w:rPr>
                <w:ins w:id="3319" w:author="Richard Bradbury" w:date="2023-07-24T18:21:00Z"/>
              </w:rPr>
            </w:pPr>
            <w:ins w:id="3320" w:author="Richard Bradbury" w:date="2023-07-24T18:21:00Z">
              <w:r>
                <w:t xml:space="preserve">      allOf:</w:t>
              </w:r>
            </w:ins>
          </w:p>
          <w:p w14:paraId="159D5D4C" w14:textId="77777777" w:rsidR="002846CB" w:rsidRDefault="002846CB" w:rsidP="002846CB">
            <w:pPr>
              <w:pStyle w:val="PL"/>
              <w:rPr>
                <w:ins w:id="3321" w:author="Richard Bradbury" w:date="2023-07-24T18:21:00Z"/>
              </w:rPr>
            </w:pPr>
            <w:ins w:id="3322" w:author="Richard Bradbury" w:date="2023-07-24T18:21:00Z">
              <w:r>
                <w:t xml:space="preserve">        - $ref: '#/components/schemas/BaseEventCollection'</w:t>
              </w:r>
            </w:ins>
          </w:p>
          <w:p w14:paraId="5110F943" w14:textId="77777777" w:rsidR="002846CB" w:rsidRDefault="002846CB" w:rsidP="002846CB">
            <w:pPr>
              <w:pStyle w:val="PL"/>
              <w:rPr>
                <w:ins w:id="3323" w:author="Richard Bradbury" w:date="2023-07-24T18:21:00Z"/>
              </w:rPr>
            </w:pPr>
            <w:ins w:id="3324" w:author="Richard Bradbury" w:date="2023-07-24T18:21:00Z">
              <w:r>
                <w:t xml:space="preserve">        - type: object</w:t>
              </w:r>
            </w:ins>
          </w:p>
          <w:p w14:paraId="13375237" w14:textId="77777777" w:rsidR="002846CB" w:rsidRDefault="002846CB" w:rsidP="002846CB">
            <w:pPr>
              <w:pStyle w:val="PL"/>
              <w:rPr>
                <w:ins w:id="3325" w:author="Richard Bradbury" w:date="2023-07-24T18:21:00Z"/>
              </w:rPr>
            </w:pPr>
            <w:ins w:id="3326" w:author="Richard Bradbury" w:date="2023-07-24T18:21:00Z">
              <w:r>
                <w:t xml:space="preserve">          required:</w:t>
              </w:r>
            </w:ins>
          </w:p>
          <w:p w14:paraId="4C59B769" w14:textId="77777777" w:rsidR="002846CB" w:rsidRDefault="002846CB" w:rsidP="002846CB">
            <w:pPr>
              <w:pStyle w:val="PL"/>
              <w:rPr>
                <w:ins w:id="3327" w:author="Richard Bradbury" w:date="2023-07-24T18:21:00Z"/>
              </w:rPr>
            </w:pPr>
            <w:ins w:id="3328" w:author="Richard Bradbury" w:date="2023-07-24T18:21:00Z">
              <w:r>
                <w:t xml:space="preserve">            - records</w:t>
              </w:r>
            </w:ins>
          </w:p>
          <w:p w14:paraId="28DE1029" w14:textId="77777777" w:rsidR="002846CB" w:rsidRDefault="002846CB" w:rsidP="002846CB">
            <w:pPr>
              <w:pStyle w:val="PL"/>
              <w:rPr>
                <w:ins w:id="3329" w:author="Richard Bradbury" w:date="2023-07-24T18:21:00Z"/>
              </w:rPr>
            </w:pPr>
            <w:ins w:id="3330" w:author="Richard Bradbury" w:date="2023-07-24T18:21:00Z">
              <w:r>
                <w:t xml:space="preserve">          properties:</w:t>
              </w:r>
            </w:ins>
          </w:p>
          <w:p w14:paraId="6A1EC6A4" w14:textId="77777777" w:rsidR="002846CB" w:rsidRDefault="002846CB" w:rsidP="002846CB">
            <w:pPr>
              <w:pStyle w:val="PL"/>
              <w:rPr>
                <w:ins w:id="3331" w:author="Richard Bradbury" w:date="2023-07-24T18:21:00Z"/>
              </w:rPr>
            </w:pPr>
            <w:ins w:id="3332" w:author="Richard Bradbury" w:date="2023-07-24T18:21:00Z">
              <w:r>
                <w:t xml:space="preserve">            records:</w:t>
              </w:r>
            </w:ins>
          </w:p>
          <w:p w14:paraId="39B761F0" w14:textId="77777777" w:rsidR="002846CB" w:rsidRDefault="002846CB" w:rsidP="002846CB">
            <w:pPr>
              <w:pStyle w:val="PL"/>
              <w:rPr>
                <w:ins w:id="3333" w:author="Richard Bradbury" w:date="2023-07-24T18:21:00Z"/>
              </w:rPr>
            </w:pPr>
            <w:ins w:id="3334" w:author="Richard Bradbury" w:date="2023-07-24T18:21:00Z">
              <w:r>
                <w:t xml:space="preserve">              type: array</w:t>
              </w:r>
            </w:ins>
          </w:p>
          <w:p w14:paraId="4B34FE4B" w14:textId="77777777" w:rsidR="002846CB" w:rsidRDefault="002846CB" w:rsidP="002846CB">
            <w:pPr>
              <w:pStyle w:val="PL"/>
              <w:rPr>
                <w:ins w:id="3335" w:author="Richard Bradbury" w:date="2023-07-24T18:21:00Z"/>
              </w:rPr>
            </w:pPr>
            <w:ins w:id="3336" w:author="Richard Bradbury" w:date="2023-07-24T18:21:00Z">
              <w:r>
                <w:t xml:space="preserve">              minItems: 0</w:t>
              </w:r>
            </w:ins>
          </w:p>
          <w:p w14:paraId="4B0C4F5F" w14:textId="77777777" w:rsidR="002846CB" w:rsidRDefault="002846CB" w:rsidP="002846CB">
            <w:pPr>
              <w:pStyle w:val="PL"/>
              <w:rPr>
                <w:ins w:id="3337" w:author="Richard Bradbury" w:date="2023-07-24T18:21:00Z"/>
              </w:rPr>
            </w:pPr>
            <w:ins w:id="3338" w:author="Richard Bradbury" w:date="2023-07-24T18:21:00Z">
              <w:r>
                <w:t xml:space="preserve">              items:</w:t>
              </w:r>
            </w:ins>
          </w:p>
          <w:p w14:paraId="324DDE55" w14:textId="77777777" w:rsidR="002846CB" w:rsidRDefault="002846CB" w:rsidP="002846CB">
            <w:pPr>
              <w:pStyle w:val="PL"/>
              <w:rPr>
                <w:ins w:id="3339" w:author="Richard Bradbury" w:date="2023-07-24T18:21:00Z"/>
              </w:rPr>
            </w:pPr>
            <w:ins w:id="3340" w:author="Richard Bradbury" w:date="2023-07-24T18:21:00Z">
              <w:r>
                <w:t xml:space="preserve">                $ref: '#/components/schemas/MediaStreamingAccessEvent'</w:t>
              </w:r>
            </w:ins>
          </w:p>
          <w:p w14:paraId="70572F27" w14:textId="77777777" w:rsidR="002846CB" w:rsidRDefault="002846CB" w:rsidP="002846CB">
            <w:pPr>
              <w:pStyle w:val="PL"/>
              <w:rPr>
                <w:ins w:id="3341" w:author="Richard Bradbury" w:date="2023-07-24T18:21:00Z"/>
              </w:rPr>
            </w:pPr>
            <w:ins w:id="3342" w:author="Richard Bradbury" w:date="2023-07-24T18:21:00Z">
              <w:r>
                <w:t xml:space="preserve">              description: A set of records, each one describing one media streaming access.</w:t>
              </w:r>
            </w:ins>
          </w:p>
          <w:p w14:paraId="5BB8E7EC" w14:textId="77777777" w:rsidR="002846CB" w:rsidRDefault="002846CB" w:rsidP="002846CB">
            <w:pPr>
              <w:pStyle w:val="PL"/>
              <w:rPr>
                <w:ins w:id="3343" w:author="Richard Bradbury" w:date="2023-07-24T18:21:00Z"/>
              </w:rPr>
            </w:pPr>
          </w:p>
          <w:p w14:paraId="5FA63335" w14:textId="77777777" w:rsidR="002846CB" w:rsidRDefault="002846CB" w:rsidP="002846CB">
            <w:pPr>
              <w:pStyle w:val="PL"/>
              <w:rPr>
                <w:ins w:id="3344" w:author="Richard Bradbury" w:date="2023-07-24T18:21:00Z"/>
              </w:rPr>
            </w:pPr>
            <w:ins w:id="3345" w:author="Richard Bradbury" w:date="2023-07-24T18:21:00Z">
              <w:r>
                <w:t xml:space="preserve">    MediaStreamingAccessEvent:</w:t>
              </w:r>
            </w:ins>
          </w:p>
          <w:p w14:paraId="0607565E" w14:textId="77777777" w:rsidR="002846CB" w:rsidRDefault="002846CB" w:rsidP="002846CB">
            <w:pPr>
              <w:pStyle w:val="PL"/>
              <w:rPr>
                <w:ins w:id="3346" w:author="Richard Bradbury" w:date="2023-07-24T18:21:00Z"/>
              </w:rPr>
            </w:pPr>
            <w:ins w:id="3347" w:author="Richard Bradbury" w:date="2023-07-24T18:21:00Z">
              <w:r>
                <w:t xml:space="preserve">      description: A Media Streaming Access Event record.</w:t>
              </w:r>
            </w:ins>
          </w:p>
          <w:p w14:paraId="62890D04" w14:textId="77777777" w:rsidR="002846CB" w:rsidRDefault="002846CB" w:rsidP="002846CB">
            <w:pPr>
              <w:pStyle w:val="PL"/>
              <w:rPr>
                <w:ins w:id="3348" w:author="Richard Bradbury" w:date="2023-07-24T18:21:00Z"/>
              </w:rPr>
            </w:pPr>
            <w:ins w:id="3349" w:author="Richard Bradbury" w:date="2023-07-24T18:21:00Z">
              <w:r>
                <w:t xml:space="preserve">      allOf:</w:t>
              </w:r>
            </w:ins>
          </w:p>
          <w:p w14:paraId="3EC54D7C" w14:textId="77777777" w:rsidR="002846CB" w:rsidRDefault="002846CB" w:rsidP="002846CB">
            <w:pPr>
              <w:pStyle w:val="PL"/>
              <w:rPr>
                <w:ins w:id="3350" w:author="Richard Bradbury" w:date="2023-07-24T18:21:00Z"/>
              </w:rPr>
            </w:pPr>
            <w:ins w:id="3351" w:author="Richard Bradbury" w:date="2023-07-24T18:21:00Z">
              <w:r>
                <w:lastRenderedPageBreak/>
                <w:t xml:space="preserve">        - $ref: '#/components/schemas/BaseEventRecord'</w:t>
              </w:r>
            </w:ins>
          </w:p>
          <w:p w14:paraId="70766553" w14:textId="323A71A1" w:rsidR="00E24C6C" w:rsidRDefault="002846CB" w:rsidP="002846CB">
            <w:pPr>
              <w:pStyle w:val="PL"/>
              <w:rPr>
                <w:ins w:id="3352" w:author="Richard Bradbury" w:date="2023-07-20T16:04:00Z"/>
              </w:rPr>
            </w:pPr>
            <w:ins w:id="3353" w:author="Richard Bradbury" w:date="2023-07-24T18:21:00Z">
              <w:r>
                <w:t xml:space="preserve">        - $ref: 'TS_26512_R4_DataReporting.yaml#/components/schemas/MediaStreamingAccess'</w:t>
              </w:r>
            </w:ins>
          </w:p>
        </w:tc>
      </w:tr>
    </w:tbl>
    <w:p w14:paraId="483CABE0" w14:textId="77777777" w:rsidR="00E24C6C" w:rsidRDefault="00E24C6C" w:rsidP="00E24C6C">
      <w:pPr>
        <w:pStyle w:val="TAN"/>
        <w:keepNext w:val="0"/>
      </w:pPr>
    </w:p>
    <w:bookmarkEnd w:id="178"/>
    <w:p w14:paraId="288857F6" w14:textId="49D9C957" w:rsidR="003667E2" w:rsidRDefault="003667E2" w:rsidP="003667E2">
      <w:pPr>
        <w:pStyle w:val="Changelast"/>
      </w:pPr>
      <w:r>
        <w:rPr>
          <w:highlight w:val="yellow"/>
        </w:rPr>
        <w:t>END OF</w:t>
      </w:r>
      <w:r w:rsidRPr="00F66D5C">
        <w:rPr>
          <w:highlight w:val="yellow"/>
        </w:rPr>
        <w:t xml:space="preserve"> CHANGE</w:t>
      </w:r>
      <w:r>
        <w:t>S</w:t>
      </w:r>
    </w:p>
    <w:sectPr w:rsidR="003667E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82" w:author="Richard Bradbury" w:date="2023-07-21T19:20:00Z" w:initials="RJB">
    <w:p w14:paraId="7561D566" w14:textId="77777777" w:rsidR="00E24C6C" w:rsidRDefault="00E24C6C" w:rsidP="00E24C6C">
      <w:pPr>
        <w:pStyle w:val="CommentText"/>
      </w:pPr>
      <w:r>
        <w:rPr>
          <w:rStyle w:val="CommentReference"/>
        </w:rPr>
        <w:annotationRef/>
      </w:r>
      <w:r>
        <w:t>Enum better?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61D5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558E4" w16cex:dateUtc="2023-07-21T18: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61D566" w16cid:durableId="286558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E0A11" w14:textId="77777777" w:rsidR="00015409" w:rsidRDefault="00015409">
      <w:r>
        <w:separator/>
      </w:r>
    </w:p>
  </w:endnote>
  <w:endnote w:type="continuationSeparator" w:id="0">
    <w:p w14:paraId="18F9D1C8" w14:textId="77777777" w:rsidR="00015409" w:rsidRDefault="00015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07B67" w14:textId="77777777" w:rsidR="00015409" w:rsidRDefault="00015409">
      <w:r>
        <w:separator/>
      </w:r>
    </w:p>
  </w:footnote>
  <w:footnote w:type="continuationSeparator" w:id="0">
    <w:p w14:paraId="5C6E1D5E" w14:textId="77777777" w:rsidR="00015409" w:rsidRDefault="00015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70C6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B3B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94B2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D342B6"/>
    <w:multiLevelType w:val="hybridMultilevel"/>
    <w:tmpl w:val="EBEE904C"/>
    <w:lvl w:ilvl="0" w:tplc="96E449F2">
      <w:start w:val="4"/>
      <w:numFmt w:val="bullet"/>
      <w:lvlText w:val="-"/>
      <w:lvlJc w:val="left"/>
      <w:pPr>
        <w:ind w:left="7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22A1243B"/>
    <w:multiLevelType w:val="hybridMultilevel"/>
    <w:tmpl w:val="57723832"/>
    <w:lvl w:ilvl="0" w:tplc="96E449F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4019B3"/>
    <w:multiLevelType w:val="hybridMultilevel"/>
    <w:tmpl w:val="454035C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2B8D03FC"/>
    <w:multiLevelType w:val="hybridMultilevel"/>
    <w:tmpl w:val="31BA054C"/>
    <w:lvl w:ilvl="0" w:tplc="08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6" w15:restartNumberingAfterBreak="0">
    <w:nsid w:val="2FFC044F"/>
    <w:multiLevelType w:val="multilevel"/>
    <w:tmpl w:val="E0FCA2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22A29BB"/>
    <w:multiLevelType w:val="multilevel"/>
    <w:tmpl w:val="3FE0DD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38140683"/>
    <w:multiLevelType w:val="hybridMultilevel"/>
    <w:tmpl w:val="EEB4F26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250F4B"/>
    <w:multiLevelType w:val="hybridMultilevel"/>
    <w:tmpl w:val="B7B633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5"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6"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8"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8663061">
    <w:abstractNumId w:val="19"/>
  </w:num>
  <w:num w:numId="2" w16cid:durableId="149253266">
    <w:abstractNumId w:val="41"/>
  </w:num>
  <w:num w:numId="3" w16cid:durableId="1953856971">
    <w:abstractNumId w:val="16"/>
  </w:num>
  <w:num w:numId="4" w16cid:durableId="1830631017">
    <w:abstractNumId w:val="28"/>
  </w:num>
  <w:num w:numId="5" w16cid:durableId="261376019">
    <w:abstractNumId w:val="26"/>
  </w:num>
  <w:num w:numId="6" w16cid:durableId="703529314">
    <w:abstractNumId w:val="31"/>
  </w:num>
  <w:num w:numId="7" w16cid:durableId="1544437291">
    <w:abstractNumId w:val="24"/>
  </w:num>
  <w:num w:numId="8" w16cid:durableId="2005817883">
    <w:abstractNumId w:val="25"/>
  </w:num>
  <w:num w:numId="9" w16cid:durableId="2039813660">
    <w:abstractNumId w:val="23"/>
  </w:num>
  <w:num w:numId="10" w16cid:durableId="1500462974">
    <w:abstractNumId w:val="33"/>
  </w:num>
  <w:num w:numId="11" w16cid:durableId="368841957">
    <w:abstractNumId w:val="37"/>
  </w:num>
  <w:num w:numId="12" w16cid:durableId="1117989355">
    <w:abstractNumId w:val="22"/>
  </w:num>
  <w:num w:numId="13" w16cid:durableId="1326783917">
    <w:abstractNumId w:val="49"/>
  </w:num>
  <w:num w:numId="14" w16cid:durableId="682324694">
    <w:abstractNumId w:val="48"/>
  </w:num>
  <w:num w:numId="15" w16cid:durableId="1532263522">
    <w:abstractNumId w:val="40"/>
  </w:num>
  <w:num w:numId="16" w16cid:durableId="3946629">
    <w:abstractNumId w:val="46"/>
  </w:num>
  <w:num w:numId="17" w16cid:durableId="28384409">
    <w:abstractNumId w:val="10"/>
  </w:num>
  <w:num w:numId="18" w16cid:durableId="1090203370">
    <w:abstractNumId w:val="32"/>
  </w:num>
  <w:num w:numId="19" w16cid:durableId="2125424151">
    <w:abstractNumId w:val="15"/>
  </w:num>
  <w:num w:numId="20" w16cid:durableId="1343901282">
    <w:abstractNumId w:val="38"/>
  </w:num>
  <w:num w:numId="21" w16cid:durableId="1288898515">
    <w:abstractNumId w:val="30"/>
  </w:num>
  <w:num w:numId="22" w16cid:durableId="1508397710">
    <w:abstractNumId w:val="9"/>
  </w:num>
  <w:num w:numId="23" w16cid:durableId="1424911360">
    <w:abstractNumId w:val="7"/>
  </w:num>
  <w:num w:numId="24" w16cid:durableId="387342465">
    <w:abstractNumId w:val="6"/>
  </w:num>
  <w:num w:numId="25" w16cid:durableId="1985155679">
    <w:abstractNumId w:val="5"/>
  </w:num>
  <w:num w:numId="26" w16cid:durableId="1748574100">
    <w:abstractNumId w:val="4"/>
  </w:num>
  <w:num w:numId="27" w16cid:durableId="390857956">
    <w:abstractNumId w:val="8"/>
  </w:num>
  <w:num w:numId="28" w16cid:durableId="1271937291">
    <w:abstractNumId w:val="3"/>
  </w:num>
  <w:num w:numId="29" w16cid:durableId="157691738">
    <w:abstractNumId w:val="2"/>
  </w:num>
  <w:num w:numId="30" w16cid:durableId="1200435333">
    <w:abstractNumId w:val="1"/>
  </w:num>
  <w:num w:numId="31" w16cid:durableId="543636382">
    <w:abstractNumId w:val="0"/>
  </w:num>
  <w:num w:numId="32" w16cid:durableId="1232809393">
    <w:abstractNumId w:val="18"/>
  </w:num>
  <w:num w:numId="33" w16cid:durableId="726147553">
    <w:abstractNumId w:val="47"/>
  </w:num>
  <w:num w:numId="34" w16cid:durableId="1635014710">
    <w:abstractNumId w:val="35"/>
  </w:num>
  <w:num w:numId="35" w16cid:durableId="1398893856">
    <w:abstractNumId w:val="13"/>
  </w:num>
  <w:num w:numId="36" w16cid:durableId="810098979">
    <w:abstractNumId w:val="44"/>
  </w:num>
  <w:num w:numId="37" w16cid:durableId="2026596611">
    <w:abstractNumId w:val="21"/>
  </w:num>
  <w:num w:numId="38" w16cid:durableId="1825584578">
    <w:abstractNumId w:val="17"/>
  </w:num>
  <w:num w:numId="39" w16cid:durableId="168255098">
    <w:abstractNumId w:val="36"/>
  </w:num>
  <w:num w:numId="40" w16cid:durableId="907762206">
    <w:abstractNumId w:val="34"/>
  </w:num>
  <w:num w:numId="41" w16cid:durableId="1794206121">
    <w:abstractNumId w:val="14"/>
  </w:num>
  <w:num w:numId="42" w16cid:durableId="182407597">
    <w:abstractNumId w:val="2"/>
    <w:lvlOverride w:ilvl="0">
      <w:startOverride w:val="1"/>
    </w:lvlOverride>
  </w:num>
  <w:num w:numId="43" w16cid:durableId="577862616">
    <w:abstractNumId w:val="1"/>
    <w:lvlOverride w:ilvl="0">
      <w:startOverride w:val="1"/>
    </w:lvlOverride>
  </w:num>
  <w:num w:numId="44" w16cid:durableId="847598368">
    <w:abstractNumId w:val="0"/>
    <w:lvlOverride w:ilvl="0">
      <w:startOverride w:val="1"/>
    </w:lvlOverride>
  </w:num>
  <w:num w:numId="45" w16cid:durableId="1330136486">
    <w:abstractNumId w:val="20"/>
  </w:num>
  <w:num w:numId="46" w16cid:durableId="1069841356">
    <w:abstractNumId w:val="45"/>
  </w:num>
  <w:num w:numId="47" w16cid:durableId="67509260">
    <w:abstractNumId w:val="43"/>
  </w:num>
  <w:num w:numId="48" w16cid:durableId="621157533">
    <w:abstractNumId w:val="12"/>
  </w:num>
  <w:num w:numId="49" w16cid:durableId="1514761749">
    <w:abstractNumId w:val="29"/>
  </w:num>
  <w:num w:numId="50" w16cid:durableId="1574899916">
    <w:abstractNumId w:val="42"/>
  </w:num>
  <w:num w:numId="51" w16cid:durableId="190457614">
    <w:abstractNumId w:val="11"/>
  </w:num>
  <w:num w:numId="52" w16cid:durableId="1894148668">
    <w:abstractNumId w:val="39"/>
  </w:num>
  <w:num w:numId="53" w16cid:durableId="148269981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09"/>
    <w:rsid w:val="00016259"/>
    <w:rsid w:val="00022E4A"/>
    <w:rsid w:val="0005671F"/>
    <w:rsid w:val="00060CDF"/>
    <w:rsid w:val="00072123"/>
    <w:rsid w:val="000730C0"/>
    <w:rsid w:val="00080395"/>
    <w:rsid w:val="0008428B"/>
    <w:rsid w:val="00087797"/>
    <w:rsid w:val="000A6394"/>
    <w:rsid w:val="000B4731"/>
    <w:rsid w:val="000B7FED"/>
    <w:rsid w:val="000C038A"/>
    <w:rsid w:val="000C1681"/>
    <w:rsid w:val="000C6598"/>
    <w:rsid w:val="000D44B3"/>
    <w:rsid w:val="000F706F"/>
    <w:rsid w:val="00110BEB"/>
    <w:rsid w:val="00126A7A"/>
    <w:rsid w:val="001312DA"/>
    <w:rsid w:val="001432F4"/>
    <w:rsid w:val="00145D43"/>
    <w:rsid w:val="00164AD6"/>
    <w:rsid w:val="00176098"/>
    <w:rsid w:val="00192C46"/>
    <w:rsid w:val="00194954"/>
    <w:rsid w:val="001A08B3"/>
    <w:rsid w:val="001A2CA0"/>
    <w:rsid w:val="001A7B60"/>
    <w:rsid w:val="001B3EBF"/>
    <w:rsid w:val="001B52F0"/>
    <w:rsid w:val="001B7A65"/>
    <w:rsid w:val="001E41F3"/>
    <w:rsid w:val="001F2122"/>
    <w:rsid w:val="002229BA"/>
    <w:rsid w:val="00234A16"/>
    <w:rsid w:val="00256594"/>
    <w:rsid w:val="0026004D"/>
    <w:rsid w:val="002640DD"/>
    <w:rsid w:val="0026532E"/>
    <w:rsid w:val="002677F4"/>
    <w:rsid w:val="0027319A"/>
    <w:rsid w:val="00275D12"/>
    <w:rsid w:val="00284301"/>
    <w:rsid w:val="002846CB"/>
    <w:rsid w:val="00284FEB"/>
    <w:rsid w:val="002860C4"/>
    <w:rsid w:val="002A5108"/>
    <w:rsid w:val="002A5BD6"/>
    <w:rsid w:val="002B4ACD"/>
    <w:rsid w:val="002B5741"/>
    <w:rsid w:val="002E472E"/>
    <w:rsid w:val="00305409"/>
    <w:rsid w:val="00306E78"/>
    <w:rsid w:val="003126C6"/>
    <w:rsid w:val="003252B2"/>
    <w:rsid w:val="003429C9"/>
    <w:rsid w:val="00345E42"/>
    <w:rsid w:val="003575DC"/>
    <w:rsid w:val="0036049B"/>
    <w:rsid w:val="003609EF"/>
    <w:rsid w:val="00360D90"/>
    <w:rsid w:val="0036231A"/>
    <w:rsid w:val="003667E2"/>
    <w:rsid w:val="00374DD4"/>
    <w:rsid w:val="00377B9E"/>
    <w:rsid w:val="00385ADE"/>
    <w:rsid w:val="00396BB5"/>
    <w:rsid w:val="003A364A"/>
    <w:rsid w:val="003A4B76"/>
    <w:rsid w:val="003B7624"/>
    <w:rsid w:val="003E1A36"/>
    <w:rsid w:val="003F2176"/>
    <w:rsid w:val="00410371"/>
    <w:rsid w:val="00414628"/>
    <w:rsid w:val="004242F1"/>
    <w:rsid w:val="0043227A"/>
    <w:rsid w:val="004419C1"/>
    <w:rsid w:val="00444D4C"/>
    <w:rsid w:val="00465D18"/>
    <w:rsid w:val="00495EE0"/>
    <w:rsid w:val="004B0F43"/>
    <w:rsid w:val="004B75B7"/>
    <w:rsid w:val="004C5042"/>
    <w:rsid w:val="004D7DB8"/>
    <w:rsid w:val="004F0D67"/>
    <w:rsid w:val="0051580D"/>
    <w:rsid w:val="005368BE"/>
    <w:rsid w:val="0053762A"/>
    <w:rsid w:val="00547111"/>
    <w:rsid w:val="0055000F"/>
    <w:rsid w:val="00567B4B"/>
    <w:rsid w:val="00576B2A"/>
    <w:rsid w:val="00583DE2"/>
    <w:rsid w:val="00592D74"/>
    <w:rsid w:val="00597E68"/>
    <w:rsid w:val="005C366D"/>
    <w:rsid w:val="005E2C44"/>
    <w:rsid w:val="005F1CED"/>
    <w:rsid w:val="005F2CB9"/>
    <w:rsid w:val="005F3CA3"/>
    <w:rsid w:val="005F6D75"/>
    <w:rsid w:val="0061163C"/>
    <w:rsid w:val="0061325B"/>
    <w:rsid w:val="00621188"/>
    <w:rsid w:val="006257ED"/>
    <w:rsid w:val="006513D1"/>
    <w:rsid w:val="00655010"/>
    <w:rsid w:val="0066275E"/>
    <w:rsid w:val="00662C2F"/>
    <w:rsid w:val="00665C47"/>
    <w:rsid w:val="00670AD2"/>
    <w:rsid w:val="00695808"/>
    <w:rsid w:val="006B46FB"/>
    <w:rsid w:val="006B7858"/>
    <w:rsid w:val="006E1103"/>
    <w:rsid w:val="006E21FB"/>
    <w:rsid w:val="006E654D"/>
    <w:rsid w:val="006F29D0"/>
    <w:rsid w:val="00716C2E"/>
    <w:rsid w:val="007176FF"/>
    <w:rsid w:val="00721889"/>
    <w:rsid w:val="007422A4"/>
    <w:rsid w:val="00753E97"/>
    <w:rsid w:val="00754476"/>
    <w:rsid w:val="00756CBA"/>
    <w:rsid w:val="0076771E"/>
    <w:rsid w:val="00792342"/>
    <w:rsid w:val="0079649A"/>
    <w:rsid w:val="007977A8"/>
    <w:rsid w:val="007A559D"/>
    <w:rsid w:val="007B512A"/>
    <w:rsid w:val="007C0AD7"/>
    <w:rsid w:val="007C2097"/>
    <w:rsid w:val="007D6A07"/>
    <w:rsid w:val="007F7259"/>
    <w:rsid w:val="008040A8"/>
    <w:rsid w:val="008265A3"/>
    <w:rsid w:val="008279FA"/>
    <w:rsid w:val="00833747"/>
    <w:rsid w:val="00853C9D"/>
    <w:rsid w:val="008626E7"/>
    <w:rsid w:val="008633C4"/>
    <w:rsid w:val="00870EE7"/>
    <w:rsid w:val="00870F44"/>
    <w:rsid w:val="00874BA5"/>
    <w:rsid w:val="008863B9"/>
    <w:rsid w:val="008A45A6"/>
    <w:rsid w:val="008D52EC"/>
    <w:rsid w:val="008D71C2"/>
    <w:rsid w:val="008F3789"/>
    <w:rsid w:val="008F3B2A"/>
    <w:rsid w:val="008F686C"/>
    <w:rsid w:val="009148DE"/>
    <w:rsid w:val="00932A30"/>
    <w:rsid w:val="00934068"/>
    <w:rsid w:val="00941E30"/>
    <w:rsid w:val="00960042"/>
    <w:rsid w:val="00976A50"/>
    <w:rsid w:val="009777D9"/>
    <w:rsid w:val="00991B88"/>
    <w:rsid w:val="009977F1"/>
    <w:rsid w:val="009A3F5C"/>
    <w:rsid w:val="009A5509"/>
    <w:rsid w:val="009A5753"/>
    <w:rsid w:val="009A579D"/>
    <w:rsid w:val="009A73B2"/>
    <w:rsid w:val="009B620E"/>
    <w:rsid w:val="009D2B4E"/>
    <w:rsid w:val="009E171B"/>
    <w:rsid w:val="009E3297"/>
    <w:rsid w:val="009F122A"/>
    <w:rsid w:val="009F4CF0"/>
    <w:rsid w:val="009F5555"/>
    <w:rsid w:val="009F734F"/>
    <w:rsid w:val="00A10099"/>
    <w:rsid w:val="00A20E04"/>
    <w:rsid w:val="00A246B6"/>
    <w:rsid w:val="00A31A9D"/>
    <w:rsid w:val="00A42D3F"/>
    <w:rsid w:val="00A47E70"/>
    <w:rsid w:val="00A507A7"/>
    <w:rsid w:val="00A50CF0"/>
    <w:rsid w:val="00A63160"/>
    <w:rsid w:val="00A74444"/>
    <w:rsid w:val="00A74ADD"/>
    <w:rsid w:val="00A7671C"/>
    <w:rsid w:val="00A77DCF"/>
    <w:rsid w:val="00A8272F"/>
    <w:rsid w:val="00A9144F"/>
    <w:rsid w:val="00AA2CBC"/>
    <w:rsid w:val="00AA65D3"/>
    <w:rsid w:val="00AB745F"/>
    <w:rsid w:val="00AC5820"/>
    <w:rsid w:val="00AD1CD8"/>
    <w:rsid w:val="00AD530C"/>
    <w:rsid w:val="00AD6327"/>
    <w:rsid w:val="00AE31E5"/>
    <w:rsid w:val="00AE34AE"/>
    <w:rsid w:val="00AF0872"/>
    <w:rsid w:val="00AF3F98"/>
    <w:rsid w:val="00B21A0D"/>
    <w:rsid w:val="00B258BB"/>
    <w:rsid w:val="00B26544"/>
    <w:rsid w:val="00B37402"/>
    <w:rsid w:val="00B44DF7"/>
    <w:rsid w:val="00B45ACD"/>
    <w:rsid w:val="00B51BAF"/>
    <w:rsid w:val="00B62392"/>
    <w:rsid w:val="00B67B97"/>
    <w:rsid w:val="00B70BA1"/>
    <w:rsid w:val="00B77E65"/>
    <w:rsid w:val="00B968C8"/>
    <w:rsid w:val="00BA3EC5"/>
    <w:rsid w:val="00BA51D9"/>
    <w:rsid w:val="00BA5C6A"/>
    <w:rsid w:val="00BB43E4"/>
    <w:rsid w:val="00BB5DFC"/>
    <w:rsid w:val="00BB6C7E"/>
    <w:rsid w:val="00BB786B"/>
    <w:rsid w:val="00BC4375"/>
    <w:rsid w:val="00BC507A"/>
    <w:rsid w:val="00BD279D"/>
    <w:rsid w:val="00BD4170"/>
    <w:rsid w:val="00BD6BB8"/>
    <w:rsid w:val="00BE4B95"/>
    <w:rsid w:val="00BE728B"/>
    <w:rsid w:val="00C00B59"/>
    <w:rsid w:val="00C174F8"/>
    <w:rsid w:val="00C5700E"/>
    <w:rsid w:val="00C60298"/>
    <w:rsid w:val="00C607C4"/>
    <w:rsid w:val="00C66BA2"/>
    <w:rsid w:val="00C6730D"/>
    <w:rsid w:val="00C73AE4"/>
    <w:rsid w:val="00C76E40"/>
    <w:rsid w:val="00C81FB3"/>
    <w:rsid w:val="00C957E6"/>
    <w:rsid w:val="00C95985"/>
    <w:rsid w:val="00CA384A"/>
    <w:rsid w:val="00CA63A8"/>
    <w:rsid w:val="00CA6C84"/>
    <w:rsid w:val="00CB6C7C"/>
    <w:rsid w:val="00CC2493"/>
    <w:rsid w:val="00CC3579"/>
    <w:rsid w:val="00CC5026"/>
    <w:rsid w:val="00CC5838"/>
    <w:rsid w:val="00CC68D0"/>
    <w:rsid w:val="00CD3B4F"/>
    <w:rsid w:val="00CD5272"/>
    <w:rsid w:val="00CE1F6F"/>
    <w:rsid w:val="00CE5C03"/>
    <w:rsid w:val="00CF4D6D"/>
    <w:rsid w:val="00D01E71"/>
    <w:rsid w:val="00D03F9A"/>
    <w:rsid w:val="00D06D51"/>
    <w:rsid w:val="00D07081"/>
    <w:rsid w:val="00D142C9"/>
    <w:rsid w:val="00D211E6"/>
    <w:rsid w:val="00D23128"/>
    <w:rsid w:val="00D24991"/>
    <w:rsid w:val="00D4091A"/>
    <w:rsid w:val="00D50255"/>
    <w:rsid w:val="00D51F4D"/>
    <w:rsid w:val="00D66520"/>
    <w:rsid w:val="00D671CD"/>
    <w:rsid w:val="00DC4149"/>
    <w:rsid w:val="00DE34CF"/>
    <w:rsid w:val="00DE5AC7"/>
    <w:rsid w:val="00DF0060"/>
    <w:rsid w:val="00E001A8"/>
    <w:rsid w:val="00E04414"/>
    <w:rsid w:val="00E13F3D"/>
    <w:rsid w:val="00E16B8C"/>
    <w:rsid w:val="00E171AA"/>
    <w:rsid w:val="00E24822"/>
    <w:rsid w:val="00E24C6C"/>
    <w:rsid w:val="00E34898"/>
    <w:rsid w:val="00E3577E"/>
    <w:rsid w:val="00E4176B"/>
    <w:rsid w:val="00E575A2"/>
    <w:rsid w:val="00E67ECA"/>
    <w:rsid w:val="00E70B52"/>
    <w:rsid w:val="00E83AE7"/>
    <w:rsid w:val="00E84BB6"/>
    <w:rsid w:val="00E92849"/>
    <w:rsid w:val="00E93537"/>
    <w:rsid w:val="00EB09B7"/>
    <w:rsid w:val="00EB2A3F"/>
    <w:rsid w:val="00ED13DF"/>
    <w:rsid w:val="00ED41D1"/>
    <w:rsid w:val="00EE60AE"/>
    <w:rsid w:val="00EE7D7C"/>
    <w:rsid w:val="00EF318E"/>
    <w:rsid w:val="00F25D98"/>
    <w:rsid w:val="00F27E18"/>
    <w:rsid w:val="00F300FB"/>
    <w:rsid w:val="00F31574"/>
    <w:rsid w:val="00F40C33"/>
    <w:rsid w:val="00F411E9"/>
    <w:rsid w:val="00F5239B"/>
    <w:rsid w:val="00F66000"/>
    <w:rsid w:val="00F83C02"/>
    <w:rsid w:val="00F84CB6"/>
    <w:rsid w:val="00F853B7"/>
    <w:rsid w:val="00F96CD1"/>
    <w:rsid w:val="00FB6386"/>
    <w:rsid w:val="00FC5A64"/>
    <w:rsid w:val="00FD7FA9"/>
    <w:rsid w:val="00FF4B3C"/>
    <w:rsid w:val="00FF77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762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5F6D75"/>
    <w:rPr>
      <w:rFonts w:ascii="Arial" w:hAnsi="Arial"/>
      <w:sz w:val="32"/>
      <w:lang w:val="en-GB" w:eastAsia="en-US"/>
    </w:rPr>
  </w:style>
  <w:style w:type="character" w:customStyle="1" w:styleId="Heading3Char">
    <w:name w:val="Heading 3 Char"/>
    <w:basedOn w:val="DefaultParagraphFont"/>
    <w:link w:val="Heading3"/>
    <w:rsid w:val="005F6D75"/>
    <w:rPr>
      <w:rFonts w:ascii="Arial" w:hAnsi="Arial"/>
      <w:sz w:val="28"/>
      <w:lang w:val="en-GB" w:eastAsia="en-US"/>
    </w:rPr>
  </w:style>
  <w:style w:type="character" w:customStyle="1" w:styleId="Heading4Char">
    <w:name w:val="Heading 4 Char"/>
    <w:basedOn w:val="DefaultParagraphFont"/>
    <w:link w:val="Heading4"/>
    <w:rsid w:val="005F6D75"/>
    <w:rPr>
      <w:rFonts w:ascii="Arial" w:hAnsi="Arial"/>
      <w:sz w:val="24"/>
      <w:lang w:val="en-GB" w:eastAsia="en-US"/>
    </w:rPr>
  </w:style>
  <w:style w:type="character" w:customStyle="1" w:styleId="THChar">
    <w:name w:val="TH Char"/>
    <w:link w:val="TH"/>
    <w:qFormat/>
    <w:locked/>
    <w:rsid w:val="005F6D75"/>
    <w:rPr>
      <w:rFonts w:ascii="Arial" w:hAnsi="Arial"/>
      <w:b/>
      <w:lang w:val="en-GB" w:eastAsia="en-US"/>
    </w:rPr>
  </w:style>
  <w:style w:type="character" w:customStyle="1" w:styleId="TALCar">
    <w:name w:val="TAL Car"/>
    <w:link w:val="TAL"/>
    <w:locked/>
    <w:rsid w:val="005F6D75"/>
    <w:rPr>
      <w:rFonts w:ascii="Arial" w:hAnsi="Arial"/>
      <w:sz w:val="18"/>
      <w:lang w:val="en-GB" w:eastAsia="en-US"/>
    </w:rPr>
  </w:style>
  <w:style w:type="character" w:customStyle="1" w:styleId="B1Char">
    <w:name w:val="B1 Char"/>
    <w:link w:val="B1"/>
    <w:qFormat/>
    <w:locked/>
    <w:rsid w:val="005F6D75"/>
    <w:rPr>
      <w:rFonts w:ascii="Times New Roman" w:hAnsi="Times New Roman"/>
      <w:lang w:val="en-GB" w:eastAsia="en-US"/>
    </w:rPr>
  </w:style>
  <w:style w:type="character" w:customStyle="1" w:styleId="TANChar">
    <w:name w:val="TAN Char"/>
    <w:link w:val="TAN"/>
    <w:qFormat/>
    <w:locked/>
    <w:rsid w:val="005F6D75"/>
    <w:rPr>
      <w:rFonts w:ascii="Arial" w:hAnsi="Arial"/>
      <w:sz w:val="18"/>
      <w:lang w:val="en-GB" w:eastAsia="en-US"/>
    </w:rPr>
  </w:style>
  <w:style w:type="character" w:customStyle="1" w:styleId="TAHCar">
    <w:name w:val="TAH Car"/>
    <w:link w:val="TAH"/>
    <w:locked/>
    <w:rsid w:val="005F6D75"/>
    <w:rPr>
      <w:rFonts w:ascii="Arial" w:hAnsi="Arial"/>
      <w:b/>
      <w:sz w:val="18"/>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5F6D75"/>
    <w:rPr>
      <w:rFonts w:ascii="Arial" w:hAnsi="Arial"/>
      <w:b/>
      <w:lang w:val="en-GB" w:eastAsia="en-US"/>
    </w:rPr>
  </w:style>
  <w:style w:type="paragraph" w:styleId="Revision">
    <w:name w:val="Revision"/>
    <w:hidden/>
    <w:uiPriority w:val="99"/>
    <w:rsid w:val="00C6730D"/>
    <w:rPr>
      <w:rFonts w:ascii="Times New Roman" w:hAnsi="Times New Roman"/>
      <w:lang w:val="en-GB" w:eastAsia="en-US"/>
    </w:rPr>
  </w:style>
  <w:style w:type="character" w:customStyle="1" w:styleId="CommentTextChar">
    <w:name w:val="Comment Text Char"/>
    <w:basedOn w:val="DefaultParagraphFont"/>
    <w:link w:val="CommentText"/>
    <w:rsid w:val="00306E78"/>
    <w:rPr>
      <w:rFonts w:ascii="Times New Roman" w:hAnsi="Times New Roman"/>
      <w:lang w:val="en-GB" w:eastAsia="en-US"/>
    </w:rPr>
  </w:style>
  <w:style w:type="character" w:customStyle="1" w:styleId="NOChar">
    <w:name w:val="NO Char"/>
    <w:link w:val="NO"/>
    <w:qFormat/>
    <w:locked/>
    <w:rsid w:val="00E93537"/>
    <w:rPr>
      <w:rFonts w:ascii="Times New Roman" w:hAnsi="Times New Roman"/>
      <w:lang w:val="en-GB" w:eastAsia="en-US"/>
    </w:rPr>
  </w:style>
  <w:style w:type="paragraph" w:styleId="ListParagraph">
    <w:name w:val="List Paragraph"/>
    <w:basedOn w:val="Normal"/>
    <w:link w:val="ListParagraphChar"/>
    <w:uiPriority w:val="34"/>
    <w:qFormat/>
    <w:rsid w:val="00EE60AE"/>
    <w:pPr>
      <w:ind w:left="720"/>
      <w:contextualSpacing/>
    </w:pPr>
  </w:style>
  <w:style w:type="table" w:styleId="TableGrid">
    <w:name w:val="Table Grid"/>
    <w:basedOn w:val="TableNormal"/>
    <w:rsid w:val="004419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ontinuation">
    <w:name w:val="TAL continuation"/>
    <w:basedOn w:val="TAL"/>
    <w:link w:val="TALcontinuationChar"/>
    <w:qFormat/>
    <w:rsid w:val="00BC4375"/>
    <w:pPr>
      <w:spacing w:before="60"/>
    </w:pPr>
  </w:style>
  <w:style w:type="character" w:customStyle="1" w:styleId="Datatypechar">
    <w:name w:val="Data type (char)"/>
    <w:basedOn w:val="DefaultParagraphFont"/>
    <w:uiPriority w:val="1"/>
    <w:qFormat/>
    <w:rsid w:val="00B37402"/>
    <w:rPr>
      <w:rFonts w:ascii="Courier New" w:hAnsi="Courier New" w:cs="Courier New" w:hint="default"/>
      <w:w w:val="90"/>
    </w:rPr>
  </w:style>
  <w:style w:type="paragraph" w:customStyle="1" w:styleId="Changefirst">
    <w:name w:val="Change first"/>
    <w:basedOn w:val="Normal"/>
    <w:next w:val="Normal"/>
    <w:qFormat/>
    <w:rsid w:val="003667E2"/>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667E2"/>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paragraph" w:customStyle="1" w:styleId="Changenext">
    <w:name w:val="Change next"/>
    <w:basedOn w:val="Normal"/>
    <w:rsid w:val="00662C2F"/>
    <w:pPr>
      <w:keepNext/>
      <w:pBdr>
        <w:top w:val="single" w:sz="12" w:space="1" w:color="FF0000"/>
        <w:left w:val="single" w:sz="12" w:space="4" w:color="FF0000"/>
        <w:bottom w:val="single" w:sz="12" w:space="1" w:color="FF0000"/>
        <w:right w:val="single" w:sz="12" w:space="4" w:color="FF0000"/>
      </w:pBdr>
      <w:shd w:val="clear" w:color="auto" w:fill="FFFF00"/>
      <w:spacing w:before="720"/>
      <w:jc w:val="center"/>
    </w:pPr>
    <w:rPr>
      <w:rFonts w:ascii="Courier New" w:hAnsi="Courier New"/>
      <w:b/>
      <w:bCs/>
      <w:i/>
      <w:iCs/>
      <w:caps/>
      <w:sz w:val="28"/>
    </w:rPr>
  </w:style>
  <w:style w:type="character" w:customStyle="1" w:styleId="Heading1Char">
    <w:name w:val="Heading 1 Char"/>
    <w:basedOn w:val="DefaultParagraphFont"/>
    <w:link w:val="Heading1"/>
    <w:rsid w:val="00E24C6C"/>
    <w:rPr>
      <w:rFonts w:ascii="Arial" w:hAnsi="Arial"/>
      <w:sz w:val="36"/>
      <w:lang w:val="en-GB" w:eastAsia="en-US"/>
    </w:rPr>
  </w:style>
  <w:style w:type="character" w:customStyle="1" w:styleId="Heading5Char">
    <w:name w:val="Heading 5 Char"/>
    <w:basedOn w:val="DefaultParagraphFont"/>
    <w:link w:val="Heading5"/>
    <w:rsid w:val="00E24C6C"/>
    <w:rPr>
      <w:rFonts w:ascii="Arial" w:hAnsi="Arial"/>
      <w:sz w:val="22"/>
      <w:lang w:val="en-GB" w:eastAsia="en-US"/>
    </w:rPr>
  </w:style>
  <w:style w:type="character" w:customStyle="1" w:styleId="Heading6Char">
    <w:name w:val="Heading 6 Char"/>
    <w:basedOn w:val="DefaultParagraphFont"/>
    <w:link w:val="Heading6"/>
    <w:rsid w:val="00E24C6C"/>
    <w:rPr>
      <w:rFonts w:ascii="Arial" w:hAnsi="Arial"/>
      <w:lang w:val="en-GB" w:eastAsia="en-US"/>
    </w:rPr>
  </w:style>
  <w:style w:type="character" w:customStyle="1" w:styleId="Heading7Char">
    <w:name w:val="Heading 7 Char"/>
    <w:basedOn w:val="DefaultParagraphFont"/>
    <w:link w:val="Heading7"/>
    <w:rsid w:val="00E24C6C"/>
    <w:rPr>
      <w:rFonts w:ascii="Arial" w:hAnsi="Arial"/>
      <w:lang w:val="en-GB" w:eastAsia="en-US"/>
    </w:rPr>
  </w:style>
  <w:style w:type="character" w:customStyle="1" w:styleId="Heading8Char">
    <w:name w:val="Heading 8 Char"/>
    <w:basedOn w:val="DefaultParagraphFont"/>
    <w:link w:val="Heading8"/>
    <w:rsid w:val="00E24C6C"/>
    <w:rPr>
      <w:rFonts w:ascii="Arial" w:hAnsi="Arial"/>
      <w:sz w:val="36"/>
      <w:lang w:val="en-GB" w:eastAsia="en-US"/>
    </w:rPr>
  </w:style>
  <w:style w:type="character" w:customStyle="1" w:styleId="Heading9Char">
    <w:name w:val="Heading 9 Char"/>
    <w:basedOn w:val="DefaultParagraphFont"/>
    <w:link w:val="Heading9"/>
    <w:rsid w:val="00E24C6C"/>
    <w:rPr>
      <w:rFonts w:ascii="Arial" w:hAnsi="Arial"/>
      <w:sz w:val="36"/>
      <w:lang w:val="en-GB" w:eastAsia="en-US"/>
    </w:rPr>
  </w:style>
  <w:style w:type="character" w:customStyle="1" w:styleId="HeaderChar">
    <w:name w:val="Header Char"/>
    <w:basedOn w:val="DefaultParagraphFont"/>
    <w:link w:val="Header"/>
    <w:rsid w:val="00E24C6C"/>
    <w:rPr>
      <w:rFonts w:ascii="Arial" w:hAnsi="Arial"/>
      <w:b/>
      <w:noProof/>
      <w:sz w:val="18"/>
      <w:lang w:val="en-GB" w:eastAsia="en-US"/>
    </w:rPr>
  </w:style>
  <w:style w:type="character" w:customStyle="1" w:styleId="FooterChar">
    <w:name w:val="Footer Char"/>
    <w:basedOn w:val="DefaultParagraphFont"/>
    <w:link w:val="Footer"/>
    <w:rsid w:val="00E24C6C"/>
    <w:rPr>
      <w:rFonts w:ascii="Arial" w:hAnsi="Arial"/>
      <w:b/>
      <w:i/>
      <w:noProof/>
      <w:sz w:val="18"/>
      <w:lang w:val="en-GB" w:eastAsia="en-US"/>
    </w:rPr>
  </w:style>
  <w:style w:type="character" w:customStyle="1" w:styleId="NOZchn">
    <w:name w:val="NO Zchn"/>
    <w:rsid w:val="00E24C6C"/>
    <w:rPr>
      <w:lang w:val="en-GB" w:eastAsia="en-US"/>
    </w:rPr>
  </w:style>
  <w:style w:type="character" w:customStyle="1" w:styleId="TACChar">
    <w:name w:val="TAC Char"/>
    <w:link w:val="TAC"/>
    <w:qFormat/>
    <w:rsid w:val="00E24C6C"/>
    <w:rPr>
      <w:rFonts w:ascii="Arial" w:hAnsi="Arial"/>
      <w:sz w:val="18"/>
      <w:lang w:val="en-GB" w:eastAsia="en-US"/>
    </w:rPr>
  </w:style>
  <w:style w:type="character" w:customStyle="1" w:styleId="EXChar">
    <w:name w:val="EX Char"/>
    <w:link w:val="EX"/>
    <w:locked/>
    <w:rsid w:val="00E24C6C"/>
    <w:rPr>
      <w:rFonts w:ascii="Times New Roman" w:hAnsi="Times New Roman"/>
      <w:lang w:val="en-GB" w:eastAsia="en-US"/>
    </w:rPr>
  </w:style>
  <w:style w:type="character" w:customStyle="1" w:styleId="EWChar">
    <w:name w:val="EW Char"/>
    <w:link w:val="EW"/>
    <w:locked/>
    <w:rsid w:val="00E24C6C"/>
    <w:rPr>
      <w:rFonts w:ascii="Times New Roman" w:hAnsi="Times New Roman"/>
      <w:lang w:val="en-GB" w:eastAsia="en-US"/>
    </w:rPr>
  </w:style>
  <w:style w:type="character" w:customStyle="1" w:styleId="B1Char1">
    <w:name w:val="B1 Char1"/>
    <w:rsid w:val="00E24C6C"/>
    <w:rPr>
      <w:lang w:val="en-GB" w:eastAsia="en-US"/>
    </w:rPr>
  </w:style>
  <w:style w:type="character" w:customStyle="1" w:styleId="B2Char">
    <w:name w:val="B2 Char"/>
    <w:link w:val="B2"/>
    <w:rsid w:val="00E24C6C"/>
    <w:rPr>
      <w:rFonts w:ascii="Times New Roman" w:hAnsi="Times New Roman"/>
      <w:lang w:val="en-GB" w:eastAsia="en-US"/>
    </w:rPr>
  </w:style>
  <w:style w:type="character" w:customStyle="1" w:styleId="BalloonTextChar">
    <w:name w:val="Balloon Text Char"/>
    <w:basedOn w:val="DefaultParagraphFont"/>
    <w:link w:val="BalloonText"/>
    <w:rsid w:val="00E24C6C"/>
    <w:rPr>
      <w:rFonts w:ascii="Tahoma" w:hAnsi="Tahoma" w:cs="Tahoma"/>
      <w:sz w:val="16"/>
      <w:szCs w:val="16"/>
      <w:lang w:val="en-GB" w:eastAsia="en-US"/>
    </w:rPr>
  </w:style>
  <w:style w:type="character" w:styleId="UnresolvedMention">
    <w:name w:val="Unresolved Mention"/>
    <w:uiPriority w:val="99"/>
    <w:semiHidden/>
    <w:unhideWhenUsed/>
    <w:rsid w:val="00E24C6C"/>
    <w:rPr>
      <w:color w:val="605E5C"/>
      <w:shd w:val="clear" w:color="auto" w:fill="E1DFDD"/>
    </w:rPr>
  </w:style>
  <w:style w:type="character" w:customStyle="1" w:styleId="HTTPMethod">
    <w:name w:val="HTTP Method"/>
    <w:uiPriority w:val="1"/>
    <w:qFormat/>
    <w:rsid w:val="00E24C6C"/>
    <w:rPr>
      <w:rFonts w:ascii="Courier New" w:hAnsi="Courier New"/>
      <w:i w:val="0"/>
      <w:sz w:val="18"/>
    </w:rPr>
  </w:style>
  <w:style w:type="character" w:customStyle="1" w:styleId="HTTPHeader">
    <w:name w:val="HTTP Header"/>
    <w:uiPriority w:val="1"/>
    <w:qFormat/>
    <w:rsid w:val="00E24C6C"/>
    <w:rPr>
      <w:rFonts w:ascii="Courier New" w:hAnsi="Courier New"/>
      <w:spacing w:val="-5"/>
      <w:sz w:val="18"/>
    </w:rPr>
  </w:style>
  <w:style w:type="character" w:customStyle="1" w:styleId="CommentSubjectChar">
    <w:name w:val="Comment Subject Char"/>
    <w:basedOn w:val="CommentTextChar"/>
    <w:link w:val="CommentSubject"/>
    <w:rsid w:val="00E24C6C"/>
    <w:rPr>
      <w:rFonts w:ascii="Times New Roman" w:hAnsi="Times New Roman"/>
      <w:b/>
      <w:bCs/>
      <w:lang w:val="en-GB" w:eastAsia="en-US"/>
    </w:rPr>
  </w:style>
  <w:style w:type="paragraph" w:customStyle="1" w:styleId="B10">
    <w:name w:val="B1+"/>
    <w:basedOn w:val="B1"/>
    <w:link w:val="B1Car"/>
    <w:rsid w:val="00E24C6C"/>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24C6C"/>
    <w:rPr>
      <w:rFonts w:ascii="Times New Roman" w:hAnsi="Times New Roman"/>
      <w:lang w:val="en-GB" w:eastAsia="en-US"/>
    </w:rPr>
  </w:style>
  <w:style w:type="character" w:customStyle="1" w:styleId="ListParagraphChar">
    <w:name w:val="List Paragraph Char"/>
    <w:link w:val="ListParagraph"/>
    <w:uiPriority w:val="34"/>
    <w:locked/>
    <w:rsid w:val="00E24C6C"/>
    <w:rPr>
      <w:rFonts w:ascii="Times New Roman" w:hAnsi="Times New Roman"/>
      <w:lang w:val="en-GB" w:eastAsia="en-US"/>
    </w:rPr>
  </w:style>
  <w:style w:type="paragraph" w:customStyle="1" w:styleId="Normalaftertable">
    <w:name w:val="Normal after table"/>
    <w:basedOn w:val="Normal"/>
    <w:qFormat/>
    <w:rsid w:val="00E24C6C"/>
    <w:pPr>
      <w:overflowPunct w:val="0"/>
      <w:autoSpaceDE w:val="0"/>
      <w:autoSpaceDN w:val="0"/>
      <w:adjustRightInd w:val="0"/>
      <w:spacing w:beforeLines="100" w:before="100"/>
      <w:textAlignment w:val="baseline"/>
    </w:pPr>
  </w:style>
  <w:style w:type="paragraph" w:customStyle="1" w:styleId="URLdisplay">
    <w:name w:val="URL display"/>
    <w:basedOn w:val="Normal"/>
    <w:rsid w:val="00E24C6C"/>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E24C6C"/>
    <w:rPr>
      <w:rFonts w:ascii="Arial" w:hAnsi="Arial"/>
      <w:i/>
      <w:sz w:val="18"/>
      <w:bdr w:val="none" w:sz="0" w:space="0" w:color="auto"/>
      <w:shd w:val="clear" w:color="auto" w:fill="auto"/>
    </w:rPr>
  </w:style>
  <w:style w:type="paragraph" w:styleId="NormalWeb">
    <w:name w:val="Normal (Web)"/>
    <w:basedOn w:val="Normal"/>
    <w:uiPriority w:val="99"/>
    <w:unhideWhenUsed/>
    <w:rsid w:val="00E24C6C"/>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HTTPResponse">
    <w:name w:val="HTTP Response"/>
    <w:uiPriority w:val="1"/>
    <w:qFormat/>
    <w:rsid w:val="00E24C6C"/>
    <w:rPr>
      <w:rFonts w:ascii="Arial" w:hAnsi="Arial" w:cs="Courier New"/>
      <w:i/>
      <w:sz w:val="18"/>
      <w:lang w:val="en-US"/>
    </w:rPr>
  </w:style>
  <w:style w:type="character" w:customStyle="1" w:styleId="FootnoteTextChar">
    <w:name w:val="Footnote Text Char"/>
    <w:basedOn w:val="DefaultParagraphFont"/>
    <w:link w:val="FootnoteText"/>
    <w:uiPriority w:val="99"/>
    <w:rsid w:val="00E24C6C"/>
    <w:rPr>
      <w:rFonts w:ascii="Times New Roman" w:hAnsi="Times New Roman"/>
      <w:sz w:val="16"/>
      <w:lang w:val="en-GB" w:eastAsia="en-US"/>
    </w:rPr>
  </w:style>
  <w:style w:type="character" w:customStyle="1" w:styleId="ListBulletChar">
    <w:name w:val="List Bullet Char"/>
    <w:link w:val="ListBullet"/>
    <w:rsid w:val="00E24C6C"/>
    <w:rPr>
      <w:rFonts w:ascii="Times New Roman" w:hAnsi="Times New Roman"/>
      <w:lang w:val="en-GB" w:eastAsia="en-US"/>
    </w:rPr>
  </w:style>
  <w:style w:type="character" w:customStyle="1" w:styleId="DocumentMapChar">
    <w:name w:val="Document Map Char"/>
    <w:basedOn w:val="DefaultParagraphFont"/>
    <w:link w:val="DocumentMap"/>
    <w:rsid w:val="00E24C6C"/>
    <w:rPr>
      <w:rFonts w:ascii="Tahoma" w:hAnsi="Tahoma" w:cs="Tahoma"/>
      <w:shd w:val="clear" w:color="auto" w:fill="000080"/>
      <w:lang w:val="en-GB" w:eastAsia="en-US"/>
    </w:rPr>
  </w:style>
  <w:style w:type="paragraph" w:styleId="Caption">
    <w:name w:val="caption"/>
    <w:basedOn w:val="Normal"/>
    <w:next w:val="Normal"/>
    <w:link w:val="CaptionChar"/>
    <w:uiPriority w:val="35"/>
    <w:unhideWhenUsed/>
    <w:qFormat/>
    <w:rsid w:val="00E24C6C"/>
    <w:pPr>
      <w:overflowPunct w:val="0"/>
      <w:autoSpaceDE w:val="0"/>
      <w:autoSpaceDN w:val="0"/>
      <w:adjustRightInd w:val="0"/>
      <w:textAlignment w:val="baseline"/>
    </w:pPr>
    <w:rPr>
      <w:b/>
      <w:bCs/>
    </w:rPr>
  </w:style>
  <w:style w:type="character" w:customStyle="1" w:styleId="CaptionChar">
    <w:name w:val="Caption Char"/>
    <w:link w:val="Caption"/>
    <w:uiPriority w:val="35"/>
    <w:rsid w:val="00E24C6C"/>
    <w:rPr>
      <w:rFonts w:ascii="Times New Roman" w:hAnsi="Times New Roman"/>
      <w:b/>
      <w:bCs/>
      <w:lang w:val="en-GB" w:eastAsia="en-US"/>
    </w:rPr>
  </w:style>
  <w:style w:type="character" w:customStyle="1" w:styleId="hvr">
    <w:name w:val="hvr"/>
    <w:rsid w:val="00E24C6C"/>
  </w:style>
  <w:style w:type="paragraph" w:styleId="IndexHeading">
    <w:name w:val="index heading"/>
    <w:basedOn w:val="Normal"/>
    <w:next w:val="Normal"/>
    <w:rsid w:val="00E24C6C"/>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E24C6C"/>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E24C6C"/>
    <w:rPr>
      <w:rFonts w:ascii="Courier New" w:hAnsi="Courier New"/>
      <w:lang w:val="en-GB" w:eastAsia="x-none"/>
    </w:rPr>
  </w:style>
  <w:style w:type="paragraph" w:styleId="BodyText">
    <w:name w:val="Body Text"/>
    <w:basedOn w:val="Normal"/>
    <w:link w:val="BodyTextChar"/>
    <w:rsid w:val="00E24C6C"/>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E24C6C"/>
    <w:rPr>
      <w:rFonts w:ascii="Times New Roman" w:hAnsi="Times New Roman"/>
      <w:lang w:val="en-GB" w:eastAsia="x-none"/>
    </w:rPr>
  </w:style>
  <w:style w:type="paragraph" w:styleId="BodyText2">
    <w:name w:val="Body Text 2"/>
    <w:basedOn w:val="Normal"/>
    <w:link w:val="BodyText2Char"/>
    <w:rsid w:val="00E24C6C"/>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E24C6C"/>
    <w:rPr>
      <w:rFonts w:ascii="Arial" w:hAnsi="Arial"/>
      <w:sz w:val="24"/>
      <w:szCs w:val="24"/>
      <w:lang w:val="en-GB" w:eastAsia="x-none"/>
    </w:rPr>
  </w:style>
  <w:style w:type="paragraph" w:styleId="BodyTextIndent3">
    <w:name w:val="Body Text Indent 3"/>
    <w:basedOn w:val="Normal"/>
    <w:link w:val="BodyTextIndent3Char"/>
    <w:rsid w:val="00E24C6C"/>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E24C6C"/>
    <w:rPr>
      <w:rFonts w:ascii="Arial" w:hAnsi="Arial"/>
      <w:sz w:val="22"/>
      <w:lang w:val="en-GB" w:eastAsia="x-none"/>
    </w:rPr>
  </w:style>
  <w:style w:type="paragraph" w:styleId="HTMLPreformatted">
    <w:name w:val="HTML Preformatted"/>
    <w:basedOn w:val="Normal"/>
    <w:link w:val="HTMLPreformattedChar"/>
    <w:uiPriority w:val="99"/>
    <w:rsid w:val="00E24C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E24C6C"/>
    <w:rPr>
      <w:rFonts w:ascii="Arial" w:eastAsia="Arial" w:hAnsi="Arial"/>
      <w:lang w:val="en-GB"/>
    </w:rPr>
  </w:style>
  <w:style w:type="paragraph" w:styleId="BodyTextIndent2">
    <w:name w:val="Body Text Indent 2"/>
    <w:basedOn w:val="Normal"/>
    <w:link w:val="BodyTextIndent2Char"/>
    <w:rsid w:val="00E24C6C"/>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E24C6C"/>
    <w:rPr>
      <w:rFonts w:ascii="Arial" w:hAnsi="Arial"/>
      <w:sz w:val="22"/>
      <w:szCs w:val="22"/>
      <w:lang w:val="en-GB" w:eastAsia="x-none"/>
    </w:rPr>
  </w:style>
  <w:style w:type="paragraph" w:styleId="BodyText3">
    <w:name w:val="Body Text 3"/>
    <w:basedOn w:val="Normal"/>
    <w:link w:val="BodyText3Char"/>
    <w:rsid w:val="00E24C6C"/>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E24C6C"/>
    <w:rPr>
      <w:rFonts w:ascii="Times New Roman" w:hAnsi="Times New Roman"/>
      <w:color w:val="FF0000"/>
      <w:lang w:val="en-GB" w:eastAsia="x-none"/>
    </w:rPr>
  </w:style>
  <w:style w:type="paragraph" w:styleId="BodyTextIndent">
    <w:name w:val="Body Text Indent"/>
    <w:basedOn w:val="Normal"/>
    <w:link w:val="BodyTextIndentChar"/>
    <w:rsid w:val="00E24C6C"/>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E24C6C"/>
    <w:rPr>
      <w:rFonts w:ascii="Times New Roman" w:hAnsi="Times New Roman"/>
      <w:sz w:val="24"/>
      <w:szCs w:val="24"/>
      <w:lang w:val="en-GB"/>
    </w:rPr>
  </w:style>
  <w:style w:type="paragraph" w:styleId="Title">
    <w:name w:val="Title"/>
    <w:basedOn w:val="Normal"/>
    <w:link w:val="TitleChar"/>
    <w:qFormat/>
    <w:rsid w:val="00E24C6C"/>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E24C6C"/>
    <w:rPr>
      <w:rFonts w:ascii="Arial" w:hAnsi="Arial"/>
      <w:b/>
      <w:bCs/>
      <w:kern w:val="28"/>
      <w:sz w:val="32"/>
      <w:szCs w:val="32"/>
      <w:lang w:val="en-GB" w:eastAsia="x-none"/>
    </w:rPr>
  </w:style>
  <w:style w:type="paragraph" w:customStyle="1" w:styleId="FL">
    <w:name w:val="FL"/>
    <w:basedOn w:val="Normal"/>
    <w:rsid w:val="00E24C6C"/>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E24C6C"/>
  </w:style>
  <w:style w:type="character" w:customStyle="1" w:styleId="B1Char2">
    <w:name w:val="B1 Char2"/>
    <w:rsid w:val="00E24C6C"/>
    <w:rPr>
      <w:rFonts w:ascii="Times New Roman" w:hAnsi="Times New Roman"/>
      <w:lang w:val="en-GB" w:eastAsia="en-US"/>
    </w:rPr>
  </w:style>
  <w:style w:type="character" w:customStyle="1" w:styleId="Code-XMLCharacter">
    <w:name w:val="Code - XML Character"/>
    <w:uiPriority w:val="99"/>
    <w:rsid w:val="00E24C6C"/>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E24C6C"/>
  </w:style>
  <w:style w:type="paragraph" w:styleId="Closing">
    <w:name w:val="Closing"/>
    <w:basedOn w:val="Normal"/>
    <w:link w:val="ClosingChar"/>
    <w:rsid w:val="00E24C6C"/>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E24C6C"/>
    <w:rPr>
      <w:rFonts w:ascii="Times New Roman" w:hAnsi="Times New Roman"/>
      <w:lang w:val="en-GB" w:eastAsia="x-none"/>
    </w:rPr>
  </w:style>
  <w:style w:type="character" w:styleId="LineNumber">
    <w:name w:val="line number"/>
    <w:rsid w:val="00E24C6C"/>
    <w:rPr>
      <w:rFonts w:ascii="Arial" w:hAnsi="Arial"/>
      <w:color w:val="808080"/>
      <w:sz w:val="14"/>
    </w:rPr>
  </w:style>
  <w:style w:type="character" w:styleId="PageNumber">
    <w:name w:val="page number"/>
    <w:basedOn w:val="DefaultParagraphFont"/>
    <w:rsid w:val="00E24C6C"/>
  </w:style>
  <w:style w:type="table" w:styleId="Table3Deffects1">
    <w:name w:val="Table 3D effects 1"/>
    <w:basedOn w:val="TableNormal"/>
    <w:rsid w:val="00E24C6C"/>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E24C6C"/>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E24C6C"/>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E24C6C"/>
    <w:rPr>
      <w:rFonts w:ascii="Times New Roman" w:eastAsia="MS Mincho" w:hAnsi="Times New Roman"/>
      <w:lang w:val="en-GB" w:eastAsia="en-US"/>
    </w:rPr>
  </w:style>
  <w:style w:type="character" w:styleId="EndnoteReference">
    <w:name w:val="endnote reference"/>
    <w:rsid w:val="00E24C6C"/>
    <w:rPr>
      <w:vertAlign w:val="superscript"/>
    </w:rPr>
  </w:style>
  <w:style w:type="character" w:styleId="Strong">
    <w:name w:val="Strong"/>
    <w:uiPriority w:val="22"/>
    <w:qFormat/>
    <w:rsid w:val="00E24C6C"/>
    <w:rPr>
      <w:b/>
      <w:bCs/>
    </w:rPr>
  </w:style>
  <w:style w:type="character" w:customStyle="1" w:styleId="tgc">
    <w:name w:val="_tgc"/>
    <w:rsid w:val="00E24C6C"/>
  </w:style>
  <w:style w:type="character" w:customStyle="1" w:styleId="d8e">
    <w:name w:val="_d8e"/>
    <w:rsid w:val="00E24C6C"/>
  </w:style>
  <w:style w:type="character" w:styleId="HTMLCode">
    <w:name w:val="HTML Code"/>
    <w:uiPriority w:val="99"/>
    <w:unhideWhenUsed/>
    <w:rsid w:val="00E24C6C"/>
    <w:rPr>
      <w:rFonts w:ascii="Courier New" w:eastAsia="Times New Roman" w:hAnsi="Courier New" w:cs="Courier New"/>
      <w:sz w:val="20"/>
      <w:szCs w:val="20"/>
    </w:rPr>
  </w:style>
  <w:style w:type="character" w:customStyle="1" w:styleId="param-type">
    <w:name w:val="param-type"/>
    <w:rsid w:val="00E24C6C"/>
  </w:style>
  <w:style w:type="table" w:customStyle="1" w:styleId="ETSItablestyle">
    <w:name w:val="ETSI table style"/>
    <w:basedOn w:val="TableNormal"/>
    <w:uiPriority w:val="99"/>
    <w:rsid w:val="00E24C6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E24C6C"/>
    <w:rPr>
      <w:rFonts w:ascii="Courier New" w:hAnsi="Courier New" w:cs="Courier New"/>
      <w:w w:val="90"/>
    </w:rPr>
  </w:style>
  <w:style w:type="character" w:customStyle="1" w:styleId="inner-object">
    <w:name w:val="inner-object"/>
    <w:rsid w:val="00E24C6C"/>
  </w:style>
  <w:style w:type="character" w:customStyle="1" w:styleId="false">
    <w:name w:val="false"/>
    <w:rsid w:val="00E24C6C"/>
  </w:style>
  <w:style w:type="paragraph" w:customStyle="1" w:styleId="DataType">
    <w:name w:val="Data Type"/>
    <w:basedOn w:val="TAL"/>
    <w:qFormat/>
    <w:rsid w:val="00E24C6C"/>
    <w:pPr>
      <w:overflowPunct w:val="0"/>
      <w:autoSpaceDE w:val="0"/>
      <w:autoSpaceDN w:val="0"/>
      <w:adjustRightInd w:val="0"/>
      <w:textAlignment w:val="baseline"/>
    </w:pPr>
    <w:rPr>
      <w:rFonts w:ascii="Courier New" w:hAnsi="Courier New" w:cs="Courier New"/>
      <w:w w:val="90"/>
    </w:rPr>
  </w:style>
  <w:style w:type="paragraph" w:customStyle="1" w:styleId="Guidance">
    <w:name w:val="Guidance"/>
    <w:basedOn w:val="Normal"/>
    <w:rsid w:val="00E24C6C"/>
    <w:pPr>
      <w:overflowPunct w:val="0"/>
      <w:autoSpaceDE w:val="0"/>
      <w:autoSpaceDN w:val="0"/>
      <w:adjustRightInd w:val="0"/>
      <w:textAlignment w:val="baseline"/>
    </w:pPr>
    <w:rPr>
      <w:i/>
      <w:color w:val="0000FF"/>
    </w:rPr>
  </w:style>
  <w:style w:type="character" w:customStyle="1" w:styleId="EXCar">
    <w:name w:val="EX Car"/>
    <w:rsid w:val="00E24C6C"/>
    <w:rPr>
      <w:lang w:val="en-GB" w:eastAsia="en-US"/>
    </w:rPr>
  </w:style>
  <w:style w:type="paragraph" w:styleId="TOCHeading">
    <w:name w:val="TOC Heading"/>
    <w:basedOn w:val="Heading1"/>
    <w:next w:val="Normal"/>
    <w:uiPriority w:val="39"/>
    <w:unhideWhenUsed/>
    <w:qFormat/>
    <w:rsid w:val="00E24C6C"/>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E24C6C"/>
    <w:rPr>
      <w:rFonts w:ascii="Courier New" w:hAnsi="Courier New" w:cs="Courier New" w:hint="default"/>
      <w:w w:val="90"/>
    </w:rPr>
  </w:style>
  <w:style w:type="paragraph" w:customStyle="1" w:styleId="Normalitalics">
    <w:name w:val="Normal+italics"/>
    <w:basedOn w:val="Normal"/>
    <w:rsid w:val="00E24C6C"/>
    <w:pPr>
      <w:keepNext/>
      <w:overflowPunct w:val="0"/>
      <w:autoSpaceDE w:val="0"/>
      <w:autoSpaceDN w:val="0"/>
      <w:adjustRightInd w:val="0"/>
      <w:textAlignment w:val="baseline"/>
    </w:pPr>
    <w:rPr>
      <w:rFonts w:cs="Arial"/>
      <w:iCs/>
    </w:rPr>
  </w:style>
  <w:style w:type="character" w:customStyle="1" w:styleId="UnresolvedMention1">
    <w:name w:val="Unresolved Mention1"/>
    <w:uiPriority w:val="99"/>
    <w:semiHidden/>
    <w:unhideWhenUsed/>
    <w:rsid w:val="00E24C6C"/>
    <w:rPr>
      <w:color w:val="605E5C"/>
      <w:shd w:val="clear" w:color="auto" w:fill="E1DFDD"/>
    </w:rPr>
  </w:style>
  <w:style w:type="paragraph" w:styleId="Bibliography">
    <w:name w:val="Bibliography"/>
    <w:basedOn w:val="Normal"/>
    <w:next w:val="Normal"/>
    <w:uiPriority w:val="37"/>
    <w:semiHidden/>
    <w:unhideWhenUsed/>
    <w:rsid w:val="00E24C6C"/>
    <w:pPr>
      <w:overflowPunct w:val="0"/>
      <w:autoSpaceDE w:val="0"/>
      <w:autoSpaceDN w:val="0"/>
      <w:adjustRightInd w:val="0"/>
      <w:textAlignment w:val="baseline"/>
    </w:pPr>
  </w:style>
  <w:style w:type="paragraph" w:styleId="BlockText">
    <w:name w:val="Block Text"/>
    <w:basedOn w:val="Normal"/>
    <w:rsid w:val="00E24C6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E24C6C"/>
    <w:pPr>
      <w:ind w:firstLine="360"/>
    </w:pPr>
    <w:rPr>
      <w:lang w:eastAsia="en-US"/>
    </w:rPr>
  </w:style>
  <w:style w:type="character" w:customStyle="1" w:styleId="BodyTextFirstIndentChar">
    <w:name w:val="Body Text First Indent Char"/>
    <w:basedOn w:val="BodyTextChar"/>
    <w:link w:val="BodyTextFirstIndent"/>
    <w:rsid w:val="00E24C6C"/>
    <w:rPr>
      <w:rFonts w:ascii="Times New Roman" w:hAnsi="Times New Roman"/>
      <w:lang w:val="en-GB" w:eastAsia="en-US"/>
    </w:rPr>
  </w:style>
  <w:style w:type="paragraph" w:styleId="BodyTextFirstIndent2">
    <w:name w:val="Body Text First Indent 2"/>
    <w:basedOn w:val="BodyTextIndent"/>
    <w:link w:val="BodyTextFirstIndent2Char"/>
    <w:rsid w:val="00E24C6C"/>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E24C6C"/>
    <w:rPr>
      <w:rFonts w:ascii="Times New Roman" w:hAnsi="Times New Roman"/>
      <w:sz w:val="24"/>
      <w:szCs w:val="24"/>
      <w:lang w:val="en-GB" w:eastAsia="en-US"/>
    </w:rPr>
  </w:style>
  <w:style w:type="paragraph" w:styleId="Date">
    <w:name w:val="Date"/>
    <w:basedOn w:val="Normal"/>
    <w:next w:val="Normal"/>
    <w:link w:val="DateChar"/>
    <w:rsid w:val="00E24C6C"/>
    <w:pPr>
      <w:overflowPunct w:val="0"/>
      <w:autoSpaceDE w:val="0"/>
      <w:autoSpaceDN w:val="0"/>
      <w:adjustRightInd w:val="0"/>
      <w:textAlignment w:val="baseline"/>
    </w:pPr>
  </w:style>
  <w:style w:type="character" w:customStyle="1" w:styleId="DateChar">
    <w:name w:val="Date Char"/>
    <w:basedOn w:val="DefaultParagraphFont"/>
    <w:link w:val="Date"/>
    <w:rsid w:val="00E24C6C"/>
    <w:rPr>
      <w:rFonts w:ascii="Times New Roman" w:hAnsi="Times New Roman"/>
      <w:lang w:val="en-GB" w:eastAsia="en-US"/>
    </w:rPr>
  </w:style>
  <w:style w:type="paragraph" w:styleId="E-mailSignature">
    <w:name w:val="E-mail Signature"/>
    <w:basedOn w:val="Normal"/>
    <w:link w:val="E-mailSignatureChar"/>
    <w:rsid w:val="00E24C6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E24C6C"/>
    <w:rPr>
      <w:rFonts w:ascii="Times New Roman" w:hAnsi="Times New Roman"/>
      <w:lang w:val="en-GB" w:eastAsia="en-US"/>
    </w:rPr>
  </w:style>
  <w:style w:type="paragraph" w:styleId="EnvelopeAddress">
    <w:name w:val="envelope address"/>
    <w:basedOn w:val="Normal"/>
    <w:rsid w:val="00E24C6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E24C6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E24C6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E24C6C"/>
    <w:rPr>
      <w:rFonts w:ascii="Times New Roman" w:hAnsi="Times New Roman"/>
      <w:i/>
      <w:iCs/>
      <w:lang w:val="en-GB" w:eastAsia="en-US"/>
    </w:rPr>
  </w:style>
  <w:style w:type="paragraph" w:styleId="Index3">
    <w:name w:val="index 3"/>
    <w:basedOn w:val="Normal"/>
    <w:next w:val="Normal"/>
    <w:rsid w:val="00E24C6C"/>
    <w:pPr>
      <w:overflowPunct w:val="0"/>
      <w:autoSpaceDE w:val="0"/>
      <w:autoSpaceDN w:val="0"/>
      <w:adjustRightInd w:val="0"/>
      <w:spacing w:after="0"/>
      <w:ind w:left="600" w:hanging="200"/>
      <w:textAlignment w:val="baseline"/>
    </w:pPr>
  </w:style>
  <w:style w:type="paragraph" w:styleId="Index4">
    <w:name w:val="index 4"/>
    <w:basedOn w:val="Normal"/>
    <w:next w:val="Normal"/>
    <w:rsid w:val="00E24C6C"/>
    <w:pPr>
      <w:overflowPunct w:val="0"/>
      <w:autoSpaceDE w:val="0"/>
      <w:autoSpaceDN w:val="0"/>
      <w:adjustRightInd w:val="0"/>
      <w:spacing w:after="0"/>
      <w:ind w:left="800" w:hanging="200"/>
      <w:textAlignment w:val="baseline"/>
    </w:pPr>
  </w:style>
  <w:style w:type="paragraph" w:styleId="Index5">
    <w:name w:val="index 5"/>
    <w:basedOn w:val="Normal"/>
    <w:next w:val="Normal"/>
    <w:rsid w:val="00E24C6C"/>
    <w:pPr>
      <w:overflowPunct w:val="0"/>
      <w:autoSpaceDE w:val="0"/>
      <w:autoSpaceDN w:val="0"/>
      <w:adjustRightInd w:val="0"/>
      <w:spacing w:after="0"/>
      <w:ind w:left="1000" w:hanging="200"/>
      <w:textAlignment w:val="baseline"/>
    </w:pPr>
  </w:style>
  <w:style w:type="paragraph" w:styleId="Index6">
    <w:name w:val="index 6"/>
    <w:basedOn w:val="Normal"/>
    <w:next w:val="Normal"/>
    <w:rsid w:val="00E24C6C"/>
    <w:pPr>
      <w:overflowPunct w:val="0"/>
      <w:autoSpaceDE w:val="0"/>
      <w:autoSpaceDN w:val="0"/>
      <w:adjustRightInd w:val="0"/>
      <w:spacing w:after="0"/>
      <w:ind w:left="1200" w:hanging="200"/>
      <w:textAlignment w:val="baseline"/>
    </w:pPr>
  </w:style>
  <w:style w:type="paragraph" w:styleId="Index7">
    <w:name w:val="index 7"/>
    <w:basedOn w:val="Normal"/>
    <w:next w:val="Normal"/>
    <w:rsid w:val="00E24C6C"/>
    <w:pPr>
      <w:overflowPunct w:val="0"/>
      <w:autoSpaceDE w:val="0"/>
      <w:autoSpaceDN w:val="0"/>
      <w:adjustRightInd w:val="0"/>
      <w:spacing w:after="0"/>
      <w:ind w:left="1400" w:hanging="200"/>
      <w:textAlignment w:val="baseline"/>
    </w:pPr>
  </w:style>
  <w:style w:type="paragraph" w:styleId="Index8">
    <w:name w:val="index 8"/>
    <w:basedOn w:val="Normal"/>
    <w:next w:val="Normal"/>
    <w:rsid w:val="00E24C6C"/>
    <w:pPr>
      <w:overflowPunct w:val="0"/>
      <w:autoSpaceDE w:val="0"/>
      <w:autoSpaceDN w:val="0"/>
      <w:adjustRightInd w:val="0"/>
      <w:spacing w:after="0"/>
      <w:ind w:left="1600" w:hanging="200"/>
      <w:textAlignment w:val="baseline"/>
    </w:pPr>
  </w:style>
  <w:style w:type="paragraph" w:styleId="Index9">
    <w:name w:val="index 9"/>
    <w:basedOn w:val="Normal"/>
    <w:next w:val="Normal"/>
    <w:rsid w:val="00E24C6C"/>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E24C6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E24C6C"/>
    <w:rPr>
      <w:rFonts w:ascii="Times New Roman" w:hAnsi="Times New Roman"/>
      <w:i/>
      <w:iCs/>
      <w:color w:val="4F81BD" w:themeColor="accent1"/>
      <w:lang w:val="en-GB" w:eastAsia="en-US"/>
    </w:rPr>
  </w:style>
  <w:style w:type="paragraph" w:styleId="ListContinue">
    <w:name w:val="List Continue"/>
    <w:basedOn w:val="Normal"/>
    <w:rsid w:val="00E24C6C"/>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E24C6C"/>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E24C6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E24C6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E24C6C"/>
    <w:pPr>
      <w:overflowPunct w:val="0"/>
      <w:autoSpaceDE w:val="0"/>
      <w:autoSpaceDN w:val="0"/>
      <w:adjustRightInd w:val="0"/>
      <w:spacing w:after="120"/>
      <w:ind w:left="1415"/>
      <w:contextualSpacing/>
      <w:textAlignment w:val="baseline"/>
    </w:pPr>
  </w:style>
  <w:style w:type="paragraph" w:styleId="ListNumber3">
    <w:name w:val="List Number 3"/>
    <w:basedOn w:val="Normal"/>
    <w:rsid w:val="00E24C6C"/>
    <w:pPr>
      <w:numPr>
        <w:numId w:val="29"/>
      </w:numPr>
      <w:overflowPunct w:val="0"/>
      <w:autoSpaceDE w:val="0"/>
      <w:autoSpaceDN w:val="0"/>
      <w:adjustRightInd w:val="0"/>
      <w:contextualSpacing/>
      <w:textAlignment w:val="baseline"/>
    </w:pPr>
  </w:style>
  <w:style w:type="paragraph" w:styleId="ListNumber4">
    <w:name w:val="List Number 4"/>
    <w:basedOn w:val="Normal"/>
    <w:rsid w:val="00E24C6C"/>
    <w:pPr>
      <w:numPr>
        <w:numId w:val="30"/>
      </w:numPr>
      <w:overflowPunct w:val="0"/>
      <w:autoSpaceDE w:val="0"/>
      <w:autoSpaceDN w:val="0"/>
      <w:adjustRightInd w:val="0"/>
      <w:contextualSpacing/>
      <w:textAlignment w:val="baseline"/>
    </w:pPr>
  </w:style>
  <w:style w:type="paragraph" w:styleId="ListNumber5">
    <w:name w:val="List Number 5"/>
    <w:basedOn w:val="Normal"/>
    <w:rsid w:val="00E24C6C"/>
    <w:pPr>
      <w:numPr>
        <w:numId w:val="31"/>
      </w:numPr>
      <w:overflowPunct w:val="0"/>
      <w:autoSpaceDE w:val="0"/>
      <w:autoSpaceDN w:val="0"/>
      <w:adjustRightInd w:val="0"/>
      <w:contextualSpacing/>
      <w:textAlignment w:val="baseline"/>
    </w:pPr>
  </w:style>
  <w:style w:type="paragraph" w:styleId="MacroText">
    <w:name w:val="macro"/>
    <w:link w:val="MacroTextChar"/>
    <w:rsid w:val="00E24C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E24C6C"/>
    <w:rPr>
      <w:rFonts w:ascii="Consolas" w:hAnsi="Consolas"/>
      <w:lang w:val="en-GB" w:eastAsia="en-US"/>
    </w:rPr>
  </w:style>
  <w:style w:type="paragraph" w:styleId="MessageHeader">
    <w:name w:val="Message Header"/>
    <w:basedOn w:val="Normal"/>
    <w:link w:val="MessageHeaderChar"/>
    <w:rsid w:val="00E24C6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24C6C"/>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E24C6C"/>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E24C6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E24C6C"/>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E24C6C"/>
    <w:rPr>
      <w:rFonts w:ascii="Times New Roman" w:hAnsi="Times New Roman"/>
      <w:lang w:val="en-GB" w:eastAsia="en-US"/>
    </w:rPr>
  </w:style>
  <w:style w:type="paragraph" w:styleId="Quote">
    <w:name w:val="Quote"/>
    <w:basedOn w:val="Normal"/>
    <w:next w:val="Normal"/>
    <w:link w:val="QuoteChar"/>
    <w:uiPriority w:val="29"/>
    <w:qFormat/>
    <w:rsid w:val="00E24C6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E24C6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E24C6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E24C6C"/>
    <w:rPr>
      <w:rFonts w:ascii="Times New Roman" w:hAnsi="Times New Roman"/>
      <w:lang w:val="en-GB" w:eastAsia="en-US"/>
    </w:rPr>
  </w:style>
  <w:style w:type="paragraph" w:styleId="Signature">
    <w:name w:val="Signature"/>
    <w:basedOn w:val="Normal"/>
    <w:link w:val="SignatureChar"/>
    <w:rsid w:val="00E24C6C"/>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E24C6C"/>
    <w:rPr>
      <w:rFonts w:ascii="Times New Roman" w:hAnsi="Times New Roman"/>
      <w:lang w:val="en-GB" w:eastAsia="en-US"/>
    </w:rPr>
  </w:style>
  <w:style w:type="paragraph" w:styleId="Subtitle">
    <w:name w:val="Subtitle"/>
    <w:basedOn w:val="Normal"/>
    <w:next w:val="Normal"/>
    <w:link w:val="SubtitleChar"/>
    <w:qFormat/>
    <w:rsid w:val="00E24C6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24C6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24C6C"/>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E24C6C"/>
    <w:pPr>
      <w:overflowPunct w:val="0"/>
      <w:autoSpaceDE w:val="0"/>
      <w:autoSpaceDN w:val="0"/>
      <w:adjustRightInd w:val="0"/>
      <w:spacing w:after="0"/>
      <w:textAlignment w:val="baseline"/>
    </w:pPr>
  </w:style>
  <w:style w:type="paragraph" w:styleId="TOAHeading">
    <w:name w:val="toa heading"/>
    <w:basedOn w:val="Normal"/>
    <w:next w:val="Normal"/>
    <w:rsid w:val="00E24C6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TALcontinuationChar">
    <w:name w:val="TAL continuation Char"/>
    <w:basedOn w:val="DefaultParagraphFont"/>
    <w:link w:val="TALcontinuation"/>
    <w:rsid w:val="00FD7FA9"/>
    <w:rPr>
      <w:rFonts w:ascii="Arial" w:hAnsi="Arial"/>
      <w:sz w:val="18"/>
      <w:lang w:val="en-GB" w:eastAsia="en-US"/>
    </w:rPr>
  </w:style>
  <w:style w:type="character" w:customStyle="1" w:styleId="pl-ent">
    <w:name w:val="pl-ent"/>
    <w:basedOn w:val="DefaultParagraphFont"/>
    <w:rsid w:val="00E24C6C"/>
  </w:style>
  <w:style w:type="paragraph" w:customStyle="1" w:styleId="Snipped">
    <w:name w:val="Snipped"/>
    <w:basedOn w:val="Normal"/>
    <w:qFormat/>
    <w:rsid w:val="00E24C6C"/>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E24C6C"/>
    <w:pPr>
      <w:ind w:left="993" w:hanging="709"/>
    </w:pPr>
    <w:rPr>
      <w:rFonts w:eastAsia="SimSun"/>
    </w:rPr>
  </w:style>
  <w:style w:type="character" w:customStyle="1" w:styleId="EditorsNoteChar">
    <w:name w:val="Editor's Note Char"/>
    <w:link w:val="EditorsNote"/>
    <w:rsid w:val="00E24C6C"/>
    <w:rPr>
      <w:rFonts w:ascii="Times New Roman" w:hAnsi="Times New Roman"/>
      <w:color w:val="FF0000"/>
      <w:lang w:val="en-GB" w:eastAsia="en-US"/>
    </w:rPr>
  </w:style>
  <w:style w:type="paragraph" w:customStyle="1" w:styleId="Norml">
    <w:name w:val="Norml"/>
    <w:basedOn w:val="TAN"/>
    <w:qFormat/>
    <w:rsid w:val="00E24C6C"/>
    <w:pPr>
      <w:keepNext w:val="0"/>
    </w:pPr>
  </w:style>
  <w:style w:type="character" w:customStyle="1" w:styleId="normaltextrun">
    <w:name w:val="normaltextrun"/>
    <w:rsid w:val="00E24C6C"/>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E24C6C"/>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E24C6C"/>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E24C6C"/>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E24C6C"/>
  </w:style>
  <w:style w:type="character" w:customStyle="1" w:styleId="pl-pds">
    <w:name w:val="pl-pds"/>
    <w:basedOn w:val="DefaultParagraphFont"/>
    <w:rsid w:val="00E24C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447963">
      <w:bodyDiv w:val="1"/>
      <w:marLeft w:val="0"/>
      <w:marRight w:val="0"/>
      <w:marTop w:val="0"/>
      <w:marBottom w:val="0"/>
      <w:divBdr>
        <w:top w:val="none" w:sz="0" w:space="0" w:color="auto"/>
        <w:left w:val="none" w:sz="0" w:space="0" w:color="auto"/>
        <w:bottom w:val="none" w:sz="0" w:space="0" w:color="auto"/>
        <w:right w:val="none" w:sz="0" w:space="0" w:color="auto"/>
      </w:divBdr>
    </w:div>
    <w:div w:id="197623312">
      <w:bodyDiv w:val="1"/>
      <w:marLeft w:val="0"/>
      <w:marRight w:val="0"/>
      <w:marTop w:val="0"/>
      <w:marBottom w:val="0"/>
      <w:divBdr>
        <w:top w:val="none" w:sz="0" w:space="0" w:color="auto"/>
        <w:left w:val="none" w:sz="0" w:space="0" w:color="auto"/>
        <w:bottom w:val="none" w:sz="0" w:space="0" w:color="auto"/>
        <w:right w:val="none" w:sz="0" w:space="0" w:color="auto"/>
      </w:divBdr>
    </w:div>
    <w:div w:id="496118187">
      <w:bodyDiv w:val="1"/>
      <w:marLeft w:val="0"/>
      <w:marRight w:val="0"/>
      <w:marTop w:val="0"/>
      <w:marBottom w:val="0"/>
      <w:divBdr>
        <w:top w:val="none" w:sz="0" w:space="0" w:color="auto"/>
        <w:left w:val="none" w:sz="0" w:space="0" w:color="auto"/>
        <w:bottom w:val="none" w:sz="0" w:space="0" w:color="auto"/>
        <w:right w:val="none" w:sz="0" w:space="0" w:color="auto"/>
      </w:divBdr>
    </w:div>
    <w:div w:id="899364597">
      <w:bodyDiv w:val="1"/>
      <w:marLeft w:val="0"/>
      <w:marRight w:val="0"/>
      <w:marTop w:val="0"/>
      <w:marBottom w:val="0"/>
      <w:divBdr>
        <w:top w:val="none" w:sz="0" w:space="0" w:color="auto"/>
        <w:left w:val="none" w:sz="0" w:space="0" w:color="auto"/>
        <w:bottom w:val="none" w:sz="0" w:space="0" w:color="auto"/>
        <w:right w:val="none" w:sz="0" w:space="0" w:color="auto"/>
      </w:divBdr>
    </w:div>
    <w:div w:id="923300828">
      <w:bodyDiv w:val="1"/>
      <w:marLeft w:val="0"/>
      <w:marRight w:val="0"/>
      <w:marTop w:val="0"/>
      <w:marBottom w:val="0"/>
      <w:divBdr>
        <w:top w:val="none" w:sz="0" w:space="0" w:color="auto"/>
        <w:left w:val="none" w:sz="0" w:space="0" w:color="auto"/>
        <w:bottom w:val="none" w:sz="0" w:space="0" w:color="auto"/>
        <w:right w:val="none" w:sz="0" w:space="0" w:color="auto"/>
      </w:divBdr>
    </w:div>
    <w:div w:id="1115363870">
      <w:bodyDiv w:val="1"/>
      <w:marLeft w:val="0"/>
      <w:marRight w:val="0"/>
      <w:marTop w:val="0"/>
      <w:marBottom w:val="0"/>
      <w:divBdr>
        <w:top w:val="none" w:sz="0" w:space="0" w:color="auto"/>
        <w:left w:val="none" w:sz="0" w:space="0" w:color="auto"/>
        <w:bottom w:val="none" w:sz="0" w:space="0" w:color="auto"/>
        <w:right w:val="none" w:sz="0" w:space="0" w:color="auto"/>
      </w:divBdr>
    </w:div>
    <w:div w:id="114789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28</Pages>
  <Words>10114</Words>
  <Characters>57655</Characters>
  <Application>Microsoft Office Word</Application>
  <DocSecurity>0</DocSecurity>
  <Lines>480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Richard Bradbury</cp:lastModifiedBy>
  <cp:revision>18</cp:revision>
  <cp:lastPrinted>1900-01-01T00:00:00Z</cp:lastPrinted>
  <dcterms:created xsi:type="dcterms:W3CDTF">2023-07-24T17:05:00Z</dcterms:created>
  <dcterms:modified xsi:type="dcterms:W3CDTF">2023-07-25T16:27:00Z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vt:lpwstr>
  </property>
  <property fmtid="{D5CDD505-2E9C-101B-9397-08002B2CF9AE}" pid="5" name="Location">
    <vt:lpwstr>Gothenburg</vt:lpwstr>
  </property>
  <property fmtid="{D5CDD505-2E9C-101B-9397-08002B2CF9AE}" pid="6" name="Country">
    <vt:lpwstr>Sweden</vt:lpwstr>
  </property>
  <property fmtid="{D5CDD505-2E9C-101B-9397-08002B2CF9AE}" pid="7" name="StartDate">
    <vt:lpwstr>21st</vt:lpwstr>
  </property>
  <property fmtid="{D5CDD505-2E9C-101B-9397-08002B2CF9AE}" pid="8" name="EndDate">
    <vt:lpwstr>25th August 2023</vt:lpwstr>
  </property>
  <property fmtid="{D5CDD505-2E9C-101B-9397-08002B2CF9AE}" pid="9" name="Tdoc#">
    <vt:lpwstr>S4aI230136</vt:lpwstr>
  </property>
  <property fmtid="{D5CDD505-2E9C-101B-9397-08002B2CF9AE}" pid="10" name="Spec#">
    <vt:lpwstr>26.512</vt:lpwstr>
  </property>
  <property fmtid="{D5CDD505-2E9C-101B-9397-08002B2CF9AE}" pid="11" name="Cr#">
    <vt:lpwstr>0041</vt:lpwstr>
  </property>
  <property fmtid="{D5CDD505-2E9C-101B-9397-08002B2CF9AE}" pid="12" name="Revision">
    <vt:lpwstr> </vt:lpwstr>
  </property>
  <property fmtid="{D5CDD505-2E9C-101B-9397-08002B2CF9AE}" pid="13" name="Version">
    <vt:lpwstr>17.5.0</vt:lpwstr>
  </property>
  <property fmtid="{D5CDD505-2E9C-101B-9397-08002B2CF9AE}" pid="14" name="CrTitle">
    <vt:lpwstr>[5GMS_Pro_Ph2] Event exposure APIs</vt:lpwstr>
  </property>
  <property fmtid="{D5CDD505-2E9C-101B-9397-08002B2CF9AE}" pid="15" name="SourceIfWg">
    <vt:lpwstr>BBC</vt:lpwstr>
  </property>
  <property fmtid="{D5CDD505-2E9C-101B-9397-08002B2CF9AE}" pid="16" name="SourceIfTsg">
    <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2023-07-24</vt:lpwstr>
  </property>
  <property fmtid="{D5CDD505-2E9C-101B-9397-08002B2CF9AE}" pid="20" name="Release">
    <vt:lpwstr>Rel-18</vt:lpwstr>
  </property>
</Properties>
</file>